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1E1EB" w14:textId="007EC207" w:rsidR="002B74DA" w:rsidRPr="00305F01" w:rsidRDefault="002B74DA" w:rsidP="002B74DA">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9008A4">
        <w:rPr>
          <w:b/>
          <w:noProof/>
          <w:sz w:val="28"/>
          <w:szCs w:val="28"/>
        </w:rPr>
        <w:t>521</w:t>
      </w:r>
    </w:p>
    <w:p w14:paraId="12902241" w14:textId="5BD81A89" w:rsidR="00AD2AFD" w:rsidRPr="00114655" w:rsidRDefault="002B74DA" w:rsidP="002B74DA">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sz w:val="22"/>
          <w:szCs w:val="22"/>
        </w:rPr>
        <w:t>(Revision of C3-2</w:t>
      </w:r>
      <w:r w:rsidR="00AD2AFD">
        <w:rPr>
          <w:rFonts w:cs="Arial"/>
          <w:b/>
          <w:bCs/>
          <w:sz w:val="22"/>
          <w:szCs w:val="22"/>
        </w:rPr>
        <w:t>3</w:t>
      </w:r>
      <w:r w:rsidR="009008A4">
        <w:rPr>
          <w:rFonts w:cs="Arial"/>
          <w:b/>
          <w:bCs/>
          <w:sz w:val="22"/>
          <w:szCs w:val="22"/>
        </w:rPr>
        <w:t>1185</w:t>
      </w:r>
      <w:r w:rsidR="00AD2AFD"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641CDB9B" w:rsidR="0066336B" w:rsidRPr="00D45386" w:rsidRDefault="00114B61">
            <w:pPr>
              <w:pStyle w:val="CRCoverPage"/>
              <w:spacing w:after="0"/>
            </w:pPr>
            <w:r w:rsidRPr="00D45386">
              <w:rPr>
                <w:b/>
                <w:sz w:val="28"/>
                <w:lang w:eastAsia="zh-CN"/>
              </w:rPr>
              <w:t>0</w:t>
            </w:r>
            <w:r w:rsidR="007C6DAC">
              <w:rPr>
                <w:b/>
                <w:sz w:val="28"/>
                <w:lang w:eastAsia="zh-CN"/>
              </w:rPr>
              <w:t>626</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70803A8C" w:rsidR="0066336B" w:rsidRPr="00D45386" w:rsidRDefault="009008A4">
            <w:pPr>
              <w:pStyle w:val="CRCoverPage"/>
              <w:spacing w:after="0"/>
              <w:jc w:val="center"/>
              <w:rPr>
                <w:b/>
              </w:rPr>
            </w:pPr>
            <w:r>
              <w:rPr>
                <w:b/>
                <w:sz w:val="28"/>
                <w:lang w:eastAsia="zh-CN"/>
              </w:rPr>
              <w:t>3</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2EB2C938"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2B74DA">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ECC6792" w:rsidR="0066336B" w:rsidRPr="00D45386" w:rsidRDefault="00F748F4" w:rsidP="000A4ACE">
            <w:pPr>
              <w:pStyle w:val="CRCoverPage"/>
              <w:spacing w:after="0"/>
              <w:ind w:left="100"/>
            </w:pPr>
            <w:r w:rsidRPr="00F748F4">
              <w:t>Updates for DN performance of Group UEs</w:t>
            </w:r>
            <w:r w:rsidRPr="00F748F4" w:rsidDel="00F748F4">
              <w:t xml:space="preserve"> </w:t>
            </w:r>
            <w:r w:rsidR="00066ACF">
              <w:t xml:space="preserve">in </w:t>
            </w:r>
            <w:r w:rsidR="00B86A46" w:rsidRPr="00D165ED">
              <w:t>Nnwdaf_EventsSubscription</w:t>
            </w:r>
            <w:r w:rsidR="00B86A46" w:rsidRPr="00D45386">
              <w:t xml:space="preserve"> </w:t>
            </w:r>
            <w:r w:rsidR="00066ACF">
              <w:t>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16265B64" w:rsidR="0066336B" w:rsidRPr="00D45386" w:rsidRDefault="00000000">
            <w:pPr>
              <w:pStyle w:val="CRCoverPage"/>
              <w:spacing w:after="0"/>
              <w:ind w:left="100"/>
            </w:pPr>
            <w:fldSimple w:instr=" DOCPROPERTY  SourceIfWg  \* MERGEFORMAT ">
              <w:r w:rsidR="008C6891" w:rsidRPr="00D45386">
                <w:t>Ericsson</w:t>
              </w:r>
            </w:fldSimple>
            <w:r w:rsidR="00D365FA">
              <w:t xml:space="preserve">, </w:t>
            </w:r>
            <w:r w:rsidR="00D365FA" w:rsidRPr="00D365FA">
              <w:t>Huawei, China Mobile</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C0C2969" w:rsidR="0066336B" w:rsidRPr="00D45386" w:rsidRDefault="00B86A46">
            <w:pPr>
              <w:pStyle w:val="CRCoverPage"/>
              <w:spacing w:after="0"/>
              <w:ind w:left="100"/>
            </w:pPr>
            <w:r>
              <w:t>AIMLsys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3B071551"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2B74DA">
                <w:t>3</w:t>
              </w:r>
              <w:r w:rsidR="008C6891" w:rsidRPr="00D45386">
                <w:t>-</w:t>
              </w:r>
              <w:r w:rsidR="002B74DA">
                <w:t>30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6E14B448" w:rsidR="00A9366E" w:rsidRPr="00D45386" w:rsidRDefault="00F13C48" w:rsidP="000471B9">
            <w:pPr>
              <w:pStyle w:val="CRCoverPage"/>
              <w:spacing w:after="0"/>
              <w:ind w:left="100"/>
              <w:rPr>
                <w:lang w:eastAsia="ko-KR"/>
              </w:rPr>
            </w:pPr>
            <w:r>
              <w:t xml:space="preserve">TS 23.288 </w:t>
            </w:r>
            <w:r w:rsidR="003A6711">
              <w:t xml:space="preserve">clause 6.14.3 has implmented the approved </w:t>
            </w:r>
            <w:r w:rsidR="004D25A3">
              <w:t xml:space="preserve">CR </w:t>
            </w:r>
            <w:r>
              <w:t xml:space="preserve">0555 </w:t>
            </w:r>
            <w:r w:rsidR="004D25A3">
              <w:t>(S2-2301</w:t>
            </w:r>
            <w:r w:rsidR="00900A29">
              <w:t>586</w:t>
            </w:r>
            <w:r w:rsidR="004D25A3">
              <w:t xml:space="preserve">) </w:t>
            </w:r>
            <w:r w:rsidR="000C6CCD">
              <w:t xml:space="preserve">for adding </w:t>
            </w:r>
            <w:r w:rsidR="00900A29">
              <w:t xml:space="preserve">new </w:t>
            </w:r>
            <w:r w:rsidR="00F748F4">
              <w:t>attributes in</w:t>
            </w:r>
            <w:r w:rsidR="003A6711">
              <w:t xml:space="preserve"> the statistics </w:t>
            </w:r>
            <w:r w:rsidR="00900A29">
              <w:t xml:space="preserve">outputs </w:t>
            </w:r>
            <w:r w:rsidR="008178FD">
              <w:t>to</w:t>
            </w:r>
            <w:r w:rsidR="00900A29">
              <w:t xml:space="preserve"> DN Performance Analytics of Group UEs</w:t>
            </w:r>
            <w:r w:rsidR="004F294A" w:rsidRPr="004F294A">
              <w:t>Analytics subset that can be used in "list of analytics subsets that are requested", "Preferred level of accuracy per analytics subset" and "Reporting Thresholds"</w:t>
            </w:r>
            <w:r w:rsidR="006300B8">
              <w:t>.</w:t>
            </w:r>
          </w:p>
          <w:p w14:paraId="251FDFD8" w14:textId="77777777" w:rsidR="003B3E8D" w:rsidRPr="00D45386" w:rsidRDefault="003B3E8D" w:rsidP="000471B9">
            <w:pPr>
              <w:pStyle w:val="CRCoverPage"/>
              <w:spacing w:after="0"/>
              <w:ind w:left="100"/>
            </w:pPr>
          </w:p>
          <w:p w14:paraId="5650EC35" w14:textId="4A7DDD2A"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6300B8" w:rsidRPr="00D165ED">
              <w:t>Nnwdaf_EventsSubscription</w:t>
            </w:r>
            <w:r w:rsidR="006300B8" w:rsidRPr="00D45386">
              <w:t xml:space="preserve"> </w:t>
            </w:r>
            <w:r w:rsidR="003B3E8D" w:rsidRPr="00D45386">
              <w:t xml:space="preserve">API </w:t>
            </w:r>
            <w:r w:rsidR="00EB605B">
              <w:t xml:space="preserve">for DN Performance </w:t>
            </w:r>
            <w:r w:rsidR="002D65D7">
              <w:t>Anal</w:t>
            </w:r>
            <w:r w:rsidR="00F13C48">
              <w:t>y</w:t>
            </w:r>
            <w:r w:rsidR="002D65D7">
              <w:t>tics</w:t>
            </w:r>
            <w:r w:rsidR="00F748F4">
              <w:t xml:space="preserve"> to extend </w:t>
            </w:r>
            <w:r w:rsidR="004F294A">
              <w:t xml:space="preserve">subscription and </w:t>
            </w:r>
            <w:r w:rsidR="003A6711">
              <w:t xml:space="preserve">statistics reporting </w:t>
            </w:r>
            <w:r w:rsidR="00F748F4">
              <w:t>for group of UEs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0948C360" w14:textId="77777777" w:rsidR="00EA4DB1"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3B3E8D" w:rsidRPr="00D45386">
              <w:t>attribute</w:t>
            </w:r>
            <w:r w:rsidR="006810AD">
              <w:t>s</w:t>
            </w:r>
            <w:r w:rsidR="00B41B5C" w:rsidRPr="00D45386">
              <w:t xml:space="preserve"> to </w:t>
            </w:r>
            <w:r w:rsidR="00642016">
              <w:t xml:space="preserve">data types ThresholdLevel, </w:t>
            </w:r>
            <w:r w:rsidR="00F2555A">
              <w:t xml:space="preserve">PerfData, </w:t>
            </w:r>
            <w:r w:rsidR="00EA4DB1">
              <w:t>and AnalyticsSubset.</w:t>
            </w:r>
          </w:p>
          <w:p w14:paraId="79774EC1" w14:textId="71D70057" w:rsidR="00B41B5C" w:rsidRPr="00D45386" w:rsidRDefault="00B41B5C" w:rsidP="00A353DF">
            <w:pPr>
              <w:pStyle w:val="CRCoverPage"/>
              <w:spacing w:after="0"/>
              <w:ind w:left="100"/>
            </w:pPr>
            <w:r w:rsidRPr="00D45386">
              <w:t xml:space="preserve">Modified the </w:t>
            </w:r>
            <w:r w:rsidR="00A353DF" w:rsidRPr="00D165ED">
              <w:t>Nnwdaf_EventsSubscription</w:t>
            </w:r>
            <w:r w:rsidR="00A353DF" w:rsidRPr="00D45386">
              <w:t xml:space="preserve"> API </w:t>
            </w:r>
            <w:r w:rsidRPr="00D45386">
              <w:t>file in A.</w:t>
            </w:r>
            <w:r w:rsidR="00B8684D">
              <w:t>2</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E2262B2"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F748F4">
              <w:t>t</w:t>
            </w:r>
            <w:r w:rsidR="00DF600F" w:rsidRPr="00D45386">
              <w:t xml:space="preserve"> support </w:t>
            </w:r>
            <w:r w:rsidR="00F748F4">
              <w:t xml:space="preserve">extended </w:t>
            </w:r>
            <w:r w:rsidR="00F57E1D">
              <w:t>DN Performance Analytics</w:t>
            </w:r>
            <w:r w:rsidR="00F748F4">
              <w:t xml:space="preserve"> for group of UEs</w:t>
            </w:r>
            <w:r w:rsidR="00933598">
              <w:t xml:space="preserve"> in Nnwdaf_EventsSubscription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2148428D" w:rsidR="0066336B" w:rsidRPr="00D45386" w:rsidRDefault="00522D70">
            <w:pPr>
              <w:pStyle w:val="CRCoverPage"/>
              <w:spacing w:after="0"/>
              <w:ind w:left="100"/>
              <w:rPr>
                <w:lang w:eastAsia="zh-CN"/>
              </w:rPr>
            </w:pPr>
            <w:r>
              <w:t xml:space="preserve">4.2.2.2.2, </w:t>
            </w:r>
            <w:r w:rsidR="00F57E1D">
              <w:t xml:space="preserve">5.1.6.2.30, 5.1.6.2.47, </w:t>
            </w:r>
            <w:r w:rsidR="00734DE3">
              <w:t xml:space="preserve">5.1.6.3.18, </w:t>
            </w:r>
            <w:r>
              <w:t xml:space="preserve">5.1.8, </w:t>
            </w:r>
            <w:r w:rsidR="00734DE3">
              <w:t>A.2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0AC0E4A"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B803AFB" w:rsidR="0066336B" w:rsidRPr="00D45386" w:rsidRDefault="009008A4">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6471FFA1" w:rsidR="005B7C18" w:rsidRPr="00D45386" w:rsidRDefault="002B74DA" w:rsidP="001A783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D8103F7"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734DE3" w:rsidRPr="00D165ED">
              <w:t>Nnwdaf_EventsSubscription</w:t>
            </w:r>
            <w:r w:rsidR="00734DE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5189F652"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1CF61256"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1</w:t>
      </w:r>
      <w:r w:rsidR="00AD61F7">
        <w:rPr>
          <w:rFonts w:eastAsia="DengXian"/>
          <w:color w:val="0000FF"/>
          <w:sz w:val="28"/>
          <w:szCs w:val="28"/>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6C4F48" w14:textId="77777777" w:rsidR="00FA091D" w:rsidRPr="00D165ED" w:rsidRDefault="00FA091D" w:rsidP="00FA091D">
      <w:pPr>
        <w:pStyle w:val="Heading5"/>
      </w:pPr>
      <w:bookmarkStart w:id="51" w:name="_Toc129332827"/>
      <w:bookmarkStart w:id="52" w:name="_Toc28012763"/>
      <w:bookmarkStart w:id="53" w:name="_Toc34266233"/>
      <w:bookmarkStart w:id="54" w:name="_Toc36102404"/>
      <w:bookmarkStart w:id="55" w:name="_Toc43563446"/>
      <w:bookmarkStart w:id="56" w:name="_Toc45133989"/>
      <w:bookmarkStart w:id="57" w:name="_Toc50031919"/>
      <w:bookmarkStart w:id="58" w:name="_Toc51762839"/>
      <w:bookmarkStart w:id="59" w:name="_Toc56640906"/>
      <w:bookmarkStart w:id="60" w:name="_Toc59017874"/>
      <w:bookmarkStart w:id="61" w:name="_Toc66231742"/>
      <w:bookmarkStart w:id="62" w:name="_Toc68168903"/>
      <w:bookmarkStart w:id="63" w:name="_Toc70550549"/>
      <w:bookmarkStart w:id="64" w:name="_Toc83232986"/>
      <w:bookmarkStart w:id="65" w:name="_Toc85552875"/>
      <w:bookmarkStart w:id="66" w:name="_Toc85556974"/>
      <w:bookmarkStart w:id="67" w:name="_Toc88667476"/>
      <w:bookmarkStart w:id="68" w:name="_Toc90655761"/>
      <w:bookmarkStart w:id="69" w:name="_Toc94064142"/>
      <w:bookmarkStart w:id="70" w:name="_Toc98233522"/>
      <w:bookmarkStart w:id="71" w:name="_Toc101244298"/>
      <w:bookmarkStart w:id="72" w:name="_Toc104538887"/>
      <w:bookmarkStart w:id="73" w:name="_Toc112951009"/>
      <w:bookmarkStart w:id="74" w:name="_Toc113031549"/>
      <w:bookmarkStart w:id="75" w:name="_Toc114133688"/>
      <w:bookmarkStart w:id="76" w:name="_Toc120702188"/>
      <w:bookmarkStart w:id="77" w:name="_Toc28012812"/>
      <w:bookmarkStart w:id="78" w:name="_Toc34266282"/>
      <w:bookmarkStart w:id="79" w:name="_Toc36102453"/>
      <w:bookmarkStart w:id="80" w:name="_Toc43563495"/>
      <w:bookmarkStart w:id="81" w:name="_Toc45134038"/>
      <w:bookmarkStart w:id="82" w:name="_Toc50031970"/>
      <w:bookmarkStart w:id="83" w:name="_Toc51762890"/>
      <w:bookmarkStart w:id="84" w:name="_Toc56640957"/>
      <w:bookmarkStart w:id="85" w:name="_Toc59017925"/>
      <w:bookmarkStart w:id="86" w:name="_Toc66231793"/>
      <w:bookmarkStart w:id="87" w:name="_Toc68168954"/>
      <w:bookmarkStart w:id="88" w:name="_Toc70550621"/>
      <w:bookmarkStart w:id="89" w:name="_Toc83233067"/>
      <w:bookmarkStart w:id="90" w:name="_Toc85552977"/>
      <w:bookmarkStart w:id="91" w:name="_Toc85557076"/>
      <w:bookmarkStart w:id="92" w:name="_Toc88667578"/>
      <w:bookmarkStart w:id="93" w:name="_Toc90655863"/>
      <w:bookmarkStart w:id="94" w:name="_Toc94064246"/>
      <w:bookmarkStart w:id="95" w:name="_Toc98233631"/>
      <w:bookmarkStart w:id="96" w:name="_Toc101244407"/>
      <w:bookmarkStart w:id="97" w:name="_Toc104539000"/>
      <w:bookmarkStart w:id="98" w:name="_Toc112951122"/>
      <w:bookmarkStart w:id="99" w:name="_Toc113031662"/>
      <w:bookmarkStart w:id="100" w:name="_Toc114133801"/>
      <w:bookmarkStart w:id="101" w:name="_Toc120702301"/>
      <w:bookmarkStart w:id="102" w:name="_Toc83233028"/>
      <w:bookmarkStart w:id="103" w:name="_Toc85552925"/>
      <w:bookmarkStart w:id="104" w:name="_Toc85557024"/>
      <w:bookmarkStart w:id="105" w:name="_Toc88667526"/>
      <w:bookmarkStart w:id="106" w:name="_Toc90655811"/>
      <w:bookmarkStart w:id="107" w:name="_Toc94064194"/>
      <w:bookmarkStart w:id="108" w:name="_Toc98233579"/>
      <w:bookmarkStart w:id="109" w:name="_Toc101244355"/>
      <w:bookmarkStart w:id="110" w:name="_Toc104538948"/>
      <w:bookmarkStart w:id="111" w:name="_Toc112951070"/>
      <w:bookmarkStart w:id="112" w:name="_Toc113031610"/>
      <w:bookmarkStart w:id="113" w:name="_Toc114133749"/>
      <w:bookmarkStart w:id="114"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165ED">
        <w:t>4.2.2.2.2</w:t>
      </w:r>
      <w:r w:rsidRPr="00D165ED">
        <w:tab/>
        <w:t>Subscription for event notifications</w:t>
      </w:r>
      <w:bookmarkEnd w:id="51"/>
    </w:p>
    <w:p w14:paraId="3F2A8274" w14:textId="77777777" w:rsidR="00FA091D" w:rsidRPr="00D165ED" w:rsidRDefault="00FA091D" w:rsidP="00FA091D">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5CDB7B60" w14:textId="460DDC3A" w:rsidR="00FA091D" w:rsidRPr="00D165ED" w:rsidRDefault="00FA091D" w:rsidP="00FA091D">
      <w:pPr>
        <w:pStyle w:val="TH"/>
        <w:rPr>
          <w:lang w:eastAsia="zh-CN"/>
        </w:rPr>
      </w:pPr>
      <w:r w:rsidRPr="00D165ED">
        <w:rPr>
          <w:noProof/>
        </w:rPr>
        <w:drawing>
          <wp:inline distT="0" distB="0" distL="0" distR="0" wp14:anchorId="0CF06556" wp14:editId="7B0691A2">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B18E68B" w14:textId="77777777" w:rsidR="00FA091D" w:rsidRPr="00D165ED" w:rsidRDefault="00FA091D" w:rsidP="00FA091D">
      <w:pPr>
        <w:pStyle w:val="TF"/>
      </w:pPr>
      <w:r w:rsidRPr="00D165ED">
        <w:t>Figure</w:t>
      </w:r>
      <w:r>
        <w:t> </w:t>
      </w:r>
      <w:r w:rsidRPr="00D165ED">
        <w:t>4.2.2.2.2-1: NF service consumer subscribes to notifications</w:t>
      </w:r>
    </w:p>
    <w:p w14:paraId="35514614" w14:textId="77777777" w:rsidR="00FA091D" w:rsidRPr="00D165ED" w:rsidRDefault="00FA091D" w:rsidP="00FA091D">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9FA302E" w14:textId="77777777" w:rsidR="00FA091D" w:rsidRPr="00D165ED" w:rsidRDefault="00FA091D" w:rsidP="00FA091D">
      <w:pPr>
        <w:pStyle w:val="B10"/>
      </w:pPr>
      <w:r w:rsidRPr="00D165ED">
        <w:t>-</w:t>
      </w:r>
      <w:r w:rsidRPr="00D165ED">
        <w:tab/>
        <w:t>an URI where to receive the requested notifications as "notificationURI" attribute; and</w:t>
      </w:r>
    </w:p>
    <w:p w14:paraId="5E17100D" w14:textId="77777777" w:rsidR="00FA091D" w:rsidRPr="00D165ED" w:rsidRDefault="00FA091D" w:rsidP="00FA091D">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35CFBD88" w14:textId="77777777" w:rsidR="00FA091D" w:rsidRPr="00D165ED" w:rsidRDefault="00FA091D" w:rsidP="00FA091D">
      <w:pPr>
        <w:pStyle w:val="B2"/>
        <w:rPr>
          <w:noProof/>
        </w:rPr>
      </w:pPr>
      <w:r w:rsidRPr="00D165ED">
        <w:rPr>
          <w:noProof/>
        </w:rPr>
        <w:t>1)</w:t>
      </w:r>
      <w:r w:rsidRPr="00D165ED">
        <w:rPr>
          <w:noProof/>
        </w:rPr>
        <w:tab/>
        <w:t>an event identifier as "event" attribute; and</w:t>
      </w:r>
    </w:p>
    <w:p w14:paraId="7DA6D914" w14:textId="77777777" w:rsidR="00FA091D" w:rsidRPr="00D165ED" w:rsidRDefault="00FA091D" w:rsidP="00FA091D">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04E2C9D5" w14:textId="77777777" w:rsidR="00FA091D" w:rsidRPr="00D165ED" w:rsidRDefault="00FA091D" w:rsidP="00FA091D">
      <w:pPr>
        <w:pStyle w:val="B10"/>
        <w:rPr>
          <w:noProof/>
        </w:rPr>
      </w:pPr>
      <w:r w:rsidRPr="00D165ED">
        <w:rPr>
          <w:noProof/>
        </w:rPr>
        <w:t>-</w:t>
      </w:r>
      <w:r w:rsidRPr="00D165ED">
        <w:rPr>
          <w:noProof/>
        </w:rPr>
        <w:tab/>
        <w:t>and may include:</w:t>
      </w:r>
    </w:p>
    <w:p w14:paraId="0B65A3B5" w14:textId="77777777" w:rsidR="00FA091D" w:rsidRPr="00D165ED" w:rsidRDefault="00FA091D" w:rsidP="00FA091D">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55461A7D" w14:textId="77777777" w:rsidR="00FA091D" w:rsidRPr="00D165ED" w:rsidRDefault="00FA091D" w:rsidP="00FA091D">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7D730F0A" w14:textId="77777777" w:rsidR="00FA091D" w:rsidRPr="00D165ED" w:rsidRDefault="00FA091D" w:rsidP="00FA091D">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4214E679" w14:textId="77777777" w:rsidR="00FA091D" w:rsidRPr="00D165ED" w:rsidRDefault="00FA091D" w:rsidP="00FA091D">
      <w:pPr>
        <w:pStyle w:val="B2"/>
      </w:pPr>
      <w:r w:rsidRPr="00D165ED">
        <w:t>4)</w:t>
      </w:r>
      <w:r w:rsidRPr="00D165ED">
        <w:tab/>
        <w:t xml:space="preserve">preferred level of accuracy of the analytics in the "accuracy" </w:t>
      </w:r>
      <w:proofErr w:type="gramStart"/>
      <w:r w:rsidRPr="00D165ED">
        <w:t>attribute;</w:t>
      </w:r>
      <w:proofErr w:type="gramEnd"/>
    </w:p>
    <w:p w14:paraId="36DA82E7" w14:textId="77777777" w:rsidR="00FA091D" w:rsidRPr="00D165ED" w:rsidRDefault="00FA091D" w:rsidP="00FA091D">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77DCB4AD" w14:textId="77777777" w:rsidR="00FA091D" w:rsidRPr="00D165ED" w:rsidRDefault="00FA091D" w:rsidP="00FA091D">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690C4C1A" w14:textId="77777777" w:rsidR="00FA091D" w:rsidRPr="00D165ED" w:rsidRDefault="00FA091D" w:rsidP="00FA091D">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17D07A02" w14:textId="77777777" w:rsidR="00FA091D" w:rsidRPr="00D165ED" w:rsidRDefault="00FA091D" w:rsidP="00FA091D">
      <w:pPr>
        <w:pStyle w:val="B2"/>
        <w:rPr>
          <w:rFonts w:eastAsia="DengXian"/>
          <w:noProof/>
        </w:rPr>
      </w:pPr>
      <w:r w:rsidRPr="00D165ED">
        <w:rPr>
          <w:rFonts w:eastAsia="DengXian"/>
          <w:noProof/>
        </w:rPr>
        <w:lastRenderedPageBreak/>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33E55C2B" w14:textId="77777777" w:rsidR="00FA091D" w:rsidRDefault="00FA091D" w:rsidP="00FA091D">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010DB55E" w14:textId="77777777" w:rsidR="00FA091D" w:rsidRPr="00D165ED" w:rsidRDefault="00FA091D" w:rsidP="00FA091D">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05F37F2A" w14:textId="77777777" w:rsidR="00FA091D" w:rsidRPr="00D165ED" w:rsidRDefault="00FA091D" w:rsidP="00FA091D">
      <w:pPr>
        <w:rPr>
          <w:noProof/>
        </w:rPr>
      </w:pPr>
      <w:r w:rsidRPr="00D165ED">
        <w:rPr>
          <w:noProof/>
        </w:rPr>
        <w:t>The NnwdafEventsSubscription data structure provided in the request body may include:</w:t>
      </w:r>
    </w:p>
    <w:p w14:paraId="69622195" w14:textId="77777777" w:rsidR="00FA091D" w:rsidRPr="00D165ED" w:rsidRDefault="00FA091D" w:rsidP="00FA091D">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74AF46B9" w14:textId="77777777" w:rsidR="00FA091D" w:rsidRPr="00D165ED" w:rsidRDefault="00FA091D" w:rsidP="00FA091D">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03390FE3" w14:textId="77777777" w:rsidR="00FA091D" w:rsidRPr="00D165ED" w:rsidRDefault="00FA091D" w:rsidP="00FA091D">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3F232180" w14:textId="77777777" w:rsidR="00FA091D" w:rsidRPr="00D165ED" w:rsidRDefault="00FA091D" w:rsidP="00FA091D">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41C90185" w14:textId="77777777" w:rsidR="00FA091D" w:rsidRPr="00D165ED" w:rsidRDefault="00FA091D" w:rsidP="00FA091D">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574C29E0" w14:textId="77777777" w:rsidR="00FA091D" w:rsidRPr="00D165ED" w:rsidRDefault="00FA091D" w:rsidP="00FA091D">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1FEF590F" w14:textId="77777777" w:rsidR="00FA091D" w:rsidRPr="00D165ED" w:rsidRDefault="00FA091D" w:rsidP="00FA091D">
      <w:pPr>
        <w:pStyle w:val="B2"/>
      </w:pPr>
      <w:r w:rsidRPr="00D165ED">
        <w:t>6)</w:t>
      </w:r>
      <w:r w:rsidRPr="00D165ED">
        <w:tab/>
        <w:t xml:space="preserve">percentage of sampling among impacted UEs in the "sampRatio" </w:t>
      </w:r>
      <w:proofErr w:type="gramStart"/>
      <w:r w:rsidRPr="00D165ED">
        <w:t>attribute;</w:t>
      </w:r>
      <w:proofErr w:type="gramEnd"/>
    </w:p>
    <w:p w14:paraId="3C385064" w14:textId="77777777" w:rsidR="00FA091D" w:rsidRPr="00D165ED" w:rsidRDefault="00FA091D" w:rsidP="00FA091D">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5770F228" w14:textId="77777777" w:rsidR="00FA091D" w:rsidRDefault="00FA091D" w:rsidP="00FA091D">
      <w:pPr>
        <w:pStyle w:val="B2"/>
      </w:pPr>
      <w:r w:rsidRPr="00D165ED">
        <w:t>8)</w:t>
      </w:r>
      <w:r w:rsidRPr="00D165ED">
        <w:tab/>
        <w:t>group reporting guard time for aggregating the reports for a group of UEs in the "grpRepTime" attribute;</w:t>
      </w:r>
      <w:r w:rsidRPr="00E9310B">
        <w:t xml:space="preserve"> </w:t>
      </w:r>
      <w:r>
        <w:t>and/or</w:t>
      </w:r>
    </w:p>
    <w:p w14:paraId="2306BC9A" w14:textId="77777777" w:rsidR="00FA091D" w:rsidRPr="00D165ED" w:rsidRDefault="00FA091D" w:rsidP="00FA091D">
      <w:pPr>
        <w:pStyle w:val="B2"/>
      </w:pPr>
      <w:r>
        <w:t>9)</w:t>
      </w:r>
      <w:r>
        <w:tab/>
      </w:r>
      <w:r>
        <w:rPr>
          <w:noProof/>
        </w:rPr>
        <w:t>a notification flag (used for muting and retrieving notifications) as "notifFlag" attribute if the "EneNA" feature is supported;</w:t>
      </w:r>
    </w:p>
    <w:p w14:paraId="547E3224" w14:textId="77777777" w:rsidR="00FA091D" w:rsidRPr="00D165ED" w:rsidRDefault="00FA091D" w:rsidP="00FA091D">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85672E3" w14:textId="77777777" w:rsidR="00FA091D" w:rsidRDefault="00FA091D" w:rsidP="00FA091D">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77821FD7" w14:textId="77777777" w:rsidR="00FA091D" w:rsidRPr="00D165ED" w:rsidRDefault="00FA091D" w:rsidP="00FA091D">
      <w:pPr>
        <w:pStyle w:val="B10"/>
      </w:pPr>
      <w:r>
        <w:t>-</w:t>
      </w:r>
      <w:r>
        <w:tab/>
        <w:t xml:space="preserve">the notification correlation identifier in the "notifCorrId" attribute, if the "EneNA" feature is supported; </w:t>
      </w:r>
      <w:r w:rsidRPr="00D165ED">
        <w:t>and/or</w:t>
      </w:r>
    </w:p>
    <w:p w14:paraId="560C6FD8" w14:textId="77777777" w:rsidR="00FA091D" w:rsidRPr="00D165ED" w:rsidRDefault="00FA091D" w:rsidP="00FA091D">
      <w:pPr>
        <w:pStyle w:val="B10"/>
      </w:pPr>
      <w:r w:rsidRPr="00D165ED">
        <w:t>-</w:t>
      </w:r>
      <w:r w:rsidRPr="00D165ED">
        <w:tab/>
        <w:t>analytics consumer information as "consNfInfo" attribute, if the "</w:t>
      </w:r>
      <w:r>
        <w:t>AnaSubTransfer</w:t>
      </w:r>
      <w:r w:rsidRPr="00D165ED">
        <w:t>" feature is supported.</w:t>
      </w:r>
    </w:p>
    <w:p w14:paraId="362B8B4F" w14:textId="77777777" w:rsidR="00FA091D" w:rsidRPr="00D165ED" w:rsidRDefault="00FA091D" w:rsidP="00FA091D">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F8C275F" w14:textId="77777777" w:rsidR="00FA091D" w:rsidRPr="00D165ED" w:rsidRDefault="00FA091D" w:rsidP="00FA091D">
      <w:r w:rsidRPr="00D165ED">
        <w:t>For different event types, the "eventSubscriptions" attribute:</w:t>
      </w:r>
    </w:p>
    <w:p w14:paraId="7ECF40E6" w14:textId="77777777" w:rsidR="00FA091D" w:rsidRPr="00D165ED" w:rsidRDefault="00FA091D" w:rsidP="00FA091D">
      <w:pPr>
        <w:pStyle w:val="B10"/>
      </w:pPr>
      <w:r w:rsidRPr="00D165ED">
        <w:rPr>
          <w:rFonts w:eastAsia="DengXian"/>
        </w:rPr>
        <w:t>-</w:t>
      </w:r>
      <w:r w:rsidRPr="00D165ED">
        <w:rPr>
          <w:rFonts w:eastAsia="DengXian"/>
        </w:rPr>
        <w:tab/>
      </w:r>
      <w:r w:rsidRPr="00D165ED">
        <w:t>if the event is "SLICE_LOAD_LEVEL", shall provide:</w:t>
      </w:r>
    </w:p>
    <w:p w14:paraId="6FF9AC24" w14:textId="77777777" w:rsidR="00FA091D" w:rsidRPr="00D165ED" w:rsidRDefault="00FA091D" w:rsidP="00FA091D">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84DD331" w14:textId="77777777" w:rsidR="00FA091D" w:rsidRPr="00D165ED" w:rsidRDefault="00FA091D" w:rsidP="00FA091D">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3CABF138" w14:textId="77777777" w:rsidR="00FA091D" w:rsidRPr="00D165ED" w:rsidRDefault="00FA091D" w:rsidP="00FA091D">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2B51B2D5" w14:textId="77777777" w:rsidR="00FA091D" w:rsidRPr="00D165ED" w:rsidRDefault="00FA091D" w:rsidP="00FA091D">
      <w:pPr>
        <w:pStyle w:val="B2"/>
      </w:pPr>
      <w:r w:rsidRPr="00D165ED">
        <w:lastRenderedPageBreak/>
        <w:t>1)</w:t>
      </w:r>
      <w:r w:rsidRPr="00D165ED">
        <w:tab/>
        <w:t>identification of network slice and the optionally associated network slice instance(s) if available, via the "nsiIdInfos" attribute or any slices indication in the "anySlice" attribute; and</w:t>
      </w:r>
    </w:p>
    <w:p w14:paraId="784665C6" w14:textId="77777777" w:rsidR="00FA091D" w:rsidRPr="00D165ED" w:rsidRDefault="00FA091D" w:rsidP="00FA091D">
      <w:pPr>
        <w:pStyle w:val="NO"/>
      </w:pPr>
      <w:r w:rsidRPr="00D165ED">
        <w:t>NOTE</w:t>
      </w:r>
      <w:r w:rsidRPr="00D165ED">
        <w:rPr>
          <w:rFonts w:eastAsia="DengXian"/>
        </w:rPr>
        <w:t> 3</w:t>
      </w:r>
      <w:r w:rsidRPr="00D165ED">
        <w:t>:</w:t>
      </w:r>
      <w:r w:rsidRPr="00D165ED">
        <w:tab/>
        <w:t>The network slice instance of a PDU session is not available in the PCF.</w:t>
      </w:r>
    </w:p>
    <w:p w14:paraId="3FBB5950" w14:textId="77777777" w:rsidR="00FA091D" w:rsidRPr="00D165ED" w:rsidRDefault="00FA091D" w:rsidP="00FA091D">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115E199F" w14:textId="77777777" w:rsidR="00FA091D" w:rsidRPr="00D165ED" w:rsidRDefault="00FA091D" w:rsidP="00FA091D">
      <w:pPr>
        <w:pStyle w:val="B10"/>
      </w:pPr>
      <w:r w:rsidRPr="00D165ED">
        <w:tab/>
        <w:t>and may include:</w:t>
      </w:r>
    </w:p>
    <w:p w14:paraId="6209AE25" w14:textId="77777777" w:rsidR="00FA091D" w:rsidRDefault="00FA091D" w:rsidP="00FA091D">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86AA2ED" w14:textId="77777777" w:rsidR="00FA091D" w:rsidRDefault="00FA091D" w:rsidP="00FA091D">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1DF91DA4" w14:textId="77777777" w:rsidR="00FA091D" w:rsidRPr="00D165ED" w:rsidRDefault="00FA091D" w:rsidP="00FA091D">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78F2D140" w14:textId="77777777" w:rsidR="00FA091D" w:rsidRPr="00D165ED" w:rsidRDefault="00FA091D" w:rsidP="00FA091D">
      <w:pPr>
        <w:pStyle w:val="B10"/>
      </w:pPr>
      <w:r w:rsidRPr="00D165ED">
        <w:t>-</w:t>
      </w:r>
      <w:r w:rsidRPr="00D165ED">
        <w:tab/>
        <w:t>if the feature "NfLoad" is supported and the event is "NF_LOAD", shall provide:</w:t>
      </w:r>
    </w:p>
    <w:p w14:paraId="165278B1" w14:textId="77777777" w:rsidR="00FA091D" w:rsidRPr="00D165ED" w:rsidRDefault="00FA091D" w:rsidP="00FA091D">
      <w:pPr>
        <w:pStyle w:val="B2"/>
      </w:pPr>
      <w:r w:rsidRPr="00D165ED">
        <w:t>1)</w:t>
      </w:r>
      <w:r w:rsidRPr="00D165ED">
        <w:tab/>
        <w:t>identification of target UE(s) to which the subscription applies by "supis" or "anyUe" in the "tgtUe" attribute; and</w:t>
      </w:r>
    </w:p>
    <w:p w14:paraId="74ECDC43" w14:textId="77777777" w:rsidR="00FA091D" w:rsidRPr="00D165ED" w:rsidRDefault="00FA091D" w:rsidP="00FA091D">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3DCAFEDC" w14:textId="77777777" w:rsidR="00FA091D" w:rsidRPr="00D165ED" w:rsidRDefault="00FA091D" w:rsidP="00FA091D">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FA015F7" w14:textId="77777777" w:rsidR="00FA091D" w:rsidRPr="00D165ED" w:rsidRDefault="00FA091D" w:rsidP="00FA091D">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2B77689E" w14:textId="77777777" w:rsidR="00FA091D" w:rsidRPr="00D165ED" w:rsidRDefault="00FA091D" w:rsidP="00FA091D">
      <w:pPr>
        <w:pStyle w:val="B10"/>
      </w:pPr>
      <w:r w:rsidRPr="00D165ED">
        <w:t>-</w:t>
      </w:r>
      <w:r w:rsidRPr="00D165ED">
        <w:tab/>
        <w:t>and may include:</w:t>
      </w:r>
    </w:p>
    <w:p w14:paraId="1EF53E9B" w14:textId="77777777" w:rsidR="00FA091D" w:rsidRPr="00D165ED" w:rsidRDefault="00FA091D" w:rsidP="00FA091D">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16F858B" w14:textId="77777777" w:rsidR="00FA091D" w:rsidRPr="00D165ED" w:rsidRDefault="00FA091D" w:rsidP="00FA091D">
      <w:pPr>
        <w:pStyle w:val="B2"/>
      </w:pPr>
      <w:r w:rsidRPr="00D165ED">
        <w:t>2)</w:t>
      </w:r>
      <w:r w:rsidRPr="00D165ED">
        <w:tab/>
        <w:t xml:space="preserve">list of NF instance types in the "nfTypes" </w:t>
      </w:r>
      <w:proofErr w:type="gramStart"/>
      <w:r w:rsidRPr="00D165ED">
        <w:t>attribute;</w:t>
      </w:r>
      <w:proofErr w:type="gramEnd"/>
    </w:p>
    <w:p w14:paraId="6E62F90A" w14:textId="77777777" w:rsidR="00FA091D" w:rsidRPr="00D165ED" w:rsidRDefault="00FA091D" w:rsidP="00FA091D">
      <w:pPr>
        <w:pStyle w:val="B2"/>
      </w:pPr>
      <w:r w:rsidRPr="00D165ED">
        <w:t>3)</w:t>
      </w:r>
      <w:r w:rsidRPr="00D165ED">
        <w:tab/>
        <w:t xml:space="preserve">identification of network slice(s) by "snssais" </w:t>
      </w:r>
      <w:proofErr w:type="gramStart"/>
      <w:r w:rsidRPr="00D165ED">
        <w:t>attribute;</w:t>
      </w:r>
      <w:proofErr w:type="gramEnd"/>
    </w:p>
    <w:p w14:paraId="65F8E2C7" w14:textId="77777777" w:rsidR="00FA091D" w:rsidRPr="00D165ED" w:rsidRDefault="00FA091D" w:rsidP="00FA091D">
      <w:pPr>
        <w:pStyle w:val="B2"/>
        <w:rPr>
          <w:noProof/>
        </w:rPr>
      </w:pPr>
      <w:r w:rsidRPr="00D165ED">
        <w:rPr>
          <w:noProof/>
        </w:rPr>
        <w:t>4)</w:t>
      </w:r>
      <w:r w:rsidRPr="00D165ED">
        <w:rPr>
          <w:noProof/>
        </w:rPr>
        <w:tab/>
        <w:t>a matching direction in the "matchingDir" attribute if the "nfLoadLvlThds" attribute is provided;</w:t>
      </w:r>
    </w:p>
    <w:p w14:paraId="1820C6BC" w14:textId="77777777" w:rsidR="00FA091D" w:rsidRPr="00D165ED" w:rsidRDefault="00FA091D" w:rsidP="00FA091D">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3C74D6FD" w14:textId="77777777" w:rsidR="00FA091D" w:rsidRPr="00D165ED" w:rsidRDefault="00FA091D" w:rsidP="00FA091D">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96886B1" w14:textId="77777777" w:rsidR="00FA091D" w:rsidRPr="00D165ED" w:rsidRDefault="00FA091D" w:rsidP="00FA091D">
      <w:pPr>
        <w:pStyle w:val="B10"/>
      </w:pPr>
      <w:r w:rsidRPr="00D165ED">
        <w:t>-</w:t>
      </w:r>
      <w:r w:rsidRPr="00D165ED">
        <w:tab/>
        <w:t>if the feature "NetworkPerformance" is supported and the event is "NETWORK_PERFORMANCE", it shall provide:</w:t>
      </w:r>
    </w:p>
    <w:p w14:paraId="6A042BE2" w14:textId="77777777" w:rsidR="00FA091D" w:rsidRPr="00D165ED" w:rsidRDefault="00FA091D" w:rsidP="00FA091D">
      <w:pPr>
        <w:pStyle w:val="B2"/>
      </w:pPr>
      <w:r w:rsidRPr="00D165ED">
        <w:t>1)</w:t>
      </w:r>
      <w:r w:rsidRPr="00D165ED">
        <w:tab/>
        <w:t>identification of target UE(s) to which the subscription applies by "supis", "intGroupIds" or "anyUe" attribute in the "tgtUe" attribute; and</w:t>
      </w:r>
    </w:p>
    <w:p w14:paraId="3D147968" w14:textId="77777777" w:rsidR="00FA091D" w:rsidRPr="00D165ED" w:rsidRDefault="00FA091D" w:rsidP="00FA091D">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558271BB" w14:textId="77777777" w:rsidR="00FA091D" w:rsidRPr="00D165ED" w:rsidRDefault="00FA091D" w:rsidP="00FA091D">
      <w:pPr>
        <w:pStyle w:val="B10"/>
      </w:pPr>
      <w:r w:rsidRPr="00D165ED">
        <w:tab/>
        <w:t>and may provide:</w:t>
      </w:r>
    </w:p>
    <w:p w14:paraId="085202CE" w14:textId="77777777" w:rsidR="00FA091D" w:rsidRDefault="00FA091D" w:rsidP="00FA091D">
      <w:pPr>
        <w:pStyle w:val="B2"/>
      </w:pPr>
      <w:r>
        <w:t>1)</w:t>
      </w:r>
      <w:r>
        <w:tab/>
        <w:t>identification of network area to which the subscription applies via identification of network area(s) by "networkArea" attribute (mandatory if "anyUe" attribute is set to true); and/or</w:t>
      </w:r>
    </w:p>
    <w:p w14:paraId="4D425394" w14:textId="77777777" w:rsidR="00FA091D" w:rsidRDefault="00FA091D" w:rsidP="00FA091D">
      <w:pPr>
        <w:pStyle w:val="B2"/>
      </w:pPr>
      <w:r>
        <w:t>2)</w:t>
      </w:r>
      <w:r>
        <w:tab/>
        <w:t>a matching direction in the "matchingDir" attribute if the "nwPerfRequs" attribute is provided.</w:t>
      </w:r>
    </w:p>
    <w:p w14:paraId="048D3E32" w14:textId="77777777" w:rsidR="00FA091D" w:rsidRPr="00D165ED" w:rsidRDefault="00FA091D" w:rsidP="00FA091D">
      <w:pPr>
        <w:pStyle w:val="B10"/>
        <w:rPr>
          <w:noProof/>
        </w:rPr>
      </w:pPr>
      <w:r w:rsidRPr="00D165ED">
        <w:rPr>
          <w:rFonts w:hint="eastAsia"/>
          <w:noProof/>
          <w:lang w:eastAsia="zh-CN"/>
        </w:rPr>
        <w:lastRenderedPageBreak/>
        <w:t>-</w:t>
      </w:r>
      <w:r w:rsidRPr="00D165ED">
        <w:rPr>
          <w:noProof/>
        </w:rPr>
        <w:tab/>
        <w:t>if the</w:t>
      </w:r>
      <w:r w:rsidRPr="00D165ED">
        <w:t xml:space="preserve"> </w:t>
      </w:r>
      <w:r w:rsidRPr="00D165ED">
        <w:rPr>
          <w:noProof/>
        </w:rPr>
        <w:t>feature "ServiceExperience" is supported and the event is "SERVICE_EXPERIENCE", shall provide:</w:t>
      </w:r>
    </w:p>
    <w:p w14:paraId="3997A715" w14:textId="77777777" w:rsidR="00FA091D" w:rsidRPr="00D165ED" w:rsidRDefault="00FA091D" w:rsidP="00FA091D">
      <w:pPr>
        <w:pStyle w:val="B2"/>
      </w:pPr>
      <w:r w:rsidRPr="00D165ED">
        <w:t>1)</w:t>
      </w:r>
      <w:r w:rsidRPr="00D165ED">
        <w:tab/>
        <w:t>identification of target UE(s) to which the subscription applies by "supis", "intGroupIds" or "anyUe" attribute in the "tgtUe" attribute; and</w:t>
      </w:r>
    </w:p>
    <w:p w14:paraId="09F19CD6" w14:textId="77777777" w:rsidR="00FA091D" w:rsidRPr="00D165ED" w:rsidRDefault="00FA091D" w:rsidP="00FA091D">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151A66CE" w14:textId="77777777" w:rsidR="00FA091D" w:rsidRPr="00D165ED" w:rsidRDefault="00FA091D" w:rsidP="00FA091D">
      <w:pPr>
        <w:pStyle w:val="NO"/>
      </w:pPr>
      <w:r w:rsidRPr="00D165ED">
        <w:t>NOTE</w:t>
      </w:r>
      <w:r w:rsidRPr="00D165ED">
        <w:rPr>
          <w:rFonts w:eastAsia="DengXian"/>
        </w:rPr>
        <w:t> 6</w:t>
      </w:r>
      <w:r w:rsidRPr="00D165ED">
        <w:t>:</w:t>
      </w:r>
      <w:r w:rsidRPr="00D165ED">
        <w:tab/>
        <w:t>The network slice instance of a PDU session is not available in the PCF.</w:t>
      </w:r>
    </w:p>
    <w:p w14:paraId="30E6B4FE" w14:textId="77777777" w:rsidR="00FA091D" w:rsidRPr="00D165ED" w:rsidRDefault="00FA091D" w:rsidP="00FA091D">
      <w:pPr>
        <w:pStyle w:val="B10"/>
      </w:pPr>
      <w:r w:rsidRPr="00D165ED">
        <w:t>-</w:t>
      </w:r>
      <w:r w:rsidRPr="00D165ED">
        <w:tab/>
        <w:t>and may provide:</w:t>
      </w:r>
    </w:p>
    <w:p w14:paraId="1DBA4B0B" w14:textId="77777777" w:rsidR="00FA091D" w:rsidRPr="00D165ED" w:rsidRDefault="00FA091D" w:rsidP="00FA091D">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0EDDA583" w14:textId="77777777" w:rsidR="00FA091D" w:rsidRPr="00D165ED" w:rsidRDefault="00FA091D" w:rsidP="00FA091D">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8235520" w14:textId="77777777" w:rsidR="00FA091D" w:rsidRPr="00D165ED" w:rsidRDefault="00FA091D" w:rsidP="00FA091D">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2E8591DB" w14:textId="77777777" w:rsidR="00FA091D" w:rsidRPr="00D165ED" w:rsidRDefault="00FA091D" w:rsidP="00FA091D">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5539413E" w14:textId="77777777" w:rsidR="00FA091D" w:rsidRPr="00D165ED" w:rsidRDefault="00FA091D" w:rsidP="00FA091D">
      <w:pPr>
        <w:pStyle w:val="B2"/>
        <w:rPr>
          <w:noProof/>
        </w:rPr>
      </w:pPr>
      <w:r w:rsidRPr="00D165ED">
        <w:rPr>
          <w:noProof/>
          <w:lang w:eastAsia="zh-CN"/>
        </w:rPr>
        <w:t>5</w:t>
      </w:r>
      <w:r w:rsidRPr="00D165ED">
        <w:rPr>
          <w:noProof/>
        </w:rPr>
        <w:t>)</w:t>
      </w:r>
      <w:r w:rsidRPr="00D165ED">
        <w:rPr>
          <w:noProof/>
        </w:rPr>
        <w:tab/>
        <w:t>identification of a user plane access to one or more DN(s) where applications are deployed by "dnais" attribute;</w:t>
      </w:r>
    </w:p>
    <w:p w14:paraId="1088DAB1" w14:textId="77777777" w:rsidR="00FA091D" w:rsidRPr="00D165ED" w:rsidRDefault="00FA091D" w:rsidP="00FA091D">
      <w:pPr>
        <w:pStyle w:val="B2"/>
        <w:rPr>
          <w:noProof/>
        </w:rPr>
      </w:pPr>
      <w:r w:rsidRPr="00D165ED">
        <w:rPr>
          <w:noProof/>
        </w:rPr>
        <w:t>6)</w:t>
      </w:r>
      <w:r w:rsidRPr="00D165ED">
        <w:rPr>
          <w:noProof/>
        </w:rPr>
        <w:tab/>
        <w:t>if "appIds" attribute is provided, the bandwidth requirement of each application by "bwRequs" attribute;</w:t>
      </w:r>
    </w:p>
    <w:p w14:paraId="6D3A72BE" w14:textId="77777777" w:rsidR="00FA091D" w:rsidRPr="00D165ED" w:rsidRDefault="00FA091D" w:rsidP="00FA091D">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650D6EF" w14:textId="77777777" w:rsidR="00FA091D" w:rsidRPr="00D165ED" w:rsidRDefault="00FA091D" w:rsidP="00FA091D">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6528F08" w14:textId="77777777" w:rsidR="00FA091D" w:rsidRDefault="00FA091D" w:rsidP="00FA091D">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7845D149" w14:textId="77777777" w:rsidR="00FA091D" w:rsidRPr="00D165ED" w:rsidRDefault="00FA091D" w:rsidP="00FA091D">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297AE43E" w14:textId="77777777" w:rsidR="00FA091D" w:rsidRPr="00D165ED" w:rsidRDefault="00FA091D" w:rsidP="00FA091D">
      <w:pPr>
        <w:pStyle w:val="B10"/>
      </w:pPr>
      <w:r w:rsidRPr="00D165ED">
        <w:t>-</w:t>
      </w:r>
      <w:r w:rsidRPr="00D165ED">
        <w:tab/>
        <w:t>if the feature "UeMobility" is supported and the event is "UE_MOBILITY", shall provide:</w:t>
      </w:r>
    </w:p>
    <w:p w14:paraId="6A92E8C6" w14:textId="77777777" w:rsidR="00FA091D" w:rsidRPr="00D165ED" w:rsidRDefault="00FA091D" w:rsidP="00FA091D">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0F8F45C" w14:textId="77777777" w:rsidR="00FA091D" w:rsidRDefault="00FA091D" w:rsidP="00FA091D">
      <w:pPr>
        <w:pStyle w:val="B2"/>
      </w:pPr>
      <w:r>
        <w:t>2)</w:t>
      </w:r>
      <w:r>
        <w:tab/>
        <w:t xml:space="preserve">if the feature "UeMobilityExt" is supported, </w:t>
      </w:r>
    </w:p>
    <w:p w14:paraId="09C32DA4" w14:textId="77777777" w:rsidR="00FA091D" w:rsidRDefault="00FA091D" w:rsidP="00FA091D">
      <w:pPr>
        <w:pStyle w:val="B2"/>
        <w:ind w:firstLine="0"/>
      </w:pPr>
      <w:r>
        <w:t>i)</w:t>
      </w:r>
      <w:r>
        <w:tab/>
        <w:t xml:space="preserve">identification of LADN DNN in the "ladnDnns" </w:t>
      </w:r>
      <w:proofErr w:type="gramStart"/>
      <w:r>
        <w:t>attribute;</w:t>
      </w:r>
      <w:proofErr w:type="gramEnd"/>
      <w:r>
        <w:t xml:space="preserve"> </w:t>
      </w:r>
    </w:p>
    <w:p w14:paraId="1FBA933E" w14:textId="77777777" w:rsidR="00FA091D" w:rsidRDefault="00FA091D" w:rsidP="00FA091D">
      <w:pPr>
        <w:pStyle w:val="B2"/>
        <w:ind w:firstLine="0"/>
      </w:pPr>
      <w:r>
        <w:t>ii)</w:t>
      </w:r>
      <w:r>
        <w:tab/>
        <w:t xml:space="preserve">Visited Area(s) of Interest as the "visitedAreas" </w:t>
      </w:r>
      <w:proofErr w:type="gramStart"/>
      <w:r>
        <w:t>attirbute;</w:t>
      </w:r>
      <w:proofErr w:type="gramEnd"/>
    </w:p>
    <w:p w14:paraId="53AF80DF" w14:textId="77777777" w:rsidR="00FA091D" w:rsidRPr="00D165ED" w:rsidRDefault="00FA091D" w:rsidP="00FA091D">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EEFD291" w14:textId="77777777" w:rsidR="00FA091D" w:rsidRPr="00D165ED" w:rsidRDefault="00FA091D" w:rsidP="00FA091D">
      <w:pPr>
        <w:pStyle w:val="B10"/>
      </w:pPr>
      <w:r w:rsidRPr="00D165ED">
        <w:t>-</w:t>
      </w:r>
      <w:r w:rsidRPr="00D165ED">
        <w:tab/>
        <w:t>and may provide:</w:t>
      </w:r>
    </w:p>
    <w:p w14:paraId="216DB934"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0966C008" w14:textId="77777777" w:rsidR="00FA091D" w:rsidRPr="00D165ED" w:rsidRDefault="00FA091D" w:rsidP="00FA091D">
      <w:pPr>
        <w:pStyle w:val="B10"/>
      </w:pPr>
      <w:r w:rsidRPr="00D165ED">
        <w:t>-</w:t>
      </w:r>
      <w:r w:rsidRPr="00D165ED">
        <w:tab/>
        <w:t>if the feature "UeCommunication" is supported and the event is "UE_COMM", shall provide:</w:t>
      </w:r>
    </w:p>
    <w:p w14:paraId="45E1B8F7" w14:textId="77777777" w:rsidR="00FA091D" w:rsidRPr="00D165ED" w:rsidRDefault="00FA091D" w:rsidP="00FA091D">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7F81AF32" w14:textId="77777777" w:rsidR="00FA091D" w:rsidRPr="00D165ED" w:rsidRDefault="00FA091D" w:rsidP="00FA091D">
      <w:pPr>
        <w:pStyle w:val="B10"/>
      </w:pPr>
      <w:r w:rsidRPr="00D165ED">
        <w:t>-</w:t>
      </w:r>
      <w:r w:rsidRPr="00D165ED">
        <w:tab/>
        <w:t>and may provide:</w:t>
      </w:r>
    </w:p>
    <w:p w14:paraId="2D2B1EB5" w14:textId="77777777" w:rsidR="00FA091D" w:rsidRPr="00D165ED" w:rsidRDefault="00FA091D" w:rsidP="00FA091D">
      <w:pPr>
        <w:pStyle w:val="B2"/>
      </w:pPr>
      <w:r w:rsidRPr="00D165ED">
        <w:lastRenderedPageBreak/>
        <w:t>1)</w:t>
      </w:r>
      <w:r w:rsidRPr="00D165ED">
        <w:tab/>
        <w:t xml:space="preserve">identification of the application in the "appIds" </w:t>
      </w:r>
      <w:proofErr w:type="gramStart"/>
      <w:r w:rsidRPr="00D165ED">
        <w:t>attribute;</w:t>
      </w:r>
      <w:proofErr w:type="gramEnd"/>
    </w:p>
    <w:p w14:paraId="6A45BDDF" w14:textId="77777777" w:rsidR="00FA091D" w:rsidRPr="00D165ED" w:rsidRDefault="00FA091D" w:rsidP="00FA091D">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10921617" w14:textId="77777777" w:rsidR="00FA091D" w:rsidRPr="00D165ED" w:rsidRDefault="00FA091D" w:rsidP="00FA091D">
      <w:pPr>
        <w:pStyle w:val="B2"/>
      </w:pPr>
      <w:r w:rsidRPr="00D165ED">
        <w:t>3)</w:t>
      </w:r>
      <w:r w:rsidRPr="00D165ED">
        <w:tab/>
        <w:t xml:space="preserve">an identification of DNN in the "dnns" </w:t>
      </w:r>
      <w:proofErr w:type="gramStart"/>
      <w:r w:rsidRPr="00D165ED">
        <w:t>attribute;</w:t>
      </w:r>
      <w:proofErr w:type="gramEnd"/>
    </w:p>
    <w:p w14:paraId="4F66306B" w14:textId="77777777" w:rsidR="00FA091D" w:rsidRPr="00D165ED" w:rsidRDefault="00FA091D" w:rsidP="00FA091D">
      <w:pPr>
        <w:pStyle w:val="B2"/>
      </w:pPr>
      <w:r w:rsidRPr="00D165ED">
        <w:t>4)</w:t>
      </w:r>
      <w:r w:rsidRPr="00D165ED">
        <w:tab/>
        <w:t>identification of network slice in the "snssais" attribute; and/or</w:t>
      </w:r>
    </w:p>
    <w:p w14:paraId="1E5C5E54" w14:textId="77777777" w:rsidR="00FA091D" w:rsidRDefault="00FA091D" w:rsidP="00FA091D">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89B6DBE" w14:textId="77777777" w:rsidR="00FA091D" w:rsidRDefault="00FA091D" w:rsidP="00FA091D">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w:t>
      </w:r>
      <w:proofErr w:type="gramStart"/>
      <w:r>
        <w:rPr>
          <w:lang w:eastAsia="zh-CN"/>
        </w:rPr>
        <w:t>supported</w:t>
      </w:r>
      <w:r>
        <w:rPr>
          <w:noProof/>
        </w:rPr>
        <w:t>;</w:t>
      </w:r>
      <w:proofErr w:type="gramEnd"/>
    </w:p>
    <w:p w14:paraId="5DCDF8D3" w14:textId="77777777" w:rsidR="00FA091D" w:rsidRPr="00D165ED" w:rsidRDefault="00FA091D" w:rsidP="00FA091D">
      <w:pPr>
        <w:pStyle w:val="B2"/>
      </w:pPr>
      <w:r>
        <w:t>7</w:t>
      </w:r>
      <w:r w:rsidRPr="005B07FB">
        <w:t>)</w:t>
      </w:r>
      <w:r w:rsidRPr="005B07FB">
        <w:tab/>
        <w:t xml:space="preserve">other UE communication analytics requirements in "ueCommReqs" attribute, which may include ordering criterion and ordering direction, if the "EnUeCommunication" feature is </w:t>
      </w:r>
      <w:proofErr w:type="gramStart"/>
      <w:r w:rsidRPr="005B07FB">
        <w:t>supported;</w:t>
      </w:r>
      <w:proofErr w:type="gramEnd"/>
    </w:p>
    <w:p w14:paraId="41CF9895" w14:textId="77777777" w:rsidR="00FA091D" w:rsidRPr="00D165ED" w:rsidRDefault="00FA091D" w:rsidP="00FA091D">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41D757A" w14:textId="77777777" w:rsidR="00FA091D" w:rsidRPr="00D165ED" w:rsidRDefault="00FA091D" w:rsidP="00FA091D">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0930B200" w14:textId="77777777" w:rsidR="00FA091D" w:rsidRPr="00D165ED" w:rsidRDefault="00FA091D" w:rsidP="00FA091D">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2C2953F6" w14:textId="77777777" w:rsidR="00FA091D" w:rsidRPr="00D165ED" w:rsidRDefault="00FA091D" w:rsidP="00FA091D">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886D36B" w14:textId="77777777" w:rsidR="00FA091D" w:rsidRPr="00D165ED" w:rsidRDefault="00FA091D" w:rsidP="00FA091D">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77697B8C" w14:textId="77777777" w:rsidR="00FA091D" w:rsidRPr="00D165ED" w:rsidRDefault="00FA091D" w:rsidP="00FA091D">
      <w:pPr>
        <w:pStyle w:val="B10"/>
        <w:rPr>
          <w:lang w:eastAsia="zh-CN"/>
        </w:rPr>
      </w:pPr>
      <w:r w:rsidRPr="00D165ED">
        <w:rPr>
          <w:lang w:eastAsia="zh-CN"/>
        </w:rPr>
        <w:t>-</w:t>
      </w:r>
      <w:r w:rsidRPr="00D165ED">
        <w:rPr>
          <w:lang w:eastAsia="zh-CN"/>
        </w:rPr>
        <w:tab/>
        <w:t xml:space="preserve">and may include: </w:t>
      </w:r>
    </w:p>
    <w:p w14:paraId="24B5953C" w14:textId="77777777" w:rsidR="00FA091D" w:rsidRPr="00D165ED" w:rsidRDefault="00FA091D" w:rsidP="00FA091D">
      <w:pPr>
        <w:pStyle w:val="B2"/>
      </w:pPr>
      <w:r w:rsidRPr="00D165ED">
        <w:t>1)</w:t>
      </w:r>
      <w:r w:rsidRPr="00D165ED">
        <w:tab/>
        <w:t xml:space="preserve">identification of network slice(s) by "snssais" </w:t>
      </w:r>
      <w:proofErr w:type="gramStart"/>
      <w:r w:rsidRPr="00D165ED">
        <w:t>attribute;</w:t>
      </w:r>
      <w:proofErr w:type="gramEnd"/>
    </w:p>
    <w:p w14:paraId="652ADD83" w14:textId="77777777" w:rsidR="00FA091D" w:rsidRDefault="00FA091D" w:rsidP="00FA091D">
      <w:pPr>
        <w:pStyle w:val="B2"/>
      </w:pPr>
      <w:r w:rsidRPr="00D165ED">
        <w:t>2)</w:t>
      </w:r>
      <w:r w:rsidRPr="00D165ED">
        <w:tab/>
        <w:t>a matching direction in the "matchingDir" attribute if the "qosFlowRetThds" attribute or the "ranUeThrouThds" attribute is provided; and/or</w:t>
      </w:r>
    </w:p>
    <w:p w14:paraId="3880C5B4" w14:textId="77777777" w:rsidR="00FA091D" w:rsidRPr="000B6D1C" w:rsidRDefault="00FA091D" w:rsidP="00FA091D">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F2D5F6F" w14:textId="77777777" w:rsidR="00FA091D" w:rsidRPr="00D165ED" w:rsidRDefault="00FA091D" w:rsidP="00FA091D">
      <w:pPr>
        <w:pStyle w:val="B10"/>
      </w:pPr>
      <w:r w:rsidRPr="00D165ED">
        <w:t>-</w:t>
      </w:r>
      <w:r w:rsidRPr="00D165ED">
        <w:tab/>
        <w:t>if the feature "AbnormalBehaviour" is supported and the event is "ABNORMAL_BEHAVIOUR", shall provide:</w:t>
      </w:r>
    </w:p>
    <w:p w14:paraId="4AB30562" w14:textId="77777777" w:rsidR="00FA091D" w:rsidRPr="00D165ED" w:rsidRDefault="00FA091D" w:rsidP="00FA091D">
      <w:pPr>
        <w:pStyle w:val="B2"/>
      </w:pPr>
      <w:r w:rsidRPr="00D165ED">
        <w:t>1)</w:t>
      </w:r>
      <w:r w:rsidRPr="00D165ED">
        <w:tab/>
        <w:t>identification of target UE(s) to which the subscription applies by "supis", "intGroupIds" or "anyUe" attribute in the "tgtUe" attribute; and</w:t>
      </w:r>
    </w:p>
    <w:p w14:paraId="50E25532" w14:textId="77777777" w:rsidR="00FA091D" w:rsidRPr="00D165ED" w:rsidRDefault="00FA091D" w:rsidP="00FA091D">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5EB3BC7" w14:textId="77777777" w:rsidR="00FA091D" w:rsidRPr="00D165ED" w:rsidRDefault="00FA091D" w:rsidP="00FA091D">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7C61083F" w14:textId="77777777" w:rsidR="00FA091D" w:rsidRPr="00D165ED" w:rsidRDefault="00FA091D" w:rsidP="00FA091D">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3186599D" w14:textId="77777777" w:rsidR="00FA091D" w:rsidRPr="00D165ED" w:rsidRDefault="00FA091D" w:rsidP="00FA091D">
      <w:pPr>
        <w:pStyle w:val="B3"/>
      </w:pPr>
      <w:r w:rsidRPr="00D165ED">
        <w:t>c)</w:t>
      </w:r>
      <w:r w:rsidRPr="00D165ED">
        <w:tab/>
        <w:t>if "exptAnaType" attribute sets to "MOBILITY_AND_COMMUN", the corresponding list of Exception Ids includes all above derived exception Ids.</w:t>
      </w:r>
    </w:p>
    <w:p w14:paraId="0A28B847" w14:textId="77777777" w:rsidR="00FA091D" w:rsidRPr="00D165ED" w:rsidRDefault="00FA091D" w:rsidP="00FA091D">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57321FE8" w14:textId="77777777" w:rsidR="00FA091D" w:rsidRPr="00D165ED" w:rsidRDefault="00FA091D" w:rsidP="00FA091D">
      <w:pPr>
        <w:pStyle w:val="B2"/>
      </w:pPr>
      <w:r w:rsidRPr="00D165ED">
        <w:lastRenderedPageBreak/>
        <w:tab/>
        <w:t>If the "anyUe" attribute in the "tgtUe" attribute sets to "true"</w:t>
      </w:r>
      <w:r>
        <w:t>:</w:t>
      </w:r>
    </w:p>
    <w:p w14:paraId="38FEF640" w14:textId="77777777" w:rsidR="00FA091D" w:rsidRPr="00D165ED" w:rsidRDefault="00FA091D" w:rsidP="00FA091D">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2839CF77" w14:textId="77777777" w:rsidR="00FA091D" w:rsidRPr="00D165ED" w:rsidRDefault="00FA091D" w:rsidP="00FA091D">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CD8D661" w14:textId="77777777" w:rsidR="00FA091D" w:rsidRPr="00D165ED" w:rsidRDefault="00FA091D" w:rsidP="00FA091D">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35A53263" w14:textId="77777777" w:rsidR="00FA091D" w:rsidRPr="00D165ED" w:rsidRDefault="00FA091D" w:rsidP="00FA091D">
      <w:pPr>
        <w:pStyle w:val="B10"/>
      </w:pPr>
      <w:r w:rsidRPr="00D165ED">
        <w:t>-</w:t>
      </w:r>
      <w:r w:rsidRPr="00D165ED">
        <w:tab/>
        <w:t>and may provide:</w:t>
      </w:r>
    </w:p>
    <w:p w14:paraId="1D8AD011" w14:textId="77777777" w:rsidR="00FA091D" w:rsidRPr="00D165ED" w:rsidRDefault="00FA091D" w:rsidP="00FA091D">
      <w:pPr>
        <w:pStyle w:val="B2"/>
        <w:rPr>
          <w:noProof/>
        </w:rPr>
      </w:pPr>
      <w:r w:rsidRPr="00D165ED">
        <w:rPr>
          <w:noProof/>
        </w:rPr>
        <w:t>1)</w:t>
      </w:r>
      <w:r w:rsidRPr="00D165ED">
        <w:rPr>
          <w:noProof/>
        </w:rPr>
        <w:tab/>
        <w:t>expected UE behaviour via "exptUeBehav" attribute; and</w:t>
      </w:r>
    </w:p>
    <w:p w14:paraId="715CD651" w14:textId="77777777" w:rsidR="00FA091D" w:rsidRPr="00D165ED" w:rsidRDefault="00FA091D" w:rsidP="00FA091D">
      <w:pPr>
        <w:pStyle w:val="B10"/>
      </w:pPr>
      <w:r w:rsidRPr="00D165ED">
        <w:t>-</w:t>
      </w:r>
      <w:r w:rsidRPr="00D165ED">
        <w:tab/>
        <w:t>if the feature "UserDataCongestion" is supported and the event is "USER_DATA_CONGESTION", shall provide:</w:t>
      </w:r>
    </w:p>
    <w:p w14:paraId="1196DFD5" w14:textId="77777777" w:rsidR="00FA091D" w:rsidRPr="00D165ED" w:rsidRDefault="00FA091D" w:rsidP="00FA091D">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6415B256" w14:textId="77777777" w:rsidR="00FA091D" w:rsidRPr="00D165ED" w:rsidRDefault="00FA091D" w:rsidP="00FA091D">
      <w:pPr>
        <w:pStyle w:val="B10"/>
      </w:pPr>
      <w:r w:rsidRPr="00D165ED">
        <w:t>-</w:t>
      </w:r>
      <w:r w:rsidRPr="00D165ED">
        <w:tab/>
        <w:t>and may include:</w:t>
      </w:r>
    </w:p>
    <w:p w14:paraId="2F6783C8" w14:textId="77777777" w:rsidR="00FA091D" w:rsidRPr="00D165ED" w:rsidRDefault="00FA091D" w:rsidP="00FA091D">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13750C5" w14:textId="77777777" w:rsidR="00FA091D" w:rsidRPr="00D165ED" w:rsidRDefault="00FA091D" w:rsidP="00FA091D">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3222697D" w14:textId="77777777" w:rsidR="00FA091D" w:rsidRPr="00D165ED" w:rsidRDefault="00FA091D" w:rsidP="00FA091D">
      <w:pPr>
        <w:pStyle w:val="B2"/>
      </w:pPr>
      <w:r w:rsidRPr="00D165ED">
        <w:t>3)</w:t>
      </w:r>
      <w:r w:rsidRPr="00D165ED">
        <w:tab/>
        <w:t xml:space="preserve">identification of network slice(s) by "snssais" </w:t>
      </w:r>
      <w:proofErr w:type="gramStart"/>
      <w:r w:rsidRPr="00D165ED">
        <w:t>attribute;</w:t>
      </w:r>
      <w:proofErr w:type="gramEnd"/>
    </w:p>
    <w:p w14:paraId="6D35A4AB" w14:textId="77777777" w:rsidR="00FA091D" w:rsidRPr="00D165ED" w:rsidRDefault="00FA091D" w:rsidP="00FA091D">
      <w:pPr>
        <w:pStyle w:val="B2"/>
        <w:rPr>
          <w:noProof/>
        </w:rPr>
      </w:pPr>
      <w:r w:rsidRPr="00D165ED">
        <w:rPr>
          <w:noProof/>
        </w:rPr>
        <w:t>4)</w:t>
      </w:r>
      <w:r w:rsidRPr="00D165ED">
        <w:rPr>
          <w:noProof/>
        </w:rPr>
        <w:tab/>
        <w:t>a matching direction in the "matchingDir" attribute if the "congThresholds" attribute is provided;</w:t>
      </w:r>
    </w:p>
    <w:p w14:paraId="3DFB202B" w14:textId="77777777" w:rsidR="00FA091D" w:rsidRPr="00D165ED" w:rsidRDefault="00FA091D" w:rsidP="00FA091D">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60DE8C3" w14:textId="77777777" w:rsidR="00FA091D" w:rsidRDefault="00FA091D" w:rsidP="00FA091D">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3EA76432" w14:textId="77777777" w:rsidR="00FA091D" w:rsidRPr="0019704D" w:rsidRDefault="00FA091D" w:rsidP="00FA091D">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w:t>
      </w:r>
      <w:proofErr w:type="gramStart"/>
      <w:r>
        <w:rPr>
          <w:lang w:eastAsia="zh-CN"/>
        </w:rPr>
        <w:t>supported</w:t>
      </w:r>
      <w:r>
        <w:rPr>
          <w:noProof/>
        </w:rPr>
        <w:t>;</w:t>
      </w:r>
      <w:proofErr w:type="gramEnd"/>
    </w:p>
    <w:p w14:paraId="36BBA676" w14:textId="77777777" w:rsidR="00FA091D" w:rsidRPr="00D165ED" w:rsidRDefault="00FA091D" w:rsidP="00FA091D">
      <w:pPr>
        <w:pStyle w:val="B10"/>
      </w:pPr>
      <w:r w:rsidRPr="00D165ED">
        <w:t>-</w:t>
      </w:r>
      <w:r w:rsidRPr="00D165ED">
        <w:tab/>
        <w:t>if the feature "Dispersion" is supported and the event is "DISPERSION", shall provide:</w:t>
      </w:r>
    </w:p>
    <w:p w14:paraId="57EDBD9B" w14:textId="77777777" w:rsidR="00FA091D" w:rsidRPr="00D165ED" w:rsidRDefault="00FA091D" w:rsidP="00FA091D">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"disperClass" </w:t>
      </w:r>
      <w:proofErr w:type="gramStart"/>
      <w:r w:rsidRPr="00D165ED">
        <w:t>attribute;-</w:t>
      </w:r>
      <w:proofErr w:type="gramEnd"/>
      <w:r w:rsidRPr="00D165ED">
        <w:tab/>
        <w:t>and may include:</w:t>
      </w:r>
    </w:p>
    <w:p w14:paraId="568FBAC0"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62FC309D" w14:textId="77777777" w:rsidR="00FA091D" w:rsidRPr="00D165ED" w:rsidRDefault="00FA091D" w:rsidP="00FA091D">
      <w:pPr>
        <w:pStyle w:val="B2"/>
      </w:pPr>
      <w:r w:rsidRPr="00D165ED">
        <w:t>2)</w:t>
      </w:r>
      <w:r w:rsidRPr="00D165ED">
        <w:tab/>
        <w:t xml:space="preserve">identification of network slice(s) by "snssais" </w:t>
      </w:r>
      <w:proofErr w:type="gramStart"/>
      <w:r w:rsidRPr="00D165ED">
        <w:t>attribute;</w:t>
      </w:r>
      <w:proofErr w:type="gramEnd"/>
    </w:p>
    <w:p w14:paraId="7FE1E134" w14:textId="77777777" w:rsidR="00FA091D" w:rsidRPr="00D165ED" w:rsidRDefault="00FA091D" w:rsidP="00FA091D">
      <w:pPr>
        <w:pStyle w:val="B2"/>
        <w:rPr>
          <w:noProof/>
        </w:rPr>
      </w:pPr>
      <w:r w:rsidRPr="00D165ED">
        <w:rPr>
          <w:noProof/>
        </w:rPr>
        <w:t>3)</w:t>
      </w:r>
      <w:r w:rsidRPr="00D165ED">
        <w:rPr>
          <w:noProof/>
        </w:rPr>
        <w:tab/>
        <w:t>application identifier(s) in "appIds" attribute;</w:t>
      </w:r>
    </w:p>
    <w:p w14:paraId="178996DB" w14:textId="77777777" w:rsidR="00FA091D" w:rsidRPr="00D165ED" w:rsidRDefault="00FA091D" w:rsidP="00FA091D">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146D18EB" w14:textId="77777777" w:rsidR="00FA091D" w:rsidRPr="00D165ED" w:rsidRDefault="00FA091D" w:rsidP="00FA091D">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38619C2E" w14:textId="77777777" w:rsidR="00FA091D" w:rsidRPr="00D165ED" w:rsidRDefault="00FA091D" w:rsidP="00FA091D">
      <w:pPr>
        <w:pStyle w:val="B10"/>
      </w:pPr>
      <w:r w:rsidRPr="00D165ED">
        <w:lastRenderedPageBreak/>
        <w:t>-</w:t>
      </w:r>
      <w:r w:rsidRPr="00D165ED">
        <w:tab/>
        <w:t>if the feature "RedundantTransmissionExp" is supported and the event is "RED_TRANS_EXP", shall provide:</w:t>
      </w:r>
    </w:p>
    <w:p w14:paraId="13B15C04" w14:textId="77777777" w:rsidR="00FA091D" w:rsidRPr="00D165ED" w:rsidRDefault="00FA091D" w:rsidP="00FA091D">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1623CDFD"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6A20FCA" w14:textId="77777777" w:rsidR="00FA091D" w:rsidRPr="00D165ED" w:rsidRDefault="00FA091D" w:rsidP="00FA091D">
      <w:pPr>
        <w:pStyle w:val="B2"/>
      </w:pPr>
      <w:r w:rsidRPr="00D165ED">
        <w:t>2)</w:t>
      </w:r>
      <w:r w:rsidRPr="00D165ED">
        <w:tab/>
        <w:t xml:space="preserve">identification of network slice(s) by "snssais" </w:t>
      </w:r>
      <w:proofErr w:type="gramStart"/>
      <w:r w:rsidRPr="00D165ED">
        <w:t>attribute;</w:t>
      </w:r>
      <w:proofErr w:type="gramEnd"/>
    </w:p>
    <w:p w14:paraId="4244B104" w14:textId="77777777" w:rsidR="00FA091D" w:rsidRPr="00D165ED" w:rsidRDefault="00FA091D" w:rsidP="00FA091D">
      <w:pPr>
        <w:pStyle w:val="B2"/>
        <w:rPr>
          <w:noProof/>
        </w:rPr>
      </w:pPr>
      <w:r w:rsidRPr="00D165ED">
        <w:rPr>
          <w:noProof/>
        </w:rPr>
        <w:t>3)</w:t>
      </w:r>
      <w:r w:rsidRPr="00D165ED">
        <w:rPr>
          <w:noProof/>
        </w:rPr>
        <w:tab/>
        <w:t>identification of DNN in the "dnns" attribute;</w:t>
      </w:r>
    </w:p>
    <w:p w14:paraId="6047D160" w14:textId="77777777" w:rsidR="00FA091D" w:rsidRDefault="00FA091D" w:rsidP="00FA091D">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3E38316F" w14:textId="77777777" w:rsidR="00FA091D" w:rsidRPr="00D165ED" w:rsidRDefault="00FA091D" w:rsidP="00FA091D">
      <w:pPr>
        <w:pStyle w:val="B2"/>
        <w:rPr>
          <w:noProof/>
        </w:rPr>
      </w:pPr>
      <w:r>
        <w:rPr>
          <w:noProof/>
        </w:rPr>
        <w:t>5)</w:t>
      </w:r>
      <w:r>
        <w:rPr>
          <w:noProof/>
        </w:rPr>
        <w:tab/>
        <w:t>an optional list of analytics subsets by "listOfAnaSubsets" attribute with value(s) only applicable to RED_TRANS_EXP event, if the "EneNA" feature is supported;</w:t>
      </w:r>
    </w:p>
    <w:p w14:paraId="0CCD35D6" w14:textId="77777777" w:rsidR="00FA091D" w:rsidRPr="00D165ED" w:rsidRDefault="00FA091D" w:rsidP="00FA091D">
      <w:pPr>
        <w:pStyle w:val="B10"/>
      </w:pPr>
      <w:r w:rsidRPr="00D165ED">
        <w:t>-</w:t>
      </w:r>
      <w:r w:rsidRPr="00D165ED">
        <w:tab/>
        <w:t>if the feature "WlanPerformance" is supported and the event is "WLAN_PERFORMANCE", shall provide:</w:t>
      </w:r>
    </w:p>
    <w:p w14:paraId="3797034C" w14:textId="77777777" w:rsidR="00FA091D" w:rsidRPr="00D165ED" w:rsidRDefault="00FA091D" w:rsidP="00FA091D">
      <w:pPr>
        <w:pStyle w:val="B2"/>
      </w:pPr>
      <w:r w:rsidRPr="00D165ED">
        <w:t>1)</w:t>
      </w:r>
      <w:r w:rsidRPr="00D165ED">
        <w:tab/>
        <w:t xml:space="preserve">identification of target UE(s) to which the subscription applies by "supis", "intGroupIds" or "anyUe" attribute in the "tgtUe" attribute. If "anyUe" attribute is included in the "tgtUe" attribute, then any of "networkArea" attribute, "ssIds" or "bssIds" attribute within "wlanReqs" attribute shall be </w:t>
      </w:r>
      <w:proofErr w:type="gramStart"/>
      <w:r w:rsidRPr="00D165ED">
        <w:t>present;</w:t>
      </w:r>
      <w:proofErr w:type="gramEnd"/>
    </w:p>
    <w:p w14:paraId="3766490F" w14:textId="77777777" w:rsidR="00FA091D" w:rsidRPr="00D165ED" w:rsidRDefault="00FA091D" w:rsidP="00FA091D">
      <w:pPr>
        <w:pStyle w:val="B10"/>
      </w:pPr>
      <w:r w:rsidRPr="00D165ED">
        <w:t>-</w:t>
      </w:r>
      <w:r w:rsidRPr="00D165ED">
        <w:tab/>
        <w:t>and may include:</w:t>
      </w:r>
    </w:p>
    <w:p w14:paraId="6A0DA51B"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883E2CA" w14:textId="77777777" w:rsidR="00FA091D" w:rsidRPr="00D165ED" w:rsidRDefault="00FA091D" w:rsidP="00FA091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6A01B06" w14:textId="77777777" w:rsidR="00FA091D" w:rsidRPr="00D165ED" w:rsidRDefault="00FA091D" w:rsidP="00FA091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042D344" w14:textId="77777777" w:rsidR="00FA091D" w:rsidRPr="00D165ED" w:rsidRDefault="00FA091D" w:rsidP="00FA091D">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6EAF86E8" w14:textId="77777777" w:rsidR="00FA091D" w:rsidRPr="00D165ED" w:rsidRDefault="00FA091D" w:rsidP="00FA091D">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5ED75CC1" w14:textId="77777777" w:rsidR="00FA091D" w:rsidRPr="00D165ED" w:rsidRDefault="00FA091D" w:rsidP="00FA091D">
      <w:pPr>
        <w:pStyle w:val="B10"/>
      </w:pPr>
      <w:r w:rsidRPr="00D165ED">
        <w:t>-</w:t>
      </w:r>
      <w:r w:rsidRPr="00D165ED">
        <w:tab/>
        <w:t>and may include:</w:t>
      </w:r>
    </w:p>
    <w:p w14:paraId="070E364D"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745E7D0" w14:textId="77777777" w:rsidR="00FA091D" w:rsidRPr="00D165ED" w:rsidRDefault="00FA091D" w:rsidP="00FA091D">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FDAE71C" w14:textId="77777777" w:rsidR="00FA091D" w:rsidRPr="00D165ED" w:rsidRDefault="00FA091D" w:rsidP="00FA091D">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6BE10120" w14:textId="77777777" w:rsidR="00FA091D" w:rsidRPr="00D165ED" w:rsidRDefault="00FA091D" w:rsidP="00FA091D">
      <w:pPr>
        <w:pStyle w:val="B2"/>
        <w:rPr>
          <w:noProof/>
        </w:rPr>
      </w:pPr>
      <w:r w:rsidRPr="00D165ED">
        <w:rPr>
          <w:noProof/>
        </w:rPr>
        <w:t>4)</w:t>
      </w:r>
      <w:r w:rsidRPr="00D165ED">
        <w:rPr>
          <w:noProof/>
        </w:rPr>
        <w:tab/>
        <w:t>application identifier(s) in "appIds" attribute;</w:t>
      </w:r>
    </w:p>
    <w:p w14:paraId="31F50E4E" w14:textId="77777777" w:rsidR="00FA091D" w:rsidRPr="00D165ED" w:rsidRDefault="00FA091D" w:rsidP="00FA091D">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21328C8C" w14:textId="77777777" w:rsidR="00FA091D" w:rsidRPr="00D165ED" w:rsidRDefault="00FA091D" w:rsidP="00FA091D">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2B4691E8" w14:textId="77777777" w:rsidR="00FA091D" w:rsidRPr="00D165ED" w:rsidRDefault="00FA091D" w:rsidP="00FA091D">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4D5829DA" w14:textId="77777777" w:rsidR="00FA091D" w:rsidRPr="00D165ED" w:rsidRDefault="00FA091D" w:rsidP="00FA091D">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4A4A6F5B" w14:textId="77777777" w:rsidR="00FA091D" w:rsidRDefault="00FA091D" w:rsidP="00FA091D">
      <w:pPr>
        <w:pStyle w:val="B2"/>
        <w:rPr>
          <w:ins w:id="115" w:author="Maria Liang" w:date="2023-02-17T03:28:00Z"/>
          <w:noProof/>
        </w:rPr>
      </w:pPr>
      <w:r w:rsidRPr="00D165ED">
        <w:rPr>
          <w:noProof/>
          <w:lang w:eastAsia="ja-JP"/>
        </w:rPr>
        <w:t>9</w:t>
      </w:r>
      <w:r w:rsidRPr="00D165ED">
        <w:rPr>
          <w:noProof/>
        </w:rPr>
        <w:t>)</w:t>
      </w:r>
      <w:r w:rsidRPr="00D165ED">
        <w:rPr>
          <w:noProof/>
        </w:rPr>
        <w:tab/>
        <w:t xml:space="preserve">other DN performance analytics requirements in "dnPerfReqs" attribute, which may include the preferred order of results for the list of DN performance information and/or the reporting threshold of each </w:t>
      </w:r>
      <w:ins w:id="116" w:author="Maria Liang" w:date="2023-02-17T02:28:00Z">
        <w:r>
          <w:rPr>
            <w:noProof/>
          </w:rPr>
          <w:t xml:space="preserve">applicable </w:t>
        </w:r>
      </w:ins>
      <w:r w:rsidRPr="00D165ED">
        <w:rPr>
          <w:noProof/>
        </w:rPr>
        <w:t>analytics subset;</w:t>
      </w:r>
    </w:p>
    <w:p w14:paraId="249EC3C3" w14:textId="7C14AC05" w:rsidR="00FA091D" w:rsidRPr="00D165ED" w:rsidRDefault="00FA091D" w:rsidP="00FA091D">
      <w:pPr>
        <w:pStyle w:val="B2"/>
        <w:rPr>
          <w:noProof/>
        </w:rPr>
      </w:pPr>
      <w:r>
        <w:rPr>
          <w:noProof/>
        </w:rPr>
        <w:t>_</w:t>
      </w:r>
      <w:r w:rsidRPr="00D165ED">
        <w:rPr>
          <w:noProof/>
        </w:rPr>
        <w:t xml:space="preserve"> and/or</w:t>
      </w:r>
    </w:p>
    <w:p w14:paraId="79C8D12D" w14:textId="6EE4BDED" w:rsidR="00FA091D" w:rsidRPr="00D165ED" w:rsidRDefault="00FA091D" w:rsidP="00FA091D">
      <w:pPr>
        <w:pStyle w:val="B2"/>
        <w:rPr>
          <w:noProof/>
        </w:rPr>
      </w:pPr>
      <w:r w:rsidRPr="00D165ED">
        <w:rPr>
          <w:noProof/>
        </w:rPr>
        <w:lastRenderedPageBreak/>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del w:id="117" w:author="Maria Liang" w:date="2023-02-17T10:45:00Z">
        <w:r w:rsidDel="00DF31B3">
          <w:rPr>
            <w:noProof/>
          </w:rPr>
          <w:delText>;</w:delText>
        </w:r>
      </w:del>
      <w:ins w:id="118" w:author="Maria Liang" w:date="2023-02-17T02:23:00Z">
        <w:r>
          <w:rPr>
            <w:noProof/>
          </w:rPr>
          <w:t xml:space="preserve"> and</w:t>
        </w:r>
      </w:ins>
      <w:ins w:id="119" w:author="Maria Liang r1" w:date="2023-04-07T13:18:00Z">
        <w:r w:rsidR="00A24CE8">
          <w:rPr>
            <w:noProof/>
          </w:rPr>
          <w:t xml:space="preserve"> may includ</w:t>
        </w:r>
      </w:ins>
      <w:ins w:id="120" w:author="Maria Liang r1" w:date="2023-04-07T22:30:00Z">
        <w:r w:rsidR="006A0E22">
          <w:rPr>
            <w:noProof/>
          </w:rPr>
          <w:t>e</w:t>
        </w:r>
      </w:ins>
      <w:ins w:id="121" w:author="Maria Liang r1" w:date="2023-04-07T13:18:00Z">
        <w:r w:rsidR="00A24CE8">
          <w:rPr>
            <w:noProof/>
          </w:rPr>
          <w:t xml:space="preserve"> </w:t>
        </w:r>
      </w:ins>
      <w:ins w:id="122" w:author="Maria Liang" w:date="2023-02-17T02:25:00Z">
        <w:r>
          <w:rPr>
            <w:noProof/>
          </w:rPr>
          <w:t>the attribute</w:t>
        </w:r>
      </w:ins>
      <w:ins w:id="123" w:author="Maria Liang" w:date="2023-02-17T10:45:00Z">
        <w:r>
          <w:rPr>
            <w:noProof/>
          </w:rPr>
          <w:t xml:space="preserve"> with value(s)</w:t>
        </w:r>
      </w:ins>
      <w:ins w:id="124" w:author="Maria Liang" w:date="2023-02-17T10:46:00Z">
        <w:r>
          <w:rPr>
            <w:noProof/>
          </w:rPr>
          <w:t xml:space="preserve"> only</w:t>
        </w:r>
      </w:ins>
      <w:ins w:id="125" w:author="Maria Liang" w:date="2023-02-17T02:25:00Z">
        <w:r>
          <w:rPr>
            <w:noProof/>
          </w:rPr>
          <w:t xml:space="preserve"> applicable to </w:t>
        </w:r>
      </w:ins>
      <w:ins w:id="126" w:author="Maria Liang" w:date="2023-02-17T03:21:00Z">
        <w:r w:rsidRPr="006760C7">
          <w:rPr>
            <w:noProof/>
          </w:rPr>
          <w:t>"</w:t>
        </w:r>
      </w:ins>
      <w:ins w:id="127" w:author="Maria Liang" w:date="2023-02-17T02:25:00Z">
        <w:r w:rsidRPr="00A2644C">
          <w:rPr>
            <w:noProof/>
          </w:rPr>
          <w:t>DN_PERFORMANCE</w:t>
        </w:r>
      </w:ins>
      <w:ins w:id="128" w:author="Maria Liang" w:date="2023-02-17T03:21:00Z">
        <w:r w:rsidRPr="006760C7">
          <w:rPr>
            <w:noProof/>
          </w:rPr>
          <w:t>"</w:t>
        </w:r>
      </w:ins>
      <w:ins w:id="129" w:author="Maria Liang" w:date="2023-02-17T02:25:00Z">
        <w:r w:rsidRPr="00A2644C">
          <w:rPr>
            <w:noProof/>
          </w:rPr>
          <w:t xml:space="preserve"> event</w:t>
        </w:r>
        <w:r>
          <w:rPr>
            <w:noProof/>
          </w:rPr>
          <w:t xml:space="preserve"> </w:t>
        </w:r>
      </w:ins>
      <w:ins w:id="130" w:author="Maria Liang r1" w:date="2023-04-07T13:19:00Z">
        <w:r w:rsidR="00A24CE8">
          <w:rPr>
            <w:noProof/>
          </w:rPr>
          <w:t xml:space="preserve">and </w:t>
        </w:r>
      </w:ins>
      <w:ins w:id="131" w:author="Maria Liang r1" w:date="2023-04-07T13:10:00Z">
        <w:r w:rsidR="001E3373">
          <w:rPr>
            <w:noProof/>
          </w:rPr>
          <w:t xml:space="preserve">the </w:t>
        </w:r>
      </w:ins>
      <w:ins w:id="132" w:author="Maria Liang" w:date="2023-02-17T03:21:00Z">
        <w:r w:rsidRPr="006760C7">
          <w:rPr>
            <w:noProof/>
          </w:rPr>
          <w:t>"</w:t>
        </w:r>
      </w:ins>
      <w:ins w:id="133" w:author="Maria Liang" w:date="2023-02-17T02:26:00Z">
        <w:r>
          <w:rPr>
            <w:noProof/>
          </w:rPr>
          <w:t>DnPerformanceExt</w:t>
        </w:r>
      </w:ins>
      <w:ins w:id="134" w:author="Maria Liang r1" w:date="2023-03-02T19:07:00Z">
        <w:r>
          <w:rPr>
            <w:noProof/>
          </w:rPr>
          <w:t>AIML</w:t>
        </w:r>
      </w:ins>
      <w:ins w:id="135" w:author="Maria Liang" w:date="2023-02-17T03:22:00Z">
        <w:r w:rsidRPr="006760C7">
          <w:rPr>
            <w:noProof/>
          </w:rPr>
          <w:t>"</w:t>
        </w:r>
      </w:ins>
      <w:ins w:id="136" w:author="Maria Liang" w:date="2023-02-17T02:26:00Z">
        <w:r>
          <w:rPr>
            <w:noProof/>
          </w:rPr>
          <w:t xml:space="preserve"> feature </w:t>
        </w:r>
      </w:ins>
      <w:bookmarkStart w:id="137" w:name="_Hlk131782232"/>
      <w:ins w:id="138" w:author="Maria Liang" w:date="2023-02-17T10:42:00Z">
        <w:r w:rsidR="003537CB" w:rsidRPr="00E814F4">
          <w:rPr>
            <w:noProof/>
          </w:rPr>
          <w:t>if</w:t>
        </w:r>
      </w:ins>
      <w:bookmarkEnd w:id="137"/>
      <w:ins w:id="139" w:author="Maria Liang" w:date="2023-02-17T02:26:00Z">
        <w:r>
          <w:rPr>
            <w:noProof/>
          </w:rPr>
          <w:t xml:space="preserve"> </w:t>
        </w:r>
      </w:ins>
      <w:ins w:id="140" w:author="Maria Liang" w:date="2023-02-17T02:25:00Z">
        <w:r w:rsidRPr="00A2644C">
          <w:rPr>
            <w:noProof/>
          </w:rPr>
          <w:t>supported</w:t>
        </w:r>
      </w:ins>
      <w:ins w:id="141" w:author="Maria Liang" w:date="2023-02-18T16:19:00Z">
        <w:r>
          <w:rPr>
            <w:noProof/>
          </w:rPr>
          <w:t>;</w:t>
        </w:r>
      </w:ins>
    </w:p>
    <w:p w14:paraId="41C5CAB2" w14:textId="4C851E78" w:rsidR="00FA091D" w:rsidRPr="00D165ED" w:rsidRDefault="00FA091D" w:rsidP="00FA091D">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5BFDD46C" w14:textId="77777777" w:rsidR="00FA091D" w:rsidRPr="00D165ED" w:rsidRDefault="00FA091D" w:rsidP="00FA091D">
      <w:pPr>
        <w:pStyle w:val="B2"/>
      </w:pPr>
      <w:r w:rsidRPr="00D165ED">
        <w:t>1)</w:t>
      </w:r>
      <w:r w:rsidRPr="00D165ED">
        <w:tab/>
        <w:t xml:space="preserve">an identification of DNN in the "dnns" </w:t>
      </w:r>
      <w:proofErr w:type="gramStart"/>
      <w:r w:rsidRPr="00D165ED">
        <w:t>attribute;</w:t>
      </w:r>
      <w:proofErr w:type="gramEnd"/>
    </w:p>
    <w:p w14:paraId="33CB1132" w14:textId="77777777" w:rsidR="00FA091D" w:rsidRPr="00D165ED" w:rsidRDefault="00FA091D" w:rsidP="00FA091D">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105F7C77" w14:textId="77777777" w:rsidR="00FA091D" w:rsidRPr="00D165ED" w:rsidRDefault="00FA091D" w:rsidP="00FA091D">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3A3697C7" w14:textId="77777777" w:rsidR="00FA091D" w:rsidRPr="00D165ED" w:rsidRDefault="00FA091D" w:rsidP="00FA091D">
      <w:pPr>
        <w:pStyle w:val="B10"/>
      </w:pPr>
      <w:r w:rsidRPr="00D165ED">
        <w:t>-</w:t>
      </w:r>
      <w:r w:rsidRPr="00D165ED">
        <w:tab/>
        <w:t>and may include:</w:t>
      </w:r>
    </w:p>
    <w:p w14:paraId="5B69901F" w14:textId="77777777" w:rsidR="00FA091D" w:rsidRPr="00D165ED" w:rsidRDefault="00FA091D" w:rsidP="00FA091D">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BCAE580" w14:textId="77777777" w:rsidR="00FA091D" w:rsidRDefault="00FA091D" w:rsidP="00FA091D">
      <w:pPr>
        <w:pStyle w:val="NO"/>
        <w:rPr>
          <w:rFonts w:eastAsia="DengXian"/>
        </w:rPr>
      </w:pPr>
      <w:r>
        <w:t>NOTE 8:</w:t>
      </w:r>
      <w:r>
        <w:tab/>
        <w:t>The predictions are not applicable for Session Management Congestion Control Experience analytics.</w:t>
      </w:r>
    </w:p>
    <w:p w14:paraId="31D36373" w14:textId="77777777" w:rsidR="00FA091D" w:rsidRDefault="00FA091D" w:rsidP="00FA091D">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159B07AD" w14:textId="77777777" w:rsidR="00FA091D" w:rsidRPr="00D165ED" w:rsidRDefault="00FA091D" w:rsidP="00FA091D">
      <w:pPr>
        <w:pStyle w:val="B10"/>
      </w:pPr>
      <w:r w:rsidRPr="00D165ED">
        <w:t>-</w:t>
      </w:r>
      <w:r w:rsidRPr="00D165ED">
        <w:tab/>
        <w:t xml:space="preserve">create a new </w:t>
      </w:r>
      <w:proofErr w:type="gramStart"/>
      <w:r w:rsidRPr="00D165ED">
        <w:t>subscription;</w:t>
      </w:r>
      <w:proofErr w:type="gramEnd"/>
    </w:p>
    <w:p w14:paraId="7782239A" w14:textId="77777777" w:rsidR="00FA091D" w:rsidRPr="00D165ED" w:rsidRDefault="00FA091D" w:rsidP="00FA091D">
      <w:pPr>
        <w:pStyle w:val="B10"/>
      </w:pPr>
      <w:r w:rsidRPr="00D165ED">
        <w:t>-</w:t>
      </w:r>
      <w:r w:rsidRPr="00D165ED">
        <w:tab/>
        <w:t xml:space="preserve">assign an </w:t>
      </w:r>
      <w:r w:rsidRPr="00D165ED">
        <w:rPr>
          <w:lang w:val="en-US"/>
        </w:rPr>
        <w:t xml:space="preserve">event </w:t>
      </w:r>
      <w:r w:rsidRPr="00D165ED">
        <w:t>subscriptionId; and</w:t>
      </w:r>
    </w:p>
    <w:p w14:paraId="569CCE25" w14:textId="77777777" w:rsidR="00FA091D" w:rsidRPr="00D165ED" w:rsidRDefault="00FA091D" w:rsidP="00FA091D">
      <w:pPr>
        <w:pStyle w:val="B10"/>
        <w:rPr>
          <w:rFonts w:eastAsia="DengXian"/>
        </w:rPr>
      </w:pPr>
      <w:r w:rsidRPr="00D165ED">
        <w:t>-</w:t>
      </w:r>
      <w:r w:rsidRPr="00D165ED">
        <w:tab/>
        <w:t>store the subscription.</w:t>
      </w:r>
    </w:p>
    <w:p w14:paraId="589D3D61" w14:textId="77777777" w:rsidR="00FA091D" w:rsidRPr="00D165ED" w:rsidRDefault="00FA091D" w:rsidP="00FA091D">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If </w:t>
      </w:r>
      <w:r w:rsidRPr="00D165ED">
        <w:rPr>
          <w:lang w:eastAsia="zh-CN"/>
        </w:rPr>
        <w:t>not all the requested analytics events in the subscription are accepted</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3488736" w14:textId="77777777" w:rsidR="00FA091D" w:rsidRDefault="00FA091D" w:rsidP="00FA091D">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3077D558" w14:textId="77777777" w:rsidR="00FA091D" w:rsidRDefault="00FA091D" w:rsidP="00FA091D">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04069B0" w14:textId="77777777" w:rsidR="00FA091D" w:rsidRDefault="00FA091D" w:rsidP="00FA091D">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2233AD0" w14:textId="77777777" w:rsidR="00FA091D" w:rsidRDefault="00FA091D" w:rsidP="00FA091D">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C94080B" w14:textId="77777777" w:rsidR="00FA091D" w:rsidRDefault="00FA091D" w:rsidP="00FA091D">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0564FD" w14:textId="77777777" w:rsidR="00FA091D" w:rsidRDefault="00FA091D" w:rsidP="00FA091D">
      <w:pPr>
        <w:rPr>
          <w:rFonts w:eastAsia="DengXian"/>
        </w:rPr>
      </w:pPr>
      <w:r>
        <w:t>If an error occurs when processing the HTTP POST request, the NWDAF shall send an HTTP error response as specified in clause 5.1.7.</w:t>
      </w:r>
    </w:p>
    <w:p w14:paraId="21E9B814" w14:textId="4B4D5F5E" w:rsidR="00C3046C" w:rsidRPr="009A11A5" w:rsidRDefault="00C3046C" w:rsidP="00C3046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42" w:name="_Toc28012764"/>
      <w:bookmarkStart w:id="143" w:name="_Toc34266234"/>
      <w:bookmarkStart w:id="144" w:name="_Toc36102405"/>
      <w:bookmarkStart w:id="145" w:name="_Toc43563447"/>
      <w:bookmarkStart w:id="146" w:name="_Toc45133990"/>
      <w:bookmarkStart w:id="147" w:name="_Toc50031920"/>
      <w:bookmarkStart w:id="148" w:name="_Toc51762840"/>
      <w:bookmarkStart w:id="149" w:name="_Toc56640907"/>
      <w:bookmarkStart w:id="150" w:name="_Toc59017875"/>
      <w:bookmarkStart w:id="151" w:name="_Toc66231743"/>
      <w:bookmarkStart w:id="152" w:name="_Toc68168904"/>
      <w:bookmarkStart w:id="153" w:name="_Toc70550550"/>
      <w:bookmarkStart w:id="154" w:name="_Toc83232987"/>
      <w:bookmarkStart w:id="155" w:name="_Toc85552876"/>
      <w:bookmarkStart w:id="156" w:name="_Toc85556975"/>
      <w:bookmarkStart w:id="157" w:name="_Toc88667477"/>
      <w:bookmarkStart w:id="158" w:name="_Toc90655762"/>
      <w:bookmarkStart w:id="159" w:name="_Toc94064143"/>
      <w:bookmarkStart w:id="160" w:name="_Toc98233523"/>
      <w:bookmarkStart w:id="161" w:name="_Toc101244299"/>
      <w:bookmarkStart w:id="162" w:name="_Toc104538888"/>
      <w:bookmarkStart w:id="163" w:name="_Toc112951010"/>
      <w:bookmarkStart w:id="164" w:name="_Toc113031550"/>
      <w:bookmarkStart w:id="165" w:name="_Toc114133689"/>
      <w:bookmarkStart w:id="166" w:name="_Toc12070218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D45386">
        <w:rPr>
          <w:rFonts w:eastAsia="DengXian"/>
          <w:color w:val="0000FF"/>
          <w:sz w:val="28"/>
          <w:szCs w:val="28"/>
        </w:rPr>
        <w:lastRenderedPageBreak/>
        <w:t xml:space="preserve">*** </w:t>
      </w:r>
      <w:r>
        <w:rPr>
          <w:rFonts w:eastAsia="DengXian"/>
          <w:color w:val="0000FF"/>
          <w:sz w:val="28"/>
          <w:szCs w:val="28"/>
        </w:rPr>
        <w:t>2</w:t>
      </w:r>
      <w:r w:rsidR="006760C7">
        <w:rPr>
          <w:rFonts w:eastAsia="DengXian"/>
          <w:color w:val="0000FF"/>
          <w:sz w:val="28"/>
          <w:szCs w:val="28"/>
        </w:rPr>
        <w:t>nd</w:t>
      </w:r>
      <w:r w:rsidRPr="00D45386">
        <w:rPr>
          <w:rFonts w:eastAsia="DengXian"/>
          <w:color w:val="0000FF"/>
          <w:sz w:val="28"/>
          <w:szCs w:val="28"/>
        </w:rPr>
        <w:t xml:space="preserve"> Change ***</w:t>
      </w:r>
    </w:p>
    <w:p w14:paraId="05CBA853" w14:textId="449219E9" w:rsidR="008E08BC" w:rsidRPr="00D165ED" w:rsidRDefault="008E08BC" w:rsidP="008E08BC">
      <w:pPr>
        <w:pStyle w:val="Heading5"/>
      </w:pPr>
      <w:bookmarkStart w:id="167" w:name="_Toc34266313"/>
      <w:bookmarkStart w:id="168" w:name="_Toc36102484"/>
      <w:bookmarkStart w:id="169" w:name="_Toc43563526"/>
      <w:bookmarkStart w:id="170" w:name="_Toc45134069"/>
      <w:bookmarkStart w:id="171" w:name="_Toc50032001"/>
      <w:bookmarkStart w:id="172" w:name="_Toc51762921"/>
      <w:bookmarkStart w:id="173" w:name="_Toc56640988"/>
      <w:bookmarkStart w:id="174" w:name="_Toc59017956"/>
      <w:bookmarkStart w:id="175" w:name="_Toc66231824"/>
      <w:bookmarkStart w:id="176" w:name="_Toc68168985"/>
      <w:bookmarkStart w:id="177" w:name="_Toc70550652"/>
      <w:bookmarkStart w:id="178" w:name="_Toc83233098"/>
      <w:bookmarkStart w:id="179" w:name="_Toc85553008"/>
      <w:bookmarkStart w:id="180" w:name="_Toc85557107"/>
      <w:bookmarkStart w:id="181" w:name="_Toc88667609"/>
      <w:bookmarkStart w:id="182" w:name="_Toc90655894"/>
      <w:bookmarkStart w:id="183" w:name="_Toc94064277"/>
      <w:bookmarkStart w:id="184" w:name="_Toc98233662"/>
      <w:bookmarkStart w:id="185" w:name="_Toc101244438"/>
      <w:bookmarkStart w:id="186" w:name="_Toc104539031"/>
      <w:bookmarkStart w:id="187" w:name="_Toc112951153"/>
      <w:bookmarkStart w:id="188" w:name="_Toc113031693"/>
      <w:bookmarkStart w:id="189" w:name="_Toc114133832"/>
      <w:bookmarkStart w:id="190" w:name="_Toc12070233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D165ED">
        <w:lastRenderedPageBreak/>
        <w:t>5.1.6.2.30</w:t>
      </w:r>
      <w:r w:rsidRPr="00D165ED">
        <w:tab/>
        <w:t>Type ThresholdLevel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1052DA6" w14:textId="77777777" w:rsidR="008E08BC" w:rsidRPr="00D165ED" w:rsidRDefault="008E08BC" w:rsidP="008E08BC">
      <w:pPr>
        <w:pStyle w:val="TH"/>
      </w:pPr>
      <w:r w:rsidRPr="00D165ED">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570"/>
        <w:gridCol w:w="438"/>
        <w:gridCol w:w="1067"/>
        <w:gridCol w:w="2584"/>
        <w:gridCol w:w="2177"/>
      </w:tblGrid>
      <w:tr w:rsidR="008E08BC" w:rsidRPr="00D165ED" w14:paraId="0B04A7B0" w14:textId="77777777" w:rsidTr="005F6003">
        <w:trPr>
          <w:jc w:val="center"/>
        </w:trPr>
        <w:tc>
          <w:tcPr>
            <w:tcW w:w="903" w:type="pct"/>
            <w:shd w:val="clear" w:color="auto" w:fill="C0C0C0"/>
            <w:hideMark/>
          </w:tcPr>
          <w:p w14:paraId="6EB52DAA" w14:textId="77777777" w:rsidR="008E08BC" w:rsidRPr="00D165ED" w:rsidRDefault="008E08BC" w:rsidP="004464F4">
            <w:pPr>
              <w:pStyle w:val="TAH"/>
            </w:pPr>
            <w:r w:rsidRPr="00D165ED">
              <w:lastRenderedPageBreak/>
              <w:t>Attribute name</w:t>
            </w:r>
          </w:p>
        </w:tc>
        <w:tc>
          <w:tcPr>
            <w:tcW w:w="849" w:type="pct"/>
            <w:shd w:val="clear" w:color="auto" w:fill="C0C0C0"/>
            <w:hideMark/>
          </w:tcPr>
          <w:p w14:paraId="37A5D668" w14:textId="77777777" w:rsidR="008E08BC" w:rsidRPr="00D165ED" w:rsidRDefault="008E08BC" w:rsidP="004464F4">
            <w:pPr>
              <w:pStyle w:val="TAH"/>
            </w:pPr>
            <w:r w:rsidRPr="00D165ED">
              <w:t>Data type</w:t>
            </w:r>
          </w:p>
        </w:tc>
        <w:tc>
          <w:tcPr>
            <w:tcW w:w="261" w:type="pct"/>
            <w:shd w:val="clear" w:color="auto" w:fill="C0C0C0"/>
            <w:hideMark/>
          </w:tcPr>
          <w:p w14:paraId="701F332A" w14:textId="77777777" w:rsidR="008E08BC" w:rsidRPr="00D165ED" w:rsidRDefault="008E08BC" w:rsidP="004464F4">
            <w:pPr>
              <w:pStyle w:val="TAH"/>
            </w:pPr>
            <w:r w:rsidRPr="00D165ED">
              <w:t>P</w:t>
            </w:r>
          </w:p>
        </w:tc>
        <w:tc>
          <w:tcPr>
            <w:tcW w:w="556" w:type="pct"/>
            <w:shd w:val="clear" w:color="auto" w:fill="C0C0C0"/>
            <w:hideMark/>
          </w:tcPr>
          <w:p w14:paraId="77FAB4DC" w14:textId="77777777" w:rsidR="008E08BC" w:rsidRPr="00D165ED" w:rsidRDefault="008E08BC" w:rsidP="004464F4">
            <w:pPr>
              <w:pStyle w:val="TAH"/>
            </w:pPr>
            <w:r w:rsidRPr="00D165ED">
              <w:t>Cardinality</w:t>
            </w:r>
          </w:p>
        </w:tc>
        <w:tc>
          <w:tcPr>
            <w:tcW w:w="1407" w:type="pct"/>
            <w:shd w:val="clear" w:color="auto" w:fill="C0C0C0"/>
            <w:hideMark/>
          </w:tcPr>
          <w:p w14:paraId="67F95D9F" w14:textId="77777777" w:rsidR="008E08BC" w:rsidRPr="00D165ED" w:rsidRDefault="008E08BC" w:rsidP="004464F4">
            <w:pPr>
              <w:pStyle w:val="TAH"/>
              <w:rPr>
                <w:rFonts w:cs="Arial"/>
                <w:szCs w:val="18"/>
              </w:rPr>
            </w:pPr>
            <w:r w:rsidRPr="00D165ED">
              <w:rPr>
                <w:rFonts w:cs="Arial"/>
                <w:szCs w:val="18"/>
              </w:rPr>
              <w:t>Description</w:t>
            </w:r>
          </w:p>
        </w:tc>
        <w:tc>
          <w:tcPr>
            <w:tcW w:w="1024" w:type="pct"/>
            <w:shd w:val="clear" w:color="auto" w:fill="C0C0C0"/>
          </w:tcPr>
          <w:p w14:paraId="648986C9" w14:textId="77777777" w:rsidR="008E08BC" w:rsidRPr="00D165ED" w:rsidRDefault="008E08BC" w:rsidP="004464F4">
            <w:pPr>
              <w:pStyle w:val="TAH"/>
              <w:rPr>
                <w:rFonts w:cs="Arial"/>
                <w:szCs w:val="18"/>
              </w:rPr>
            </w:pPr>
            <w:r w:rsidRPr="00D165ED">
              <w:rPr>
                <w:rFonts w:cs="Arial"/>
                <w:szCs w:val="18"/>
              </w:rPr>
              <w:t>Applicability</w:t>
            </w:r>
          </w:p>
        </w:tc>
      </w:tr>
      <w:tr w:rsidR="008E08BC" w:rsidRPr="00D165ED" w14:paraId="17C87FD0" w14:textId="77777777" w:rsidTr="005F6003">
        <w:trPr>
          <w:jc w:val="center"/>
        </w:trPr>
        <w:tc>
          <w:tcPr>
            <w:tcW w:w="903" w:type="pct"/>
          </w:tcPr>
          <w:p w14:paraId="4CA1B62C" w14:textId="77777777" w:rsidR="008E08BC" w:rsidRPr="00D165ED" w:rsidRDefault="008E08BC" w:rsidP="004464F4">
            <w:pPr>
              <w:pStyle w:val="TAL"/>
              <w:rPr>
                <w:lang w:eastAsia="zh-CN"/>
              </w:rPr>
            </w:pPr>
            <w:r w:rsidRPr="00D165ED">
              <w:rPr>
                <w:lang w:eastAsia="zh-CN"/>
              </w:rPr>
              <w:t>congLevel</w:t>
            </w:r>
          </w:p>
        </w:tc>
        <w:tc>
          <w:tcPr>
            <w:tcW w:w="849" w:type="pct"/>
          </w:tcPr>
          <w:p w14:paraId="72D68867" w14:textId="77777777" w:rsidR="008E08BC" w:rsidRPr="00D165ED" w:rsidRDefault="008E08BC" w:rsidP="004464F4">
            <w:pPr>
              <w:pStyle w:val="TAL"/>
              <w:rPr>
                <w:lang w:eastAsia="zh-CN"/>
              </w:rPr>
            </w:pPr>
            <w:r w:rsidRPr="00D165ED">
              <w:rPr>
                <w:lang w:eastAsia="zh-CN"/>
              </w:rPr>
              <w:t>integer</w:t>
            </w:r>
          </w:p>
        </w:tc>
        <w:tc>
          <w:tcPr>
            <w:tcW w:w="261" w:type="pct"/>
          </w:tcPr>
          <w:p w14:paraId="2B3BD021" w14:textId="77777777" w:rsidR="008E08BC" w:rsidRPr="00D165ED" w:rsidRDefault="008E08BC" w:rsidP="004464F4">
            <w:pPr>
              <w:pStyle w:val="TAC"/>
            </w:pPr>
            <w:r w:rsidRPr="00D165ED">
              <w:t>C</w:t>
            </w:r>
          </w:p>
        </w:tc>
        <w:tc>
          <w:tcPr>
            <w:tcW w:w="556" w:type="pct"/>
          </w:tcPr>
          <w:p w14:paraId="30AC4D71" w14:textId="77777777" w:rsidR="008E08BC" w:rsidRPr="00D165ED" w:rsidRDefault="008E08BC" w:rsidP="004464F4">
            <w:pPr>
              <w:pStyle w:val="TAL"/>
            </w:pPr>
            <w:r w:rsidRPr="00D165ED">
              <w:t>0..1</w:t>
            </w:r>
          </w:p>
        </w:tc>
        <w:tc>
          <w:tcPr>
            <w:tcW w:w="1407" w:type="pct"/>
          </w:tcPr>
          <w:p w14:paraId="5D23BE84" w14:textId="77777777" w:rsidR="008E08BC" w:rsidRPr="00D165ED" w:rsidRDefault="008E08BC" w:rsidP="004464F4">
            <w:pPr>
              <w:pStyle w:val="TAL"/>
            </w:pPr>
            <w:r w:rsidRPr="00D165ED">
              <w:t>Value of Congestion that triggers notification (NOTE 1)</w:t>
            </w:r>
          </w:p>
        </w:tc>
        <w:tc>
          <w:tcPr>
            <w:tcW w:w="1024" w:type="pct"/>
          </w:tcPr>
          <w:p w14:paraId="3F50BF52" w14:textId="77777777" w:rsidR="008E08BC" w:rsidRPr="00D165ED" w:rsidRDefault="008E08BC" w:rsidP="004464F4">
            <w:pPr>
              <w:pStyle w:val="TAL"/>
              <w:rPr>
                <w:rFonts w:cs="Arial"/>
                <w:szCs w:val="18"/>
              </w:rPr>
            </w:pPr>
            <w:r w:rsidRPr="00D165ED">
              <w:rPr>
                <w:rFonts w:eastAsia="Batang"/>
              </w:rPr>
              <w:t>UserDataCongestion</w:t>
            </w:r>
          </w:p>
        </w:tc>
      </w:tr>
      <w:tr w:rsidR="008E08BC" w:rsidRPr="00D165ED" w14:paraId="2B94DE5C" w14:textId="77777777" w:rsidTr="005F6003">
        <w:trPr>
          <w:jc w:val="center"/>
        </w:trPr>
        <w:tc>
          <w:tcPr>
            <w:tcW w:w="903" w:type="pct"/>
          </w:tcPr>
          <w:p w14:paraId="01DC0BEF" w14:textId="77777777" w:rsidR="008E08BC" w:rsidRPr="00D165ED" w:rsidRDefault="008E08BC" w:rsidP="004464F4">
            <w:pPr>
              <w:pStyle w:val="TAL"/>
              <w:rPr>
                <w:lang w:eastAsia="zh-CN"/>
              </w:rPr>
            </w:pPr>
            <w:r w:rsidRPr="00D165ED">
              <w:rPr>
                <w:lang w:eastAsia="zh-CN"/>
              </w:rPr>
              <w:t>nfLoadLevel</w:t>
            </w:r>
          </w:p>
        </w:tc>
        <w:tc>
          <w:tcPr>
            <w:tcW w:w="849" w:type="pct"/>
          </w:tcPr>
          <w:p w14:paraId="71C27A3B" w14:textId="77777777" w:rsidR="008E08BC" w:rsidRPr="00D165ED" w:rsidRDefault="008E08BC" w:rsidP="004464F4">
            <w:pPr>
              <w:pStyle w:val="TAL"/>
              <w:rPr>
                <w:lang w:eastAsia="zh-CN"/>
              </w:rPr>
            </w:pPr>
            <w:r w:rsidRPr="00D165ED">
              <w:rPr>
                <w:lang w:eastAsia="zh-CN"/>
              </w:rPr>
              <w:t>integer</w:t>
            </w:r>
          </w:p>
        </w:tc>
        <w:tc>
          <w:tcPr>
            <w:tcW w:w="261" w:type="pct"/>
          </w:tcPr>
          <w:p w14:paraId="4CD8224B" w14:textId="77777777" w:rsidR="008E08BC" w:rsidRPr="00D165ED" w:rsidRDefault="008E08BC" w:rsidP="004464F4">
            <w:pPr>
              <w:pStyle w:val="TAC"/>
            </w:pPr>
            <w:r w:rsidRPr="00D165ED">
              <w:t>C</w:t>
            </w:r>
          </w:p>
        </w:tc>
        <w:tc>
          <w:tcPr>
            <w:tcW w:w="556" w:type="pct"/>
          </w:tcPr>
          <w:p w14:paraId="1AA88791" w14:textId="77777777" w:rsidR="008E08BC" w:rsidRPr="00D165ED" w:rsidRDefault="008E08BC" w:rsidP="004464F4">
            <w:pPr>
              <w:pStyle w:val="TAL"/>
            </w:pPr>
            <w:r w:rsidRPr="00D165ED">
              <w:t>0..1</w:t>
            </w:r>
          </w:p>
        </w:tc>
        <w:tc>
          <w:tcPr>
            <w:tcW w:w="1407" w:type="pct"/>
          </w:tcPr>
          <w:p w14:paraId="4E6583DE" w14:textId="77777777" w:rsidR="008E08BC" w:rsidRDefault="008E08BC" w:rsidP="004464F4">
            <w:pPr>
              <w:pStyle w:val="TAL"/>
            </w:pPr>
            <w:r w:rsidRPr="00D165ED">
              <w:t>Value of NF Load that triggers notification (NOTE 2)</w:t>
            </w:r>
          </w:p>
          <w:p w14:paraId="2780AC59" w14:textId="77777777" w:rsidR="008E08BC" w:rsidRPr="00D165ED" w:rsidRDefault="008E08BC" w:rsidP="004464F4">
            <w:pPr>
              <w:pStyle w:val="TAL"/>
            </w:pPr>
            <w:r w:rsidRPr="00285CBF">
              <w:t>Minimum = 0. Maximum = 100.</w:t>
            </w:r>
          </w:p>
        </w:tc>
        <w:tc>
          <w:tcPr>
            <w:tcW w:w="1024" w:type="pct"/>
          </w:tcPr>
          <w:p w14:paraId="0E609DDD"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2B72F75C" w14:textId="77777777" w:rsidTr="005F6003">
        <w:trPr>
          <w:jc w:val="center"/>
        </w:trPr>
        <w:tc>
          <w:tcPr>
            <w:tcW w:w="903" w:type="pct"/>
          </w:tcPr>
          <w:p w14:paraId="0923364F" w14:textId="77777777" w:rsidR="008E08BC" w:rsidRPr="00D165ED" w:rsidRDefault="008E08BC" w:rsidP="004464F4">
            <w:pPr>
              <w:pStyle w:val="TAL"/>
              <w:rPr>
                <w:lang w:eastAsia="zh-CN"/>
              </w:rPr>
            </w:pPr>
            <w:r w:rsidRPr="00D165ED">
              <w:t>nfCpuUsage</w:t>
            </w:r>
          </w:p>
        </w:tc>
        <w:tc>
          <w:tcPr>
            <w:tcW w:w="849" w:type="pct"/>
          </w:tcPr>
          <w:p w14:paraId="26E721BC" w14:textId="77777777" w:rsidR="008E08BC" w:rsidRPr="00D165ED" w:rsidRDefault="008E08BC" w:rsidP="004464F4">
            <w:pPr>
              <w:pStyle w:val="TAL"/>
              <w:rPr>
                <w:lang w:eastAsia="zh-CN"/>
              </w:rPr>
            </w:pPr>
            <w:r w:rsidRPr="00D165ED">
              <w:t>integer</w:t>
            </w:r>
          </w:p>
        </w:tc>
        <w:tc>
          <w:tcPr>
            <w:tcW w:w="261" w:type="pct"/>
          </w:tcPr>
          <w:p w14:paraId="0C05E325" w14:textId="77777777" w:rsidR="008E08BC" w:rsidRPr="00D165ED" w:rsidRDefault="008E08BC" w:rsidP="004464F4">
            <w:pPr>
              <w:pStyle w:val="TAC"/>
            </w:pPr>
            <w:r w:rsidRPr="00D165ED">
              <w:t>C</w:t>
            </w:r>
          </w:p>
        </w:tc>
        <w:tc>
          <w:tcPr>
            <w:tcW w:w="556" w:type="pct"/>
          </w:tcPr>
          <w:p w14:paraId="58E7BE9C" w14:textId="77777777" w:rsidR="008E08BC" w:rsidRPr="00D165ED" w:rsidRDefault="008E08BC" w:rsidP="004464F4">
            <w:pPr>
              <w:pStyle w:val="TAL"/>
            </w:pPr>
            <w:r w:rsidRPr="00D165ED">
              <w:t>0..1</w:t>
            </w:r>
          </w:p>
        </w:tc>
        <w:tc>
          <w:tcPr>
            <w:tcW w:w="1407" w:type="pct"/>
          </w:tcPr>
          <w:p w14:paraId="4D883B0A" w14:textId="77777777" w:rsidR="008E08BC" w:rsidRDefault="008E08BC" w:rsidP="004464F4">
            <w:pPr>
              <w:pStyle w:val="TAL"/>
            </w:pPr>
            <w:r w:rsidRPr="00D165ED">
              <w:t>Value of NF CPU Usage that triggers notification (NOTE 2)</w:t>
            </w:r>
          </w:p>
          <w:p w14:paraId="7E4DDCB3" w14:textId="77777777" w:rsidR="008E08BC" w:rsidRPr="00D165ED" w:rsidRDefault="008E08BC" w:rsidP="004464F4">
            <w:pPr>
              <w:pStyle w:val="TAL"/>
            </w:pPr>
            <w:r w:rsidRPr="00285CBF">
              <w:t>Minimum = 0. Maximum = 100.</w:t>
            </w:r>
          </w:p>
        </w:tc>
        <w:tc>
          <w:tcPr>
            <w:tcW w:w="1024" w:type="pct"/>
          </w:tcPr>
          <w:p w14:paraId="0C18B8B7"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274141C6" w14:textId="77777777" w:rsidTr="005F6003">
        <w:trPr>
          <w:jc w:val="center"/>
        </w:trPr>
        <w:tc>
          <w:tcPr>
            <w:tcW w:w="903" w:type="pct"/>
          </w:tcPr>
          <w:p w14:paraId="748844B5" w14:textId="77777777" w:rsidR="008E08BC" w:rsidRPr="00D165ED" w:rsidRDefault="008E08BC" w:rsidP="004464F4">
            <w:pPr>
              <w:pStyle w:val="TAL"/>
            </w:pPr>
            <w:r w:rsidRPr="00D165ED">
              <w:t>nfMemoryUsage</w:t>
            </w:r>
          </w:p>
        </w:tc>
        <w:tc>
          <w:tcPr>
            <w:tcW w:w="849" w:type="pct"/>
          </w:tcPr>
          <w:p w14:paraId="2AC0CE1D" w14:textId="77777777" w:rsidR="008E08BC" w:rsidRPr="00D165ED" w:rsidRDefault="008E08BC" w:rsidP="004464F4">
            <w:pPr>
              <w:pStyle w:val="TAL"/>
            </w:pPr>
            <w:r w:rsidRPr="00D165ED">
              <w:t>integer</w:t>
            </w:r>
          </w:p>
        </w:tc>
        <w:tc>
          <w:tcPr>
            <w:tcW w:w="261" w:type="pct"/>
          </w:tcPr>
          <w:p w14:paraId="41AFF9D7" w14:textId="77777777" w:rsidR="008E08BC" w:rsidRPr="00D165ED" w:rsidRDefault="008E08BC" w:rsidP="004464F4">
            <w:pPr>
              <w:pStyle w:val="TAC"/>
            </w:pPr>
            <w:r w:rsidRPr="00D165ED">
              <w:t>C</w:t>
            </w:r>
          </w:p>
        </w:tc>
        <w:tc>
          <w:tcPr>
            <w:tcW w:w="556" w:type="pct"/>
          </w:tcPr>
          <w:p w14:paraId="171075A4" w14:textId="77777777" w:rsidR="008E08BC" w:rsidRPr="00D165ED" w:rsidRDefault="008E08BC" w:rsidP="004464F4">
            <w:pPr>
              <w:pStyle w:val="TAL"/>
            </w:pPr>
            <w:r w:rsidRPr="00D165ED">
              <w:t>0..1</w:t>
            </w:r>
          </w:p>
        </w:tc>
        <w:tc>
          <w:tcPr>
            <w:tcW w:w="1407" w:type="pct"/>
          </w:tcPr>
          <w:p w14:paraId="6D7DC175" w14:textId="77777777" w:rsidR="008E08BC" w:rsidRDefault="008E08BC" w:rsidP="004464F4">
            <w:pPr>
              <w:pStyle w:val="TAL"/>
            </w:pPr>
            <w:r w:rsidRPr="00D165ED">
              <w:rPr>
                <w:rFonts w:cs="Arial"/>
                <w:szCs w:val="18"/>
              </w:rPr>
              <w:t>Average usage of memory</w:t>
            </w:r>
            <w:r w:rsidRPr="00D165ED">
              <w:t xml:space="preserve"> (NOTE 2)</w:t>
            </w:r>
          </w:p>
          <w:p w14:paraId="0C739E24" w14:textId="77777777" w:rsidR="008E08BC" w:rsidRPr="00D165ED" w:rsidRDefault="008E08BC" w:rsidP="004464F4">
            <w:pPr>
              <w:pStyle w:val="TAL"/>
            </w:pPr>
            <w:r w:rsidRPr="00285CBF">
              <w:t>Minimum = 0. Maximum = 100.</w:t>
            </w:r>
          </w:p>
        </w:tc>
        <w:tc>
          <w:tcPr>
            <w:tcW w:w="1024" w:type="pct"/>
          </w:tcPr>
          <w:p w14:paraId="4A868FA3"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554A8C68" w14:textId="77777777" w:rsidTr="005F6003">
        <w:trPr>
          <w:jc w:val="center"/>
        </w:trPr>
        <w:tc>
          <w:tcPr>
            <w:tcW w:w="903" w:type="pct"/>
          </w:tcPr>
          <w:p w14:paraId="0D850F71" w14:textId="77777777" w:rsidR="008E08BC" w:rsidRPr="00D165ED" w:rsidRDefault="008E08BC" w:rsidP="004464F4">
            <w:pPr>
              <w:pStyle w:val="TAL"/>
            </w:pPr>
            <w:r w:rsidRPr="00D165ED">
              <w:t>nfStorageUsage</w:t>
            </w:r>
          </w:p>
        </w:tc>
        <w:tc>
          <w:tcPr>
            <w:tcW w:w="849" w:type="pct"/>
          </w:tcPr>
          <w:p w14:paraId="44AE129B" w14:textId="77777777" w:rsidR="008E08BC" w:rsidRPr="00D165ED" w:rsidRDefault="008E08BC" w:rsidP="004464F4">
            <w:pPr>
              <w:pStyle w:val="TAL"/>
            </w:pPr>
            <w:r w:rsidRPr="00D165ED">
              <w:t>integer</w:t>
            </w:r>
          </w:p>
        </w:tc>
        <w:tc>
          <w:tcPr>
            <w:tcW w:w="261" w:type="pct"/>
          </w:tcPr>
          <w:p w14:paraId="650C92C2" w14:textId="77777777" w:rsidR="008E08BC" w:rsidRPr="00D165ED" w:rsidRDefault="008E08BC" w:rsidP="004464F4">
            <w:pPr>
              <w:pStyle w:val="TAC"/>
            </w:pPr>
            <w:r w:rsidRPr="00D165ED">
              <w:t>C</w:t>
            </w:r>
          </w:p>
        </w:tc>
        <w:tc>
          <w:tcPr>
            <w:tcW w:w="556" w:type="pct"/>
          </w:tcPr>
          <w:p w14:paraId="2E66FD23" w14:textId="77777777" w:rsidR="008E08BC" w:rsidRPr="00D165ED" w:rsidRDefault="008E08BC" w:rsidP="004464F4">
            <w:pPr>
              <w:pStyle w:val="TAL"/>
            </w:pPr>
            <w:r w:rsidRPr="00D165ED">
              <w:t>0..1</w:t>
            </w:r>
          </w:p>
        </w:tc>
        <w:tc>
          <w:tcPr>
            <w:tcW w:w="1407" w:type="pct"/>
          </w:tcPr>
          <w:p w14:paraId="4009E754" w14:textId="77777777" w:rsidR="008E08BC" w:rsidRDefault="008E08BC" w:rsidP="004464F4">
            <w:pPr>
              <w:pStyle w:val="TAL"/>
            </w:pPr>
            <w:r w:rsidRPr="00D165ED">
              <w:rPr>
                <w:rFonts w:cs="Arial"/>
                <w:szCs w:val="18"/>
              </w:rPr>
              <w:t>Average usage of storage</w:t>
            </w:r>
            <w:r w:rsidRPr="00D165ED">
              <w:t xml:space="preserve"> (NOTE 2)</w:t>
            </w:r>
          </w:p>
          <w:p w14:paraId="56FC6385" w14:textId="77777777" w:rsidR="008E08BC" w:rsidRPr="00D165ED" w:rsidRDefault="008E08BC" w:rsidP="004464F4">
            <w:pPr>
              <w:pStyle w:val="TAL"/>
              <w:rPr>
                <w:rFonts w:cs="Arial"/>
                <w:szCs w:val="18"/>
              </w:rPr>
            </w:pPr>
            <w:r w:rsidRPr="00285CBF">
              <w:rPr>
                <w:rFonts w:cs="Arial"/>
                <w:szCs w:val="18"/>
              </w:rPr>
              <w:t>Minimum = 0. Maximum = 100.</w:t>
            </w:r>
          </w:p>
        </w:tc>
        <w:tc>
          <w:tcPr>
            <w:tcW w:w="1024" w:type="pct"/>
          </w:tcPr>
          <w:p w14:paraId="2B82D5A3"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58A2F83C" w14:textId="77777777" w:rsidTr="005F6003">
        <w:trPr>
          <w:jc w:val="center"/>
        </w:trPr>
        <w:tc>
          <w:tcPr>
            <w:tcW w:w="903" w:type="pct"/>
          </w:tcPr>
          <w:p w14:paraId="27F9427B" w14:textId="77777777" w:rsidR="008E08BC" w:rsidRPr="00D165ED" w:rsidRDefault="008E08BC" w:rsidP="004464F4">
            <w:pPr>
              <w:pStyle w:val="TAL"/>
            </w:pPr>
            <w:r w:rsidRPr="00D165ED">
              <w:rPr>
                <w:rFonts w:hint="eastAsia"/>
                <w:lang w:eastAsia="ja-JP"/>
              </w:rPr>
              <w:t>a</w:t>
            </w:r>
            <w:r w:rsidRPr="00D165ED">
              <w:rPr>
                <w:lang w:eastAsia="ja-JP"/>
              </w:rPr>
              <w:t>v</w:t>
            </w:r>
            <w:r w:rsidRPr="00D165ED">
              <w:rPr>
                <w:rFonts w:hint="eastAsia"/>
                <w:lang w:eastAsia="zh-CN"/>
              </w:rPr>
              <w:t>g</w:t>
            </w:r>
            <w:r w:rsidRPr="00D165ED">
              <w:t>TrafficRate</w:t>
            </w:r>
          </w:p>
        </w:tc>
        <w:tc>
          <w:tcPr>
            <w:tcW w:w="849" w:type="pct"/>
          </w:tcPr>
          <w:p w14:paraId="20783437" w14:textId="77777777" w:rsidR="008E08BC" w:rsidRPr="00D165ED" w:rsidRDefault="008E08BC" w:rsidP="004464F4">
            <w:pPr>
              <w:pStyle w:val="TAL"/>
            </w:pPr>
            <w:r w:rsidRPr="00D165ED">
              <w:rPr>
                <w:lang w:eastAsia="zh-CN"/>
              </w:rPr>
              <w:t>BitRate</w:t>
            </w:r>
          </w:p>
        </w:tc>
        <w:tc>
          <w:tcPr>
            <w:tcW w:w="261" w:type="pct"/>
          </w:tcPr>
          <w:p w14:paraId="3E77D90E" w14:textId="77777777" w:rsidR="008E08BC" w:rsidRPr="00D165ED" w:rsidRDefault="008E08BC" w:rsidP="004464F4">
            <w:pPr>
              <w:pStyle w:val="TAC"/>
            </w:pPr>
            <w:r w:rsidRPr="00D165ED">
              <w:t>C</w:t>
            </w:r>
          </w:p>
        </w:tc>
        <w:tc>
          <w:tcPr>
            <w:tcW w:w="556" w:type="pct"/>
          </w:tcPr>
          <w:p w14:paraId="16CEB4F9" w14:textId="77777777" w:rsidR="008E08BC" w:rsidRPr="00D165ED" w:rsidRDefault="008E08BC" w:rsidP="004464F4">
            <w:pPr>
              <w:pStyle w:val="TAL"/>
            </w:pPr>
            <w:r w:rsidRPr="00D165ED">
              <w:t>0..1</w:t>
            </w:r>
          </w:p>
        </w:tc>
        <w:tc>
          <w:tcPr>
            <w:tcW w:w="1407" w:type="pct"/>
          </w:tcPr>
          <w:p w14:paraId="1301617E" w14:textId="77777777" w:rsidR="008E08BC" w:rsidRPr="00D165ED" w:rsidRDefault="008E08BC" w:rsidP="004464F4">
            <w:pPr>
              <w:pStyle w:val="TAL"/>
              <w:rPr>
                <w:rFonts w:cs="Arial"/>
                <w:szCs w:val="18"/>
              </w:rPr>
            </w:pPr>
            <w:r w:rsidRPr="00D165ED">
              <w:t xml:space="preserve">Threshold level of average </w:t>
            </w:r>
            <w:r w:rsidRPr="00D165ED">
              <w:rPr>
                <w:lang w:eastAsia="zh-CN"/>
              </w:rPr>
              <w:t>traffic rate.</w:t>
            </w:r>
          </w:p>
          <w:p w14:paraId="3705D89E" w14:textId="77777777" w:rsidR="008E08BC" w:rsidRPr="00D165ED" w:rsidRDefault="008E08BC" w:rsidP="004464F4">
            <w:pPr>
              <w:pStyle w:val="TAL"/>
              <w:rPr>
                <w:lang w:eastAsia="zh-CN"/>
              </w:rPr>
            </w:pPr>
            <w:r w:rsidRPr="00D165ED">
              <w:rPr>
                <w:rFonts w:cs="Arial"/>
                <w:szCs w:val="18"/>
              </w:rPr>
              <w:t>Shall be present</w:t>
            </w:r>
            <w:r w:rsidRPr="00D165ED">
              <w:rPr>
                <w:lang w:eastAsia="zh-CN"/>
              </w:rPr>
              <w:t xml:space="preserve"> if one of the elements in the "listOfAnaSubsets" attribute was set to AVG_TRAFFIC_RATE.</w:t>
            </w:r>
          </w:p>
          <w:p w14:paraId="765407ED" w14:textId="50897AC2" w:rsidR="008E08BC" w:rsidRPr="00D165ED" w:rsidRDefault="008E08BC" w:rsidP="004464F4">
            <w:pPr>
              <w:pStyle w:val="TAL"/>
              <w:rPr>
                <w:rFonts w:cs="Arial"/>
                <w:szCs w:val="18"/>
              </w:rPr>
            </w:pPr>
            <w:r w:rsidRPr="00D165ED">
              <w:t>(NOTE 3)</w:t>
            </w:r>
          </w:p>
        </w:tc>
        <w:tc>
          <w:tcPr>
            <w:tcW w:w="1024" w:type="pct"/>
          </w:tcPr>
          <w:p w14:paraId="10C109D5" w14:textId="77777777" w:rsidR="008E08BC" w:rsidRPr="00D165ED" w:rsidRDefault="008E08BC" w:rsidP="004464F4">
            <w:pPr>
              <w:pStyle w:val="TAL"/>
              <w:rPr>
                <w:rFonts w:cs="Arial"/>
                <w:szCs w:val="18"/>
              </w:rPr>
            </w:pPr>
            <w:r w:rsidRPr="00D165ED">
              <w:rPr>
                <w:rFonts w:hint="eastAsia"/>
                <w:lang w:eastAsia="zh-CN"/>
              </w:rPr>
              <w:t>Dn</w:t>
            </w:r>
            <w:r w:rsidRPr="00D165ED">
              <w:t>Performance</w:t>
            </w:r>
          </w:p>
        </w:tc>
      </w:tr>
      <w:tr w:rsidR="008E08BC" w:rsidRPr="00D165ED" w14:paraId="71A99C82" w14:textId="77777777" w:rsidTr="005F6003">
        <w:trPr>
          <w:jc w:val="center"/>
        </w:trPr>
        <w:tc>
          <w:tcPr>
            <w:tcW w:w="903" w:type="pct"/>
          </w:tcPr>
          <w:p w14:paraId="7F19F70D" w14:textId="77777777" w:rsidR="008E08BC" w:rsidRPr="00D165ED" w:rsidRDefault="008E08BC" w:rsidP="004464F4">
            <w:pPr>
              <w:pStyle w:val="TAL"/>
            </w:pPr>
            <w:r w:rsidRPr="00D165ED">
              <w:t>maxTrafficRate</w:t>
            </w:r>
          </w:p>
        </w:tc>
        <w:tc>
          <w:tcPr>
            <w:tcW w:w="849" w:type="pct"/>
          </w:tcPr>
          <w:p w14:paraId="2227A516" w14:textId="77777777" w:rsidR="008E08BC" w:rsidRPr="00D165ED" w:rsidRDefault="008E08BC" w:rsidP="004464F4">
            <w:pPr>
              <w:pStyle w:val="TAL"/>
            </w:pPr>
            <w:r w:rsidRPr="00D165ED">
              <w:rPr>
                <w:lang w:eastAsia="zh-CN"/>
              </w:rPr>
              <w:t>BitRate</w:t>
            </w:r>
          </w:p>
        </w:tc>
        <w:tc>
          <w:tcPr>
            <w:tcW w:w="261" w:type="pct"/>
          </w:tcPr>
          <w:p w14:paraId="65F4FE1A" w14:textId="77777777" w:rsidR="008E08BC" w:rsidRPr="00D165ED" w:rsidRDefault="008E08BC" w:rsidP="004464F4">
            <w:pPr>
              <w:pStyle w:val="TAC"/>
            </w:pPr>
            <w:r w:rsidRPr="00D165ED">
              <w:t>C</w:t>
            </w:r>
          </w:p>
        </w:tc>
        <w:tc>
          <w:tcPr>
            <w:tcW w:w="556" w:type="pct"/>
          </w:tcPr>
          <w:p w14:paraId="02C525BB" w14:textId="77777777" w:rsidR="008E08BC" w:rsidRPr="00D165ED" w:rsidRDefault="008E08BC" w:rsidP="004464F4">
            <w:pPr>
              <w:pStyle w:val="TAL"/>
            </w:pPr>
            <w:r w:rsidRPr="00D165ED">
              <w:t>0..1</w:t>
            </w:r>
          </w:p>
        </w:tc>
        <w:tc>
          <w:tcPr>
            <w:tcW w:w="1407" w:type="pct"/>
          </w:tcPr>
          <w:p w14:paraId="60453B31" w14:textId="77777777" w:rsidR="008E08BC" w:rsidRPr="00D165ED" w:rsidRDefault="008E08BC" w:rsidP="004464F4">
            <w:pPr>
              <w:pStyle w:val="TAL"/>
              <w:rPr>
                <w:rFonts w:cs="Arial"/>
                <w:szCs w:val="18"/>
              </w:rPr>
            </w:pPr>
            <w:r w:rsidRPr="00D165ED">
              <w:t xml:space="preserve">Threshold level of </w:t>
            </w:r>
            <w:r w:rsidRPr="00D165ED">
              <w:rPr>
                <w:rFonts w:hint="eastAsia"/>
                <w:lang w:eastAsia="zh-CN"/>
              </w:rPr>
              <w:t>maximum</w:t>
            </w:r>
            <w:r w:rsidRPr="00D165ED">
              <w:rPr>
                <w:lang w:eastAsia="zh-CN"/>
              </w:rPr>
              <w:t xml:space="preserve"> traffic rate.</w:t>
            </w:r>
          </w:p>
          <w:p w14:paraId="5AFCB2D9" w14:textId="77777777" w:rsidR="008E08BC" w:rsidRPr="00D165ED" w:rsidRDefault="008E08BC" w:rsidP="004464F4">
            <w:pPr>
              <w:pStyle w:val="TAL"/>
              <w:rPr>
                <w:lang w:eastAsia="zh-CN"/>
              </w:rPr>
            </w:pPr>
            <w:r w:rsidRPr="00D165ED">
              <w:rPr>
                <w:rFonts w:cs="Arial"/>
                <w:szCs w:val="18"/>
              </w:rPr>
              <w:t>Shall be present</w:t>
            </w:r>
            <w:r w:rsidRPr="00D165ED">
              <w:rPr>
                <w:lang w:eastAsia="zh-CN"/>
              </w:rPr>
              <w:t xml:space="preserve"> if one of the elements in the "listOfAnaSubsets" attribute was set to MAX_TRAFFIC_RATE.</w:t>
            </w:r>
          </w:p>
          <w:p w14:paraId="2B661CD4" w14:textId="575F6935" w:rsidR="008E08BC" w:rsidRPr="00D165ED" w:rsidRDefault="008E08BC" w:rsidP="004464F4">
            <w:pPr>
              <w:pStyle w:val="TAL"/>
              <w:rPr>
                <w:rFonts w:cs="Arial"/>
                <w:szCs w:val="18"/>
              </w:rPr>
            </w:pPr>
            <w:r w:rsidRPr="00D165ED">
              <w:t>(NOTE 3)</w:t>
            </w:r>
          </w:p>
        </w:tc>
        <w:tc>
          <w:tcPr>
            <w:tcW w:w="1024" w:type="pct"/>
          </w:tcPr>
          <w:p w14:paraId="076CBD5F" w14:textId="77777777" w:rsidR="008E08BC" w:rsidRPr="00D165ED" w:rsidRDefault="008E08BC" w:rsidP="004464F4">
            <w:pPr>
              <w:pStyle w:val="TAL"/>
              <w:rPr>
                <w:rFonts w:cs="Arial"/>
                <w:szCs w:val="18"/>
              </w:rPr>
            </w:pPr>
            <w:r w:rsidRPr="00D165ED">
              <w:rPr>
                <w:rFonts w:hint="eastAsia"/>
                <w:lang w:eastAsia="zh-CN"/>
              </w:rPr>
              <w:t>Dn</w:t>
            </w:r>
            <w:r w:rsidRPr="00D165ED">
              <w:t>Performance</w:t>
            </w:r>
          </w:p>
        </w:tc>
      </w:tr>
      <w:tr w:rsidR="008E08BC" w:rsidRPr="00D165ED" w14:paraId="34859C2F" w14:textId="77777777" w:rsidTr="005F6003">
        <w:trPr>
          <w:jc w:val="center"/>
          <w:ins w:id="191" w:author="Jing Yue" w:date="2023-02-05T23:03:00Z"/>
        </w:trPr>
        <w:tc>
          <w:tcPr>
            <w:tcW w:w="903" w:type="pct"/>
          </w:tcPr>
          <w:p w14:paraId="148962AE" w14:textId="799822E2" w:rsidR="008E08BC" w:rsidRPr="00D165ED" w:rsidRDefault="008E08BC" w:rsidP="008E08BC">
            <w:pPr>
              <w:pStyle w:val="TAL"/>
              <w:rPr>
                <w:ins w:id="192" w:author="Jing Yue" w:date="2023-02-05T23:03:00Z"/>
              </w:rPr>
            </w:pPr>
            <w:ins w:id="193" w:author="Jing Yue" w:date="2023-02-05T23:03:00Z">
              <w:r w:rsidRPr="00D165ED">
                <w:t>m</w:t>
              </w:r>
              <w:r>
                <w:t>in</w:t>
              </w:r>
              <w:r w:rsidRPr="00D165ED">
                <w:t>TrafficRate</w:t>
              </w:r>
            </w:ins>
          </w:p>
        </w:tc>
        <w:tc>
          <w:tcPr>
            <w:tcW w:w="849" w:type="pct"/>
          </w:tcPr>
          <w:p w14:paraId="759B6242" w14:textId="578EDAF5" w:rsidR="008E08BC" w:rsidRPr="00D165ED" w:rsidRDefault="008E08BC" w:rsidP="008E08BC">
            <w:pPr>
              <w:pStyle w:val="TAL"/>
              <w:rPr>
                <w:ins w:id="194" w:author="Jing Yue" w:date="2023-02-05T23:03:00Z"/>
                <w:lang w:eastAsia="zh-CN"/>
              </w:rPr>
            </w:pPr>
            <w:ins w:id="195" w:author="Jing Yue" w:date="2023-02-05T23:03:00Z">
              <w:r w:rsidRPr="00D165ED">
                <w:rPr>
                  <w:lang w:eastAsia="zh-CN"/>
                </w:rPr>
                <w:t>BitRate</w:t>
              </w:r>
            </w:ins>
          </w:p>
        </w:tc>
        <w:tc>
          <w:tcPr>
            <w:tcW w:w="261" w:type="pct"/>
          </w:tcPr>
          <w:p w14:paraId="65156EE4" w14:textId="1E72BCB4" w:rsidR="008E08BC" w:rsidRPr="00D165ED" w:rsidRDefault="008E08BC" w:rsidP="008E08BC">
            <w:pPr>
              <w:pStyle w:val="TAC"/>
              <w:rPr>
                <w:ins w:id="196" w:author="Jing Yue" w:date="2023-02-05T23:03:00Z"/>
              </w:rPr>
            </w:pPr>
            <w:ins w:id="197" w:author="Jing Yue" w:date="2023-02-05T23:03:00Z">
              <w:r w:rsidRPr="00D165ED">
                <w:t>C</w:t>
              </w:r>
            </w:ins>
          </w:p>
        </w:tc>
        <w:tc>
          <w:tcPr>
            <w:tcW w:w="556" w:type="pct"/>
          </w:tcPr>
          <w:p w14:paraId="024C16D8" w14:textId="32BDF4BF" w:rsidR="008E08BC" w:rsidRPr="00D165ED" w:rsidRDefault="008E08BC" w:rsidP="008E08BC">
            <w:pPr>
              <w:pStyle w:val="TAL"/>
              <w:rPr>
                <w:ins w:id="198" w:author="Jing Yue" w:date="2023-02-05T23:03:00Z"/>
              </w:rPr>
            </w:pPr>
            <w:ins w:id="199" w:author="Jing Yue" w:date="2023-02-05T23:03:00Z">
              <w:r w:rsidRPr="00D165ED">
                <w:t>0..1</w:t>
              </w:r>
            </w:ins>
          </w:p>
        </w:tc>
        <w:tc>
          <w:tcPr>
            <w:tcW w:w="1407" w:type="pct"/>
          </w:tcPr>
          <w:p w14:paraId="403A1931" w14:textId="7F6D4866" w:rsidR="008E08BC" w:rsidRPr="00D165ED" w:rsidRDefault="008E08BC" w:rsidP="00083E65">
            <w:pPr>
              <w:pStyle w:val="TAL"/>
              <w:rPr>
                <w:ins w:id="200" w:author="Jing Yue" w:date="2023-02-05T23:03:00Z"/>
                <w:lang w:eastAsia="zh-CN"/>
              </w:rPr>
            </w:pPr>
            <w:ins w:id="201" w:author="Jing Yue" w:date="2023-02-05T23:03:00Z">
              <w:r w:rsidRPr="00D165ED">
                <w:t xml:space="preserve">Threshold level of </w:t>
              </w:r>
              <w:r w:rsidRPr="00D165ED">
                <w:rPr>
                  <w:rFonts w:hint="eastAsia"/>
                  <w:lang w:eastAsia="zh-CN"/>
                </w:rPr>
                <w:t>m</w:t>
              </w:r>
            </w:ins>
            <w:ins w:id="202" w:author="Jing Yue" w:date="2023-02-05T23:04:00Z">
              <w:r>
                <w:rPr>
                  <w:lang w:eastAsia="zh-CN"/>
                </w:rPr>
                <w:t>in</w:t>
              </w:r>
            </w:ins>
            <w:ins w:id="203" w:author="Jing Yue" w:date="2023-02-05T23:03:00Z">
              <w:r w:rsidRPr="00D165ED">
                <w:rPr>
                  <w:rFonts w:hint="eastAsia"/>
                  <w:lang w:eastAsia="zh-CN"/>
                </w:rPr>
                <w:t>imum</w:t>
              </w:r>
              <w:r w:rsidRPr="00D165ED">
                <w:rPr>
                  <w:lang w:eastAsia="zh-CN"/>
                </w:rPr>
                <w:t xml:space="preserve"> traffic rate.</w:t>
              </w:r>
            </w:ins>
          </w:p>
          <w:p w14:paraId="19399B89" w14:textId="77777777" w:rsidR="00767085" w:rsidRDefault="00767085" w:rsidP="00767085">
            <w:pPr>
              <w:pStyle w:val="TAL"/>
              <w:rPr>
                <w:ins w:id="204" w:author="Maria Liang" w:date="2023-02-18T16:24:00Z"/>
              </w:rPr>
            </w:pPr>
          </w:p>
          <w:p w14:paraId="3C15132B" w14:textId="6136136F" w:rsidR="008E08BC" w:rsidRPr="00D165ED" w:rsidRDefault="00767085" w:rsidP="00767085">
            <w:pPr>
              <w:pStyle w:val="TAL"/>
              <w:rPr>
                <w:ins w:id="205" w:author="Jing Yue" w:date="2023-02-05T23:03:00Z"/>
              </w:rPr>
            </w:pPr>
            <w:ins w:id="206" w:author="Maria Liang" w:date="2023-02-18T16:24:00Z">
              <w:r>
                <w:t>The minimum traffic rate measurements are only derived from active traffic.</w:t>
              </w:r>
              <w:r w:rsidRPr="00D165ED">
                <w:t xml:space="preserve"> </w:t>
              </w:r>
            </w:ins>
            <w:ins w:id="207" w:author="Jing Yue" w:date="2023-02-05T23:03:00Z">
              <w:r w:rsidR="008E08BC" w:rsidRPr="00D165ED">
                <w:t>(NOTE </w:t>
              </w:r>
            </w:ins>
            <w:ins w:id="208" w:author="Jing Yue" w:date="2023-02-13T12:32:00Z">
              <w:r w:rsidR="00FE24A7">
                <w:t>4</w:t>
              </w:r>
            </w:ins>
            <w:ins w:id="209" w:author="Jing Yue" w:date="2023-02-05T23:03:00Z">
              <w:r w:rsidR="008E08BC" w:rsidRPr="00D165ED">
                <w:t>)</w:t>
              </w:r>
            </w:ins>
          </w:p>
        </w:tc>
        <w:tc>
          <w:tcPr>
            <w:tcW w:w="1024" w:type="pct"/>
          </w:tcPr>
          <w:p w14:paraId="0F8D2308" w14:textId="7489D8B4" w:rsidR="008E08BC" w:rsidRPr="00D165ED" w:rsidRDefault="008E08BC" w:rsidP="008E08BC">
            <w:pPr>
              <w:pStyle w:val="TAL"/>
              <w:rPr>
                <w:ins w:id="210" w:author="Jing Yue" w:date="2023-02-05T23:03:00Z"/>
                <w:lang w:eastAsia="zh-CN"/>
              </w:rPr>
            </w:pPr>
            <w:ins w:id="211" w:author="Jing Yue" w:date="2023-02-05T23:03:00Z">
              <w:r w:rsidRPr="00D165ED">
                <w:rPr>
                  <w:rFonts w:hint="eastAsia"/>
                  <w:lang w:eastAsia="zh-CN"/>
                </w:rPr>
                <w:t>Dn</w:t>
              </w:r>
              <w:r w:rsidRPr="00D165ED">
                <w:t>Performance</w:t>
              </w:r>
            </w:ins>
            <w:ins w:id="212" w:author="Jing Yue" w:date="2023-02-13T12:31:00Z">
              <w:r w:rsidR="00DD0A8A">
                <w:t>Ext</w:t>
              </w:r>
            </w:ins>
            <w:r w:rsidR="00D365FA">
              <w:t>_</w:t>
            </w:r>
            <w:ins w:id="213" w:author="Maria Liang r1" w:date="2023-03-02T19:09:00Z">
              <w:r w:rsidR="001B3C7B">
                <w:t>AIML</w:t>
              </w:r>
            </w:ins>
          </w:p>
        </w:tc>
      </w:tr>
      <w:tr w:rsidR="005F6003" w:rsidRPr="00D165ED" w14:paraId="305AB286" w14:textId="77777777" w:rsidTr="005F6003">
        <w:trPr>
          <w:jc w:val="center"/>
          <w:ins w:id="214" w:author="Jing Yue" w:date="2023-02-05T23:04:00Z"/>
        </w:trPr>
        <w:tc>
          <w:tcPr>
            <w:tcW w:w="903" w:type="pct"/>
          </w:tcPr>
          <w:p w14:paraId="61CFB950" w14:textId="2DD362DE" w:rsidR="005F6003" w:rsidRPr="00D165ED" w:rsidRDefault="005F6003" w:rsidP="005F6003">
            <w:pPr>
              <w:pStyle w:val="TAL"/>
              <w:rPr>
                <w:ins w:id="215" w:author="Jing Yue" w:date="2023-02-05T23:04:00Z"/>
              </w:rPr>
            </w:pPr>
            <w:ins w:id="216" w:author="Jing Yue" w:date="2023-02-05T23:05:00Z">
              <w:r>
                <w:t>agg</w:t>
              </w:r>
              <w:r w:rsidRPr="00D165ED">
                <w:t>TrafficRate</w:t>
              </w:r>
            </w:ins>
          </w:p>
        </w:tc>
        <w:tc>
          <w:tcPr>
            <w:tcW w:w="849" w:type="pct"/>
          </w:tcPr>
          <w:p w14:paraId="79050EE5" w14:textId="03AB7A24" w:rsidR="005F6003" w:rsidRPr="00D165ED" w:rsidRDefault="005F6003" w:rsidP="005F6003">
            <w:pPr>
              <w:pStyle w:val="TAL"/>
              <w:rPr>
                <w:ins w:id="217" w:author="Jing Yue" w:date="2023-02-05T23:04:00Z"/>
                <w:lang w:eastAsia="zh-CN"/>
              </w:rPr>
            </w:pPr>
            <w:ins w:id="218" w:author="Jing Yue" w:date="2023-02-05T23:05:00Z">
              <w:r w:rsidRPr="00D165ED">
                <w:rPr>
                  <w:lang w:eastAsia="zh-CN"/>
                </w:rPr>
                <w:t>BitRate</w:t>
              </w:r>
            </w:ins>
          </w:p>
        </w:tc>
        <w:tc>
          <w:tcPr>
            <w:tcW w:w="261" w:type="pct"/>
          </w:tcPr>
          <w:p w14:paraId="5219696A" w14:textId="64795918" w:rsidR="005F6003" w:rsidRPr="00D165ED" w:rsidRDefault="005F6003" w:rsidP="005F6003">
            <w:pPr>
              <w:pStyle w:val="TAC"/>
              <w:rPr>
                <w:ins w:id="219" w:author="Jing Yue" w:date="2023-02-05T23:04:00Z"/>
              </w:rPr>
            </w:pPr>
            <w:ins w:id="220" w:author="Jing Yue" w:date="2023-02-05T23:05:00Z">
              <w:r w:rsidRPr="00D165ED">
                <w:t>C</w:t>
              </w:r>
            </w:ins>
          </w:p>
        </w:tc>
        <w:tc>
          <w:tcPr>
            <w:tcW w:w="556" w:type="pct"/>
          </w:tcPr>
          <w:p w14:paraId="33EDFC06" w14:textId="1E5BD965" w:rsidR="005F6003" w:rsidRPr="00D165ED" w:rsidRDefault="005F6003" w:rsidP="005F6003">
            <w:pPr>
              <w:pStyle w:val="TAL"/>
              <w:rPr>
                <w:ins w:id="221" w:author="Jing Yue" w:date="2023-02-05T23:04:00Z"/>
              </w:rPr>
            </w:pPr>
            <w:ins w:id="222" w:author="Jing Yue" w:date="2023-02-05T23:05:00Z">
              <w:r w:rsidRPr="00D165ED">
                <w:t>0..1</w:t>
              </w:r>
            </w:ins>
          </w:p>
        </w:tc>
        <w:tc>
          <w:tcPr>
            <w:tcW w:w="1407" w:type="pct"/>
          </w:tcPr>
          <w:p w14:paraId="44AFABD7" w14:textId="35E5702E" w:rsidR="005F6003" w:rsidRPr="00D165ED" w:rsidRDefault="005F6003" w:rsidP="005F6003">
            <w:pPr>
              <w:pStyle w:val="TAL"/>
              <w:rPr>
                <w:ins w:id="223" w:author="Jing Yue" w:date="2023-02-05T23:05:00Z"/>
                <w:rFonts w:cs="Arial"/>
                <w:szCs w:val="18"/>
              </w:rPr>
            </w:pPr>
            <w:ins w:id="224" w:author="Jing Yue" w:date="2023-02-05T23:05:00Z">
              <w:r w:rsidRPr="00D165ED">
                <w:t xml:space="preserve">Threshold level of </w:t>
              </w:r>
              <w:r>
                <w:rPr>
                  <w:lang w:eastAsia="zh-CN"/>
                </w:rPr>
                <w:t>aggregated</w:t>
              </w:r>
              <w:r w:rsidRPr="00D165ED">
                <w:rPr>
                  <w:lang w:eastAsia="zh-CN"/>
                </w:rPr>
                <w:t xml:space="preserve"> traffic rate.</w:t>
              </w:r>
            </w:ins>
          </w:p>
          <w:p w14:paraId="22604122" w14:textId="0F8B7B24" w:rsidR="005F6003" w:rsidRPr="00D165ED" w:rsidRDefault="005F6003" w:rsidP="005F6003">
            <w:pPr>
              <w:pStyle w:val="TAL"/>
              <w:rPr>
                <w:ins w:id="225" w:author="Jing Yue" w:date="2023-02-05T23:05:00Z"/>
                <w:lang w:eastAsia="zh-CN"/>
              </w:rPr>
            </w:pPr>
            <w:ins w:id="226" w:author="Jing Yue" w:date="2023-02-05T23:05:00Z">
              <w:r w:rsidRPr="00D165ED">
                <w:rPr>
                  <w:rFonts w:cs="Arial"/>
                  <w:szCs w:val="18"/>
                </w:rPr>
                <w:t>Shall be present</w:t>
              </w:r>
              <w:r w:rsidRPr="00D165ED">
                <w:rPr>
                  <w:lang w:eastAsia="zh-CN"/>
                </w:rPr>
                <w:t xml:space="preserve"> if one of the elements in the "listOfAnaSubsets" attribute was set to </w:t>
              </w:r>
            </w:ins>
            <w:ins w:id="227" w:author="Jing Yue" w:date="2023-02-05T23:06:00Z">
              <w:r w:rsidR="00472065">
                <w:rPr>
                  <w:lang w:eastAsia="zh-CN"/>
                </w:rPr>
                <w:t>AGG</w:t>
              </w:r>
            </w:ins>
            <w:ins w:id="228" w:author="Jing Yue" w:date="2023-02-05T23:05:00Z">
              <w:r w:rsidRPr="00D165ED">
                <w:rPr>
                  <w:lang w:eastAsia="zh-CN"/>
                </w:rPr>
                <w:t>_TRAFFIC_RATE.</w:t>
              </w:r>
            </w:ins>
          </w:p>
          <w:p w14:paraId="4BEA36F7" w14:textId="428D49D8" w:rsidR="005F6003" w:rsidRPr="00D165ED" w:rsidRDefault="005F6003" w:rsidP="005F6003">
            <w:pPr>
              <w:pStyle w:val="TAL"/>
              <w:rPr>
                <w:ins w:id="229" w:author="Jing Yue" w:date="2023-02-05T23:04:00Z"/>
              </w:rPr>
            </w:pPr>
            <w:ins w:id="230" w:author="Jing Yue" w:date="2023-02-05T23:05:00Z">
              <w:r w:rsidRPr="00D165ED">
                <w:t>(NOTE </w:t>
              </w:r>
            </w:ins>
            <w:ins w:id="231" w:author="Maria Liang" w:date="2023-02-18T16:25:00Z">
              <w:r w:rsidR="00767085">
                <w:t>4</w:t>
              </w:r>
            </w:ins>
            <w:ins w:id="232" w:author="Jing Yue" w:date="2023-02-05T23:05:00Z">
              <w:r w:rsidRPr="00D165ED">
                <w:t>)</w:t>
              </w:r>
            </w:ins>
          </w:p>
        </w:tc>
        <w:tc>
          <w:tcPr>
            <w:tcW w:w="1024" w:type="pct"/>
          </w:tcPr>
          <w:p w14:paraId="734B71D3" w14:textId="674B5AE3" w:rsidR="005F6003" w:rsidRPr="00D165ED" w:rsidRDefault="005F6003" w:rsidP="005F6003">
            <w:pPr>
              <w:pStyle w:val="TAL"/>
              <w:rPr>
                <w:ins w:id="233" w:author="Jing Yue" w:date="2023-02-05T23:04:00Z"/>
                <w:lang w:eastAsia="zh-CN"/>
              </w:rPr>
            </w:pPr>
            <w:ins w:id="234" w:author="Jing Yue" w:date="2023-02-05T23:05:00Z">
              <w:r w:rsidRPr="00D165ED">
                <w:rPr>
                  <w:rFonts w:hint="eastAsia"/>
                  <w:lang w:eastAsia="zh-CN"/>
                </w:rPr>
                <w:t>Dn</w:t>
              </w:r>
              <w:r w:rsidRPr="00D165ED">
                <w:t>Performance</w:t>
              </w:r>
            </w:ins>
            <w:ins w:id="235" w:author="Jing Yue" w:date="2023-02-13T12:31:00Z">
              <w:r w:rsidR="00DD0A8A">
                <w:t>Ext</w:t>
              </w:r>
            </w:ins>
            <w:r w:rsidR="00D365FA">
              <w:t>_</w:t>
            </w:r>
            <w:ins w:id="236" w:author="Maria Liang r1" w:date="2023-03-02T19:09:00Z">
              <w:r w:rsidR="001B3C7B">
                <w:t>AIML</w:t>
              </w:r>
            </w:ins>
          </w:p>
        </w:tc>
      </w:tr>
      <w:tr w:rsidR="005F6003" w:rsidRPr="00D165ED" w14:paraId="0611FC00" w14:textId="77777777" w:rsidTr="005F6003">
        <w:trPr>
          <w:jc w:val="center"/>
          <w:ins w:id="237" w:author="Jing Yue" w:date="2023-02-05T23:05:00Z"/>
        </w:trPr>
        <w:tc>
          <w:tcPr>
            <w:tcW w:w="903" w:type="pct"/>
          </w:tcPr>
          <w:p w14:paraId="655BF986" w14:textId="5C9EC250" w:rsidR="005F6003" w:rsidRPr="00D165ED" w:rsidRDefault="005F6003" w:rsidP="005F6003">
            <w:pPr>
              <w:pStyle w:val="TAL"/>
              <w:rPr>
                <w:ins w:id="238" w:author="Jing Yue" w:date="2023-02-05T23:05:00Z"/>
              </w:rPr>
            </w:pPr>
            <w:ins w:id="239" w:author="Jing Yue" w:date="2023-02-05T23:05:00Z">
              <w:r>
                <w:t>var</w:t>
              </w:r>
              <w:r w:rsidRPr="00D165ED">
                <w:t>TrafficRate</w:t>
              </w:r>
            </w:ins>
          </w:p>
        </w:tc>
        <w:tc>
          <w:tcPr>
            <w:tcW w:w="849" w:type="pct"/>
          </w:tcPr>
          <w:p w14:paraId="1480852A" w14:textId="779D9E16" w:rsidR="005F6003" w:rsidRPr="00D165ED" w:rsidRDefault="00820AD5" w:rsidP="005F6003">
            <w:pPr>
              <w:pStyle w:val="TAL"/>
              <w:rPr>
                <w:ins w:id="240" w:author="Jing Yue" w:date="2023-02-05T23:05:00Z"/>
                <w:lang w:eastAsia="zh-CN"/>
              </w:rPr>
            </w:pPr>
            <w:ins w:id="241" w:author="Jing Yue" w:date="2023-02-13T12:50:00Z">
              <w:r w:rsidRPr="00D165ED">
                <w:t>Float</w:t>
              </w:r>
            </w:ins>
          </w:p>
        </w:tc>
        <w:tc>
          <w:tcPr>
            <w:tcW w:w="261" w:type="pct"/>
          </w:tcPr>
          <w:p w14:paraId="21815CEC" w14:textId="5DA8A73D" w:rsidR="005F6003" w:rsidRPr="00D165ED" w:rsidRDefault="005F6003" w:rsidP="005F6003">
            <w:pPr>
              <w:pStyle w:val="TAC"/>
              <w:rPr>
                <w:ins w:id="242" w:author="Jing Yue" w:date="2023-02-05T23:05:00Z"/>
              </w:rPr>
            </w:pPr>
            <w:ins w:id="243" w:author="Jing Yue" w:date="2023-02-05T23:05:00Z">
              <w:r w:rsidRPr="00D165ED">
                <w:t>C</w:t>
              </w:r>
            </w:ins>
          </w:p>
        </w:tc>
        <w:tc>
          <w:tcPr>
            <w:tcW w:w="556" w:type="pct"/>
          </w:tcPr>
          <w:p w14:paraId="7AD69A34" w14:textId="2A24B823" w:rsidR="005F6003" w:rsidRPr="00D165ED" w:rsidRDefault="005F6003" w:rsidP="005F6003">
            <w:pPr>
              <w:pStyle w:val="TAL"/>
              <w:rPr>
                <w:ins w:id="244" w:author="Jing Yue" w:date="2023-02-05T23:05:00Z"/>
              </w:rPr>
            </w:pPr>
            <w:ins w:id="245" w:author="Jing Yue" w:date="2023-02-05T23:05:00Z">
              <w:r w:rsidRPr="00D165ED">
                <w:t>0..1</w:t>
              </w:r>
            </w:ins>
          </w:p>
        </w:tc>
        <w:tc>
          <w:tcPr>
            <w:tcW w:w="1407" w:type="pct"/>
          </w:tcPr>
          <w:p w14:paraId="5DB8DC8C" w14:textId="1C1B31D8" w:rsidR="005F6003" w:rsidRPr="00D165ED" w:rsidRDefault="005F6003" w:rsidP="005F6003">
            <w:pPr>
              <w:pStyle w:val="TAL"/>
              <w:rPr>
                <w:ins w:id="246" w:author="Jing Yue" w:date="2023-02-05T23:05:00Z"/>
                <w:rFonts w:cs="Arial"/>
                <w:szCs w:val="18"/>
              </w:rPr>
            </w:pPr>
            <w:ins w:id="247" w:author="Jing Yue" w:date="2023-02-05T23:05:00Z">
              <w:r w:rsidRPr="00D165ED">
                <w:t xml:space="preserve">Threshold level of </w:t>
              </w:r>
              <w:r>
                <w:rPr>
                  <w:lang w:eastAsia="zh-CN"/>
                </w:rPr>
                <w:t>variance</w:t>
              </w:r>
              <w:r w:rsidRPr="00D165ED">
                <w:rPr>
                  <w:lang w:eastAsia="zh-CN"/>
                </w:rPr>
                <w:t xml:space="preserve"> </w:t>
              </w:r>
            </w:ins>
            <w:ins w:id="248" w:author="Jing Yue" w:date="2023-02-05T23:13:00Z">
              <w:r w:rsidR="0024204F">
                <w:rPr>
                  <w:lang w:eastAsia="zh-CN"/>
                </w:rPr>
                <w:t xml:space="preserve">of </w:t>
              </w:r>
            </w:ins>
            <w:ins w:id="249" w:author="Jing Yue" w:date="2023-02-05T23:05:00Z">
              <w:r w:rsidRPr="00D165ED">
                <w:rPr>
                  <w:lang w:eastAsia="zh-CN"/>
                </w:rPr>
                <w:t>traffic rate.</w:t>
              </w:r>
            </w:ins>
          </w:p>
          <w:p w14:paraId="17F1CBCA" w14:textId="21657136" w:rsidR="005F6003" w:rsidRPr="00D165ED" w:rsidRDefault="005F6003" w:rsidP="005F6003">
            <w:pPr>
              <w:pStyle w:val="TAL"/>
              <w:rPr>
                <w:ins w:id="250" w:author="Jing Yue" w:date="2023-02-05T23:05:00Z"/>
                <w:lang w:eastAsia="zh-CN"/>
              </w:rPr>
            </w:pPr>
            <w:ins w:id="251" w:author="Jing Yue" w:date="2023-02-05T23:05:00Z">
              <w:r w:rsidRPr="00D165ED">
                <w:rPr>
                  <w:rFonts w:cs="Arial"/>
                  <w:szCs w:val="18"/>
                </w:rPr>
                <w:t>Shall be present</w:t>
              </w:r>
              <w:r w:rsidRPr="00D165ED">
                <w:rPr>
                  <w:lang w:eastAsia="zh-CN"/>
                </w:rPr>
                <w:t xml:space="preserve"> if one of the elements in the "listOfAnaSubsets" attribute was set to </w:t>
              </w:r>
            </w:ins>
            <w:ins w:id="252" w:author="Jing Yue" w:date="2023-02-05T23:06:00Z">
              <w:r w:rsidR="00472065">
                <w:rPr>
                  <w:lang w:eastAsia="zh-CN"/>
                </w:rPr>
                <w:t>VAR</w:t>
              </w:r>
            </w:ins>
            <w:ins w:id="253" w:author="Jing Yue" w:date="2023-02-05T23:05:00Z">
              <w:r w:rsidRPr="00D165ED">
                <w:rPr>
                  <w:lang w:eastAsia="zh-CN"/>
                </w:rPr>
                <w:t>_TRAFFIC_RATE.</w:t>
              </w:r>
            </w:ins>
          </w:p>
          <w:p w14:paraId="15E6C03E" w14:textId="356A6B3D" w:rsidR="005F6003" w:rsidRPr="00D165ED" w:rsidRDefault="005F6003" w:rsidP="005F6003">
            <w:pPr>
              <w:pStyle w:val="TAL"/>
              <w:rPr>
                <w:ins w:id="254" w:author="Jing Yue" w:date="2023-02-05T23:05:00Z"/>
              </w:rPr>
            </w:pPr>
            <w:ins w:id="255" w:author="Jing Yue" w:date="2023-02-05T23:05:00Z">
              <w:r w:rsidRPr="00D165ED">
                <w:t>(NOTE </w:t>
              </w:r>
            </w:ins>
            <w:ins w:id="256" w:author="Maria Liang" w:date="2023-02-18T16:25:00Z">
              <w:r w:rsidR="00767085">
                <w:t>4</w:t>
              </w:r>
            </w:ins>
            <w:ins w:id="257" w:author="Jing Yue" w:date="2023-02-05T23:05:00Z">
              <w:r w:rsidRPr="00D165ED">
                <w:t>)</w:t>
              </w:r>
            </w:ins>
          </w:p>
        </w:tc>
        <w:tc>
          <w:tcPr>
            <w:tcW w:w="1024" w:type="pct"/>
          </w:tcPr>
          <w:p w14:paraId="5069CE08" w14:textId="50EAAD13" w:rsidR="005F6003" w:rsidRPr="00D165ED" w:rsidRDefault="005F6003" w:rsidP="005F6003">
            <w:pPr>
              <w:pStyle w:val="TAL"/>
              <w:rPr>
                <w:ins w:id="258" w:author="Jing Yue" w:date="2023-02-05T23:05:00Z"/>
                <w:lang w:eastAsia="zh-CN"/>
              </w:rPr>
            </w:pPr>
            <w:ins w:id="259" w:author="Jing Yue" w:date="2023-02-05T23:05:00Z">
              <w:r w:rsidRPr="00D165ED">
                <w:rPr>
                  <w:rFonts w:hint="eastAsia"/>
                  <w:lang w:eastAsia="zh-CN"/>
                </w:rPr>
                <w:t>Dn</w:t>
              </w:r>
              <w:r w:rsidRPr="00D165ED">
                <w:t>Performance</w:t>
              </w:r>
            </w:ins>
            <w:ins w:id="260" w:author="Jing Yue" w:date="2023-02-13T12:31:00Z">
              <w:r w:rsidR="00DD0A8A">
                <w:t>Ext</w:t>
              </w:r>
            </w:ins>
            <w:r w:rsidR="00D365FA">
              <w:t>_</w:t>
            </w:r>
            <w:ins w:id="261" w:author="Maria Liang r1" w:date="2023-03-02T19:09:00Z">
              <w:r w:rsidR="001B3C7B">
                <w:t>AIML</w:t>
              </w:r>
            </w:ins>
          </w:p>
        </w:tc>
      </w:tr>
      <w:tr w:rsidR="005F6003" w:rsidRPr="00D165ED" w14:paraId="66CD777A" w14:textId="77777777" w:rsidTr="005F6003">
        <w:trPr>
          <w:jc w:val="center"/>
        </w:trPr>
        <w:tc>
          <w:tcPr>
            <w:tcW w:w="903" w:type="pct"/>
          </w:tcPr>
          <w:p w14:paraId="12E60D82" w14:textId="77777777" w:rsidR="005F6003" w:rsidRPr="00D165ED" w:rsidRDefault="005F6003" w:rsidP="005F6003">
            <w:pPr>
              <w:pStyle w:val="TAL"/>
            </w:pPr>
            <w:r w:rsidRPr="00D165ED">
              <w:t>av</w:t>
            </w:r>
            <w:r w:rsidRPr="00D165ED">
              <w:rPr>
                <w:rFonts w:hint="eastAsia"/>
                <w:lang w:eastAsia="zh-CN"/>
              </w:rPr>
              <w:t>g</w:t>
            </w:r>
            <w:r w:rsidRPr="00D165ED">
              <w:t>PacketDelay</w:t>
            </w:r>
          </w:p>
        </w:tc>
        <w:tc>
          <w:tcPr>
            <w:tcW w:w="849" w:type="pct"/>
          </w:tcPr>
          <w:p w14:paraId="1EA0E575" w14:textId="77777777" w:rsidR="005F6003" w:rsidRPr="00D165ED" w:rsidRDefault="005F6003" w:rsidP="005F6003">
            <w:pPr>
              <w:pStyle w:val="TAL"/>
            </w:pPr>
            <w:r w:rsidRPr="00D165ED">
              <w:t>PacketDelBudget</w:t>
            </w:r>
          </w:p>
        </w:tc>
        <w:tc>
          <w:tcPr>
            <w:tcW w:w="261" w:type="pct"/>
          </w:tcPr>
          <w:p w14:paraId="1D8F79F2" w14:textId="77777777" w:rsidR="005F6003" w:rsidRPr="00D165ED" w:rsidRDefault="005F6003" w:rsidP="005F6003">
            <w:pPr>
              <w:pStyle w:val="TAC"/>
            </w:pPr>
            <w:r w:rsidRPr="00D165ED">
              <w:t>C</w:t>
            </w:r>
          </w:p>
        </w:tc>
        <w:tc>
          <w:tcPr>
            <w:tcW w:w="556" w:type="pct"/>
          </w:tcPr>
          <w:p w14:paraId="2445F47C" w14:textId="77777777" w:rsidR="005F6003" w:rsidRPr="00D165ED" w:rsidRDefault="005F6003" w:rsidP="005F6003">
            <w:pPr>
              <w:pStyle w:val="TAL"/>
            </w:pPr>
            <w:r w:rsidRPr="00D165ED">
              <w:t>0..1</w:t>
            </w:r>
          </w:p>
        </w:tc>
        <w:tc>
          <w:tcPr>
            <w:tcW w:w="1407" w:type="pct"/>
          </w:tcPr>
          <w:p w14:paraId="2AC0FC09" w14:textId="77777777" w:rsidR="005F6003" w:rsidRPr="00D165ED" w:rsidRDefault="005F6003" w:rsidP="005F6003">
            <w:pPr>
              <w:pStyle w:val="TAL"/>
              <w:rPr>
                <w:rFonts w:cs="Arial"/>
                <w:szCs w:val="18"/>
              </w:rPr>
            </w:pPr>
            <w:r w:rsidRPr="00D165ED">
              <w:t>Threshold level of average Packet Delay.</w:t>
            </w:r>
          </w:p>
          <w:p w14:paraId="4891A795" w14:textId="77777777" w:rsidR="005F6003" w:rsidRPr="00D165ED" w:rsidRDefault="005F6003" w:rsidP="005F6003">
            <w:pPr>
              <w:pStyle w:val="TAL"/>
            </w:pPr>
            <w:r w:rsidRPr="00D165ED">
              <w:rPr>
                <w:rFonts w:cs="Arial"/>
                <w:szCs w:val="18"/>
              </w:rPr>
              <w:t>Shall be present</w:t>
            </w:r>
            <w:r w:rsidRPr="00D165ED">
              <w:rPr>
                <w:lang w:eastAsia="zh-CN"/>
              </w:rPr>
              <w:t xml:space="preserve"> if one of the elements in the "listOfAnaSubsets" attribute was set to AVG_PACKET_DELAY.</w:t>
            </w:r>
          </w:p>
          <w:p w14:paraId="16D6CF74" w14:textId="76E65358" w:rsidR="005F6003" w:rsidRPr="00D165ED" w:rsidRDefault="005F6003" w:rsidP="005F6003">
            <w:pPr>
              <w:pStyle w:val="TAL"/>
              <w:rPr>
                <w:rFonts w:cs="Arial"/>
                <w:szCs w:val="18"/>
              </w:rPr>
            </w:pPr>
            <w:r w:rsidRPr="00D165ED">
              <w:t>(NOTE 3)</w:t>
            </w:r>
          </w:p>
        </w:tc>
        <w:tc>
          <w:tcPr>
            <w:tcW w:w="1024" w:type="pct"/>
          </w:tcPr>
          <w:p w14:paraId="49E16431" w14:textId="77777777" w:rsidR="005F6003" w:rsidRPr="00D165ED" w:rsidRDefault="005F6003" w:rsidP="005F6003">
            <w:pPr>
              <w:pStyle w:val="TAL"/>
              <w:rPr>
                <w:rFonts w:cs="Arial"/>
                <w:szCs w:val="18"/>
              </w:rPr>
            </w:pPr>
            <w:r w:rsidRPr="00D165ED">
              <w:rPr>
                <w:rFonts w:hint="eastAsia"/>
                <w:lang w:eastAsia="zh-CN"/>
              </w:rPr>
              <w:t>Dn</w:t>
            </w:r>
            <w:r w:rsidRPr="00D165ED">
              <w:t>Performance</w:t>
            </w:r>
          </w:p>
        </w:tc>
      </w:tr>
      <w:tr w:rsidR="005F6003" w:rsidRPr="00D165ED" w14:paraId="6B9ADFC5" w14:textId="77777777" w:rsidTr="005F6003">
        <w:trPr>
          <w:jc w:val="center"/>
        </w:trPr>
        <w:tc>
          <w:tcPr>
            <w:tcW w:w="903" w:type="pct"/>
          </w:tcPr>
          <w:p w14:paraId="736D6EB1" w14:textId="77777777" w:rsidR="005F6003" w:rsidRPr="00D165ED" w:rsidRDefault="005F6003" w:rsidP="005F6003">
            <w:pPr>
              <w:pStyle w:val="TAL"/>
            </w:pPr>
            <w:r w:rsidRPr="00D165ED">
              <w:lastRenderedPageBreak/>
              <w:t>maxPacketDelay</w:t>
            </w:r>
          </w:p>
        </w:tc>
        <w:tc>
          <w:tcPr>
            <w:tcW w:w="849" w:type="pct"/>
          </w:tcPr>
          <w:p w14:paraId="483C614E" w14:textId="77777777" w:rsidR="005F6003" w:rsidRPr="00D165ED" w:rsidRDefault="005F6003" w:rsidP="005F6003">
            <w:pPr>
              <w:pStyle w:val="TAL"/>
            </w:pPr>
            <w:r w:rsidRPr="00D165ED">
              <w:t>PacketDelBudget</w:t>
            </w:r>
          </w:p>
        </w:tc>
        <w:tc>
          <w:tcPr>
            <w:tcW w:w="261" w:type="pct"/>
          </w:tcPr>
          <w:p w14:paraId="4F6DC17B" w14:textId="77777777" w:rsidR="005F6003" w:rsidRPr="00D165ED" w:rsidRDefault="005F6003" w:rsidP="005F6003">
            <w:pPr>
              <w:pStyle w:val="TAC"/>
            </w:pPr>
            <w:r w:rsidRPr="00D165ED">
              <w:t>C</w:t>
            </w:r>
          </w:p>
        </w:tc>
        <w:tc>
          <w:tcPr>
            <w:tcW w:w="556" w:type="pct"/>
          </w:tcPr>
          <w:p w14:paraId="40A464D9" w14:textId="77777777" w:rsidR="005F6003" w:rsidRPr="00D165ED" w:rsidRDefault="005F6003" w:rsidP="005F6003">
            <w:pPr>
              <w:pStyle w:val="TAL"/>
            </w:pPr>
            <w:r w:rsidRPr="00D165ED">
              <w:t>0..1</w:t>
            </w:r>
          </w:p>
        </w:tc>
        <w:tc>
          <w:tcPr>
            <w:tcW w:w="1407" w:type="pct"/>
          </w:tcPr>
          <w:p w14:paraId="7DBDB883" w14:textId="77777777" w:rsidR="005F6003" w:rsidRPr="00D165ED" w:rsidRDefault="005F6003" w:rsidP="005F6003">
            <w:pPr>
              <w:pStyle w:val="TAL"/>
            </w:pPr>
            <w:r w:rsidRPr="00D165ED">
              <w:t>Threshold level of m</w:t>
            </w:r>
            <w:r w:rsidRPr="00D165ED">
              <w:rPr>
                <w:rFonts w:hint="eastAsia"/>
                <w:lang w:eastAsia="zh-CN"/>
              </w:rPr>
              <w:t>aximum</w:t>
            </w:r>
            <w:r w:rsidRPr="00D165ED">
              <w:t xml:space="preserve"> Packet Delay.</w:t>
            </w:r>
          </w:p>
          <w:p w14:paraId="725C7811" w14:textId="77777777" w:rsidR="005F6003" w:rsidRPr="00D165ED" w:rsidRDefault="005F6003" w:rsidP="005F6003">
            <w:pPr>
              <w:pStyle w:val="TAL"/>
            </w:pPr>
            <w:r w:rsidRPr="00D165ED">
              <w:rPr>
                <w:rFonts w:cs="Arial"/>
                <w:szCs w:val="18"/>
              </w:rPr>
              <w:t>Shall be present</w:t>
            </w:r>
            <w:r w:rsidRPr="00D165ED">
              <w:rPr>
                <w:lang w:eastAsia="zh-CN"/>
              </w:rPr>
              <w:t xml:space="preserve"> if one of the elements in the "listOfAnaSubsets" attribute was set to MAX_PACKET_DELAY.</w:t>
            </w:r>
          </w:p>
          <w:p w14:paraId="60771564" w14:textId="69CF38E7" w:rsidR="005F6003" w:rsidRPr="00D165ED" w:rsidRDefault="005F6003" w:rsidP="005F6003">
            <w:pPr>
              <w:pStyle w:val="TAL"/>
              <w:rPr>
                <w:rFonts w:cs="Arial"/>
                <w:szCs w:val="18"/>
              </w:rPr>
            </w:pPr>
            <w:r w:rsidRPr="00D165ED">
              <w:t>(NOTE 3)</w:t>
            </w:r>
          </w:p>
        </w:tc>
        <w:tc>
          <w:tcPr>
            <w:tcW w:w="1024" w:type="pct"/>
          </w:tcPr>
          <w:p w14:paraId="537C88D9" w14:textId="77777777" w:rsidR="005F6003" w:rsidRPr="00D165ED" w:rsidRDefault="005F6003" w:rsidP="005F6003">
            <w:pPr>
              <w:pStyle w:val="TAL"/>
              <w:rPr>
                <w:rFonts w:cs="Arial"/>
                <w:szCs w:val="18"/>
              </w:rPr>
            </w:pPr>
            <w:r w:rsidRPr="00D165ED">
              <w:rPr>
                <w:rFonts w:hint="eastAsia"/>
                <w:lang w:eastAsia="zh-CN"/>
              </w:rPr>
              <w:t>Dn</w:t>
            </w:r>
            <w:r w:rsidRPr="00D165ED">
              <w:t>Performance</w:t>
            </w:r>
          </w:p>
        </w:tc>
      </w:tr>
      <w:tr w:rsidR="006802A5" w:rsidRPr="00D165ED" w14:paraId="1CEEC9BB" w14:textId="77777777" w:rsidTr="005F6003">
        <w:trPr>
          <w:jc w:val="center"/>
          <w:ins w:id="262" w:author="Jing Yue" w:date="2023-02-05T23:06:00Z"/>
        </w:trPr>
        <w:tc>
          <w:tcPr>
            <w:tcW w:w="903" w:type="pct"/>
          </w:tcPr>
          <w:p w14:paraId="5B29AFFE" w14:textId="1499DCB8" w:rsidR="006802A5" w:rsidRPr="00D165ED" w:rsidRDefault="006802A5" w:rsidP="006802A5">
            <w:pPr>
              <w:pStyle w:val="TAL"/>
              <w:rPr>
                <w:ins w:id="263" w:author="Jing Yue" w:date="2023-02-05T23:06:00Z"/>
              </w:rPr>
            </w:pPr>
            <w:ins w:id="264" w:author="Jing Yue" w:date="2023-02-05T23:06:00Z">
              <w:r>
                <w:t>var</w:t>
              </w:r>
              <w:r w:rsidRPr="00D165ED">
                <w:t>PacketDelay</w:t>
              </w:r>
            </w:ins>
          </w:p>
        </w:tc>
        <w:tc>
          <w:tcPr>
            <w:tcW w:w="849" w:type="pct"/>
          </w:tcPr>
          <w:p w14:paraId="69518F8B" w14:textId="6CE9142E" w:rsidR="006802A5" w:rsidRPr="00D165ED" w:rsidRDefault="00820AD5" w:rsidP="006802A5">
            <w:pPr>
              <w:pStyle w:val="TAL"/>
              <w:rPr>
                <w:ins w:id="265" w:author="Jing Yue" w:date="2023-02-05T23:06:00Z"/>
              </w:rPr>
            </w:pPr>
            <w:ins w:id="266" w:author="Jing Yue" w:date="2023-02-13T12:50:00Z">
              <w:r w:rsidRPr="00D165ED">
                <w:t>Float</w:t>
              </w:r>
            </w:ins>
          </w:p>
        </w:tc>
        <w:tc>
          <w:tcPr>
            <w:tcW w:w="261" w:type="pct"/>
          </w:tcPr>
          <w:p w14:paraId="78FCB364" w14:textId="23BC9913" w:rsidR="006802A5" w:rsidRPr="00D165ED" w:rsidRDefault="006802A5" w:rsidP="006802A5">
            <w:pPr>
              <w:pStyle w:val="TAC"/>
              <w:rPr>
                <w:ins w:id="267" w:author="Jing Yue" w:date="2023-02-05T23:06:00Z"/>
              </w:rPr>
            </w:pPr>
            <w:ins w:id="268" w:author="Jing Yue" w:date="2023-02-05T23:06:00Z">
              <w:r w:rsidRPr="00D165ED">
                <w:t>C</w:t>
              </w:r>
            </w:ins>
          </w:p>
        </w:tc>
        <w:tc>
          <w:tcPr>
            <w:tcW w:w="556" w:type="pct"/>
          </w:tcPr>
          <w:p w14:paraId="117AF2C0" w14:textId="15492581" w:rsidR="006802A5" w:rsidRPr="00D165ED" w:rsidRDefault="006802A5" w:rsidP="006802A5">
            <w:pPr>
              <w:pStyle w:val="TAL"/>
              <w:rPr>
                <w:ins w:id="269" w:author="Jing Yue" w:date="2023-02-05T23:06:00Z"/>
              </w:rPr>
            </w:pPr>
            <w:ins w:id="270" w:author="Jing Yue" w:date="2023-02-05T23:06:00Z">
              <w:r w:rsidRPr="00D165ED">
                <w:t>0..1</w:t>
              </w:r>
            </w:ins>
          </w:p>
        </w:tc>
        <w:tc>
          <w:tcPr>
            <w:tcW w:w="1407" w:type="pct"/>
          </w:tcPr>
          <w:p w14:paraId="323070CC" w14:textId="09EAD92D" w:rsidR="006802A5" w:rsidRPr="00D165ED" w:rsidRDefault="006802A5" w:rsidP="006802A5">
            <w:pPr>
              <w:pStyle w:val="TAL"/>
              <w:rPr>
                <w:ins w:id="271" w:author="Jing Yue" w:date="2023-02-05T23:06:00Z"/>
              </w:rPr>
            </w:pPr>
            <w:ins w:id="272" w:author="Jing Yue" w:date="2023-02-05T23:06:00Z">
              <w:r w:rsidRPr="00D165ED">
                <w:t xml:space="preserve">Threshold level of </w:t>
              </w:r>
              <w:r>
                <w:t>var</w:t>
              </w:r>
              <w:r w:rsidR="000B5EA5">
                <w:t>i</w:t>
              </w:r>
            </w:ins>
            <w:ins w:id="273" w:author="Jing Yue" w:date="2023-02-05T23:07:00Z">
              <w:r w:rsidR="000B5EA5">
                <w:t>ance</w:t>
              </w:r>
            </w:ins>
            <w:ins w:id="274" w:author="Jing Yue" w:date="2023-02-05T23:06:00Z">
              <w:r w:rsidRPr="00D165ED">
                <w:t xml:space="preserve"> </w:t>
              </w:r>
            </w:ins>
            <w:ins w:id="275" w:author="Jing Yue" w:date="2023-02-05T23:13:00Z">
              <w:r w:rsidR="0024204F">
                <w:t xml:space="preserve">of </w:t>
              </w:r>
            </w:ins>
            <w:ins w:id="276" w:author="Jing Yue" w:date="2023-02-05T23:06:00Z">
              <w:r w:rsidRPr="00D165ED">
                <w:t>Packet Delay.</w:t>
              </w:r>
            </w:ins>
          </w:p>
          <w:p w14:paraId="07641F06" w14:textId="48A15D35" w:rsidR="006802A5" w:rsidRPr="00D165ED" w:rsidRDefault="006802A5" w:rsidP="006802A5">
            <w:pPr>
              <w:pStyle w:val="TAL"/>
              <w:rPr>
                <w:ins w:id="277" w:author="Jing Yue" w:date="2023-02-05T23:06:00Z"/>
              </w:rPr>
            </w:pPr>
            <w:ins w:id="278" w:author="Jing Yue" w:date="2023-02-05T23:06:00Z">
              <w:r w:rsidRPr="00D165ED">
                <w:rPr>
                  <w:rFonts w:cs="Arial"/>
                  <w:szCs w:val="18"/>
                </w:rPr>
                <w:t>Shall be present</w:t>
              </w:r>
              <w:r w:rsidRPr="00D165ED">
                <w:rPr>
                  <w:lang w:eastAsia="zh-CN"/>
                </w:rPr>
                <w:t xml:space="preserve"> if one of the elements in the "listOfAnaSubsets" attribute was set to </w:t>
              </w:r>
            </w:ins>
            <w:ins w:id="279" w:author="Jing Yue" w:date="2023-02-05T23:07:00Z">
              <w:r w:rsidR="000B5EA5">
                <w:rPr>
                  <w:lang w:eastAsia="zh-CN"/>
                </w:rPr>
                <w:t>VAR</w:t>
              </w:r>
            </w:ins>
            <w:ins w:id="280" w:author="Jing Yue" w:date="2023-02-05T23:06:00Z">
              <w:r w:rsidRPr="00D165ED">
                <w:rPr>
                  <w:lang w:eastAsia="zh-CN"/>
                </w:rPr>
                <w:t>_PACKET_DELAY.</w:t>
              </w:r>
            </w:ins>
          </w:p>
          <w:p w14:paraId="34BF671F" w14:textId="0942FD98" w:rsidR="006802A5" w:rsidRPr="00D165ED" w:rsidRDefault="006802A5" w:rsidP="006802A5">
            <w:pPr>
              <w:pStyle w:val="TAL"/>
              <w:rPr>
                <w:ins w:id="281" w:author="Jing Yue" w:date="2023-02-05T23:06:00Z"/>
              </w:rPr>
            </w:pPr>
            <w:ins w:id="282" w:author="Jing Yue" w:date="2023-02-05T23:06:00Z">
              <w:r w:rsidRPr="00D165ED">
                <w:t>(NOTE </w:t>
              </w:r>
            </w:ins>
            <w:ins w:id="283" w:author="Maria Liang" w:date="2023-02-18T16:25:00Z">
              <w:r w:rsidR="00767085">
                <w:t>4</w:t>
              </w:r>
            </w:ins>
            <w:ins w:id="284" w:author="Jing Yue" w:date="2023-02-05T23:06:00Z">
              <w:r w:rsidRPr="00D165ED">
                <w:t>)</w:t>
              </w:r>
            </w:ins>
          </w:p>
        </w:tc>
        <w:tc>
          <w:tcPr>
            <w:tcW w:w="1024" w:type="pct"/>
          </w:tcPr>
          <w:p w14:paraId="2DE3F305" w14:textId="55FEA058" w:rsidR="006802A5" w:rsidRPr="00D165ED" w:rsidRDefault="006802A5" w:rsidP="006802A5">
            <w:pPr>
              <w:pStyle w:val="TAL"/>
              <w:rPr>
                <w:ins w:id="285" w:author="Jing Yue" w:date="2023-02-05T23:06:00Z"/>
                <w:lang w:eastAsia="zh-CN"/>
              </w:rPr>
            </w:pPr>
            <w:ins w:id="286" w:author="Jing Yue" w:date="2023-02-05T23:06:00Z">
              <w:r w:rsidRPr="00D165ED">
                <w:rPr>
                  <w:rFonts w:hint="eastAsia"/>
                  <w:lang w:eastAsia="zh-CN"/>
                </w:rPr>
                <w:t>Dn</w:t>
              </w:r>
              <w:r w:rsidRPr="00D165ED">
                <w:t>Performance</w:t>
              </w:r>
            </w:ins>
            <w:ins w:id="287" w:author="Jing Yue" w:date="2023-02-13T12:31:00Z">
              <w:r w:rsidR="00DD0A8A">
                <w:t>Ext</w:t>
              </w:r>
            </w:ins>
            <w:r w:rsidR="00D365FA">
              <w:t>_</w:t>
            </w:r>
            <w:ins w:id="288" w:author="Maria Liang r1" w:date="2023-03-02T19:09:00Z">
              <w:r w:rsidR="001B3C7B">
                <w:t>AIML</w:t>
              </w:r>
            </w:ins>
          </w:p>
        </w:tc>
      </w:tr>
      <w:tr w:rsidR="006802A5" w:rsidRPr="00D165ED" w14:paraId="335C8E37" w14:textId="77777777" w:rsidTr="005F6003">
        <w:trPr>
          <w:jc w:val="center"/>
        </w:trPr>
        <w:tc>
          <w:tcPr>
            <w:tcW w:w="903" w:type="pct"/>
          </w:tcPr>
          <w:p w14:paraId="2F877AD5" w14:textId="77777777" w:rsidR="006802A5" w:rsidRPr="00D165ED" w:rsidRDefault="006802A5" w:rsidP="006802A5">
            <w:pPr>
              <w:pStyle w:val="TAL"/>
            </w:pPr>
            <w:r w:rsidRPr="00D165ED">
              <w:t>av</w:t>
            </w:r>
            <w:r w:rsidRPr="00D165ED">
              <w:rPr>
                <w:rFonts w:hint="eastAsia"/>
                <w:lang w:eastAsia="zh-CN"/>
              </w:rPr>
              <w:t>g</w:t>
            </w:r>
            <w:r w:rsidRPr="00D165ED">
              <w:t>PacketLossRate</w:t>
            </w:r>
          </w:p>
        </w:tc>
        <w:tc>
          <w:tcPr>
            <w:tcW w:w="849" w:type="pct"/>
          </w:tcPr>
          <w:p w14:paraId="7B80175D" w14:textId="77777777" w:rsidR="006802A5" w:rsidRPr="00D165ED" w:rsidRDefault="006802A5" w:rsidP="006802A5">
            <w:pPr>
              <w:pStyle w:val="TAL"/>
            </w:pPr>
            <w:r w:rsidRPr="00D165ED">
              <w:t>PacketLossRate</w:t>
            </w:r>
          </w:p>
        </w:tc>
        <w:tc>
          <w:tcPr>
            <w:tcW w:w="261" w:type="pct"/>
          </w:tcPr>
          <w:p w14:paraId="7C0D50C1" w14:textId="77777777" w:rsidR="006802A5" w:rsidRPr="00D165ED" w:rsidRDefault="006802A5" w:rsidP="006802A5">
            <w:pPr>
              <w:pStyle w:val="TAC"/>
            </w:pPr>
            <w:r w:rsidRPr="00D165ED">
              <w:t>C</w:t>
            </w:r>
          </w:p>
        </w:tc>
        <w:tc>
          <w:tcPr>
            <w:tcW w:w="556" w:type="pct"/>
          </w:tcPr>
          <w:p w14:paraId="25DFF3A0" w14:textId="77777777" w:rsidR="006802A5" w:rsidRPr="00D165ED" w:rsidRDefault="006802A5" w:rsidP="006802A5">
            <w:pPr>
              <w:pStyle w:val="TAL"/>
            </w:pPr>
            <w:r w:rsidRPr="00D165ED">
              <w:t>0..1</w:t>
            </w:r>
          </w:p>
        </w:tc>
        <w:tc>
          <w:tcPr>
            <w:tcW w:w="1407" w:type="pct"/>
          </w:tcPr>
          <w:p w14:paraId="1B92102D" w14:textId="77777777" w:rsidR="006802A5" w:rsidRPr="00D165ED" w:rsidRDefault="006802A5" w:rsidP="006802A5">
            <w:pPr>
              <w:pStyle w:val="TAL"/>
            </w:pPr>
            <w:r w:rsidRPr="00D165ED">
              <w:t>Threshold level of average Loss Rate.</w:t>
            </w:r>
          </w:p>
          <w:p w14:paraId="4D835A06" w14:textId="77777777" w:rsidR="006802A5" w:rsidRPr="00D165ED" w:rsidRDefault="006802A5" w:rsidP="006802A5">
            <w:pPr>
              <w:pStyle w:val="TAL"/>
            </w:pPr>
            <w:r w:rsidRPr="00D165ED">
              <w:rPr>
                <w:rFonts w:cs="Arial"/>
                <w:szCs w:val="18"/>
              </w:rPr>
              <w:t>Shall be present</w:t>
            </w:r>
            <w:r w:rsidRPr="00D165ED">
              <w:rPr>
                <w:lang w:eastAsia="zh-CN"/>
              </w:rPr>
              <w:t xml:space="preserve"> if one of the elements in the "listOfAnaSubsets" attribute was set to AVG_PACKET_LOSS_RATE.</w:t>
            </w:r>
          </w:p>
          <w:p w14:paraId="4321838D" w14:textId="5C487C6D" w:rsidR="006802A5" w:rsidRPr="00D165ED" w:rsidRDefault="006802A5" w:rsidP="006802A5">
            <w:pPr>
              <w:pStyle w:val="TAL"/>
              <w:rPr>
                <w:rFonts w:cs="Arial"/>
                <w:szCs w:val="18"/>
              </w:rPr>
            </w:pPr>
            <w:r w:rsidRPr="00D165ED">
              <w:t>(NOTE 3)</w:t>
            </w:r>
          </w:p>
        </w:tc>
        <w:tc>
          <w:tcPr>
            <w:tcW w:w="1024" w:type="pct"/>
          </w:tcPr>
          <w:p w14:paraId="77C09D39" w14:textId="77777777" w:rsidR="006802A5" w:rsidRPr="00D165ED" w:rsidRDefault="006802A5" w:rsidP="006802A5">
            <w:pPr>
              <w:pStyle w:val="TAL"/>
              <w:rPr>
                <w:rFonts w:cs="Arial"/>
                <w:szCs w:val="18"/>
              </w:rPr>
            </w:pPr>
            <w:r w:rsidRPr="00D165ED">
              <w:rPr>
                <w:rFonts w:hint="eastAsia"/>
                <w:lang w:eastAsia="zh-CN"/>
              </w:rPr>
              <w:t>Dn</w:t>
            </w:r>
            <w:r w:rsidRPr="00D165ED">
              <w:t>Performance</w:t>
            </w:r>
          </w:p>
        </w:tc>
      </w:tr>
      <w:tr w:rsidR="009E0BAA" w:rsidRPr="00D165ED" w14:paraId="12853554" w14:textId="77777777" w:rsidTr="005F6003">
        <w:trPr>
          <w:jc w:val="center"/>
          <w:ins w:id="289" w:author="Jing Yue" w:date="2023-02-05T23:07:00Z"/>
        </w:trPr>
        <w:tc>
          <w:tcPr>
            <w:tcW w:w="903" w:type="pct"/>
          </w:tcPr>
          <w:p w14:paraId="0A1FB246" w14:textId="5B04CE10" w:rsidR="009E0BAA" w:rsidRPr="00D165ED" w:rsidRDefault="009E0BAA" w:rsidP="009E0BAA">
            <w:pPr>
              <w:pStyle w:val="TAL"/>
              <w:rPr>
                <w:ins w:id="290" w:author="Jing Yue" w:date="2023-02-05T23:07:00Z"/>
              </w:rPr>
            </w:pPr>
            <w:ins w:id="291" w:author="Jing Yue" w:date="2023-02-05T23:08:00Z">
              <w:r>
                <w:t>max</w:t>
              </w:r>
              <w:r w:rsidRPr="00D165ED">
                <w:t>PacketLossRate</w:t>
              </w:r>
            </w:ins>
          </w:p>
        </w:tc>
        <w:tc>
          <w:tcPr>
            <w:tcW w:w="849" w:type="pct"/>
          </w:tcPr>
          <w:p w14:paraId="7D06DECC" w14:textId="3EBCA55B" w:rsidR="009E0BAA" w:rsidRPr="00D165ED" w:rsidRDefault="009E0BAA" w:rsidP="009E0BAA">
            <w:pPr>
              <w:pStyle w:val="TAL"/>
              <w:rPr>
                <w:ins w:id="292" w:author="Jing Yue" w:date="2023-02-05T23:07:00Z"/>
              </w:rPr>
            </w:pPr>
            <w:ins w:id="293" w:author="Jing Yue" w:date="2023-02-05T23:08:00Z">
              <w:r w:rsidRPr="00D165ED">
                <w:t>PacketLossRate</w:t>
              </w:r>
            </w:ins>
          </w:p>
        </w:tc>
        <w:tc>
          <w:tcPr>
            <w:tcW w:w="261" w:type="pct"/>
          </w:tcPr>
          <w:p w14:paraId="0B9E413B" w14:textId="66207683" w:rsidR="009E0BAA" w:rsidRPr="00D165ED" w:rsidRDefault="009E0BAA" w:rsidP="009E0BAA">
            <w:pPr>
              <w:pStyle w:val="TAC"/>
              <w:rPr>
                <w:ins w:id="294" w:author="Jing Yue" w:date="2023-02-05T23:07:00Z"/>
              </w:rPr>
            </w:pPr>
            <w:ins w:id="295" w:author="Jing Yue" w:date="2023-02-05T23:08:00Z">
              <w:r w:rsidRPr="00D165ED">
                <w:t>C</w:t>
              </w:r>
            </w:ins>
          </w:p>
        </w:tc>
        <w:tc>
          <w:tcPr>
            <w:tcW w:w="556" w:type="pct"/>
          </w:tcPr>
          <w:p w14:paraId="5139377E" w14:textId="066F735C" w:rsidR="009E0BAA" w:rsidRPr="00D165ED" w:rsidRDefault="009E0BAA" w:rsidP="009E0BAA">
            <w:pPr>
              <w:pStyle w:val="TAL"/>
              <w:rPr>
                <w:ins w:id="296" w:author="Jing Yue" w:date="2023-02-05T23:07:00Z"/>
              </w:rPr>
            </w:pPr>
            <w:ins w:id="297" w:author="Jing Yue" w:date="2023-02-05T23:08:00Z">
              <w:r w:rsidRPr="00D165ED">
                <w:t>0..1</w:t>
              </w:r>
            </w:ins>
          </w:p>
        </w:tc>
        <w:tc>
          <w:tcPr>
            <w:tcW w:w="1407" w:type="pct"/>
          </w:tcPr>
          <w:p w14:paraId="7CA935E2" w14:textId="5072A318" w:rsidR="009E0BAA" w:rsidRPr="00D165ED" w:rsidRDefault="009E0BAA" w:rsidP="009E0BAA">
            <w:pPr>
              <w:pStyle w:val="TAL"/>
              <w:rPr>
                <w:ins w:id="298" w:author="Jing Yue" w:date="2023-02-05T23:08:00Z"/>
              </w:rPr>
            </w:pPr>
            <w:ins w:id="299" w:author="Jing Yue" w:date="2023-02-05T23:08:00Z">
              <w:r w:rsidRPr="00D165ED">
                <w:t xml:space="preserve">Threshold level of </w:t>
              </w:r>
              <w:r>
                <w:t>maximum</w:t>
              </w:r>
              <w:r w:rsidRPr="00D165ED">
                <w:t xml:space="preserve"> Loss Rate.</w:t>
              </w:r>
            </w:ins>
          </w:p>
          <w:p w14:paraId="0285186A" w14:textId="3836042E" w:rsidR="009E0BAA" w:rsidRPr="00D165ED" w:rsidRDefault="009E0BAA" w:rsidP="009E0BAA">
            <w:pPr>
              <w:pStyle w:val="TAL"/>
              <w:rPr>
                <w:ins w:id="300" w:author="Jing Yue" w:date="2023-02-05T23:08:00Z"/>
              </w:rPr>
            </w:pPr>
            <w:ins w:id="301" w:author="Jing Yue" w:date="2023-02-05T23:08:00Z">
              <w:r w:rsidRPr="00D165ED">
                <w:rPr>
                  <w:rFonts w:cs="Arial"/>
                  <w:szCs w:val="18"/>
                </w:rPr>
                <w:t>Shall be present</w:t>
              </w:r>
              <w:r w:rsidRPr="00D165ED">
                <w:rPr>
                  <w:lang w:eastAsia="zh-CN"/>
                </w:rPr>
                <w:t xml:space="preserve"> if one of the elements in the "listOfAnaSubsets" attribute was set to </w:t>
              </w:r>
              <w:r>
                <w:rPr>
                  <w:lang w:eastAsia="zh-CN"/>
                </w:rPr>
                <w:t>MAX</w:t>
              </w:r>
              <w:r w:rsidRPr="00D165ED">
                <w:rPr>
                  <w:lang w:eastAsia="zh-CN"/>
                </w:rPr>
                <w:t>_PACKET_LOSS_RATE.</w:t>
              </w:r>
            </w:ins>
          </w:p>
          <w:p w14:paraId="1B12CC6B" w14:textId="387CF5DB" w:rsidR="009E0BAA" w:rsidRPr="00D165ED" w:rsidRDefault="009E0BAA" w:rsidP="009E0BAA">
            <w:pPr>
              <w:pStyle w:val="TAL"/>
              <w:rPr>
                <w:ins w:id="302" w:author="Jing Yue" w:date="2023-02-05T23:07:00Z"/>
              </w:rPr>
            </w:pPr>
            <w:ins w:id="303" w:author="Jing Yue" w:date="2023-02-05T23:08:00Z">
              <w:r w:rsidRPr="00D165ED">
                <w:t>(NOTE </w:t>
              </w:r>
            </w:ins>
            <w:ins w:id="304" w:author="Maria Liang" w:date="2023-02-18T16:25:00Z">
              <w:r w:rsidR="00767085">
                <w:t>4</w:t>
              </w:r>
            </w:ins>
            <w:ins w:id="305" w:author="Jing Yue" w:date="2023-02-05T23:08:00Z">
              <w:r w:rsidRPr="00D165ED">
                <w:t>)</w:t>
              </w:r>
            </w:ins>
          </w:p>
        </w:tc>
        <w:tc>
          <w:tcPr>
            <w:tcW w:w="1024" w:type="pct"/>
          </w:tcPr>
          <w:p w14:paraId="3B38F113" w14:textId="245A4622" w:rsidR="009E0BAA" w:rsidRPr="00D165ED" w:rsidRDefault="009E0BAA" w:rsidP="009E0BAA">
            <w:pPr>
              <w:pStyle w:val="TAL"/>
              <w:rPr>
                <w:ins w:id="306" w:author="Jing Yue" w:date="2023-02-05T23:07:00Z"/>
                <w:lang w:eastAsia="zh-CN"/>
              </w:rPr>
            </w:pPr>
            <w:ins w:id="307" w:author="Jing Yue" w:date="2023-02-05T23:08:00Z">
              <w:r w:rsidRPr="00D165ED">
                <w:rPr>
                  <w:rFonts w:hint="eastAsia"/>
                  <w:lang w:eastAsia="zh-CN"/>
                </w:rPr>
                <w:t>Dn</w:t>
              </w:r>
              <w:r w:rsidRPr="00D165ED">
                <w:t>Performance</w:t>
              </w:r>
            </w:ins>
            <w:ins w:id="308" w:author="Jing Yue" w:date="2023-02-13T12:31:00Z">
              <w:r w:rsidR="00DD0A8A">
                <w:t>Ext</w:t>
              </w:r>
            </w:ins>
            <w:r w:rsidR="00D365FA">
              <w:t>_</w:t>
            </w:r>
            <w:ins w:id="309" w:author="Maria Liang r1" w:date="2023-03-02T19:09:00Z">
              <w:r w:rsidR="001B3C7B">
                <w:t>AIML</w:t>
              </w:r>
            </w:ins>
          </w:p>
        </w:tc>
      </w:tr>
      <w:tr w:rsidR="009E0BAA" w:rsidRPr="00D165ED" w14:paraId="00A02440" w14:textId="77777777" w:rsidTr="005F6003">
        <w:trPr>
          <w:jc w:val="center"/>
          <w:ins w:id="310" w:author="Jing Yue" w:date="2023-02-05T23:07:00Z"/>
        </w:trPr>
        <w:tc>
          <w:tcPr>
            <w:tcW w:w="903" w:type="pct"/>
          </w:tcPr>
          <w:p w14:paraId="090725AF" w14:textId="3CFFD658" w:rsidR="009E0BAA" w:rsidRPr="00D165ED" w:rsidRDefault="009E0BAA" w:rsidP="009E0BAA">
            <w:pPr>
              <w:pStyle w:val="TAL"/>
              <w:rPr>
                <w:ins w:id="311" w:author="Jing Yue" w:date="2023-02-05T23:07:00Z"/>
              </w:rPr>
            </w:pPr>
            <w:ins w:id="312" w:author="Jing Yue" w:date="2023-02-05T23:08:00Z">
              <w:r>
                <w:t>var</w:t>
              </w:r>
              <w:r w:rsidRPr="00D165ED">
                <w:t>PacketLossRate</w:t>
              </w:r>
            </w:ins>
          </w:p>
        </w:tc>
        <w:tc>
          <w:tcPr>
            <w:tcW w:w="849" w:type="pct"/>
          </w:tcPr>
          <w:p w14:paraId="723D6517" w14:textId="3F372BE2" w:rsidR="009E0BAA" w:rsidRPr="00D165ED" w:rsidRDefault="00820AD5" w:rsidP="009E0BAA">
            <w:pPr>
              <w:pStyle w:val="TAL"/>
              <w:rPr>
                <w:ins w:id="313" w:author="Jing Yue" w:date="2023-02-05T23:07:00Z"/>
              </w:rPr>
            </w:pPr>
            <w:ins w:id="314" w:author="Jing Yue" w:date="2023-02-13T12:50:00Z">
              <w:r w:rsidRPr="00D165ED">
                <w:t>Float</w:t>
              </w:r>
            </w:ins>
          </w:p>
        </w:tc>
        <w:tc>
          <w:tcPr>
            <w:tcW w:w="261" w:type="pct"/>
          </w:tcPr>
          <w:p w14:paraId="385C1E3D" w14:textId="08ED95E4" w:rsidR="009E0BAA" w:rsidRPr="00D165ED" w:rsidRDefault="009E0BAA" w:rsidP="009E0BAA">
            <w:pPr>
              <w:pStyle w:val="TAC"/>
              <w:rPr>
                <w:ins w:id="315" w:author="Jing Yue" w:date="2023-02-05T23:07:00Z"/>
              </w:rPr>
            </w:pPr>
            <w:ins w:id="316" w:author="Jing Yue" w:date="2023-02-05T23:08:00Z">
              <w:r w:rsidRPr="00D165ED">
                <w:t>C</w:t>
              </w:r>
            </w:ins>
          </w:p>
        </w:tc>
        <w:tc>
          <w:tcPr>
            <w:tcW w:w="556" w:type="pct"/>
          </w:tcPr>
          <w:p w14:paraId="4100DFCE" w14:textId="1D9C0EF8" w:rsidR="009E0BAA" w:rsidRPr="00D165ED" w:rsidRDefault="009E0BAA" w:rsidP="009E0BAA">
            <w:pPr>
              <w:pStyle w:val="TAL"/>
              <w:rPr>
                <w:ins w:id="317" w:author="Jing Yue" w:date="2023-02-05T23:07:00Z"/>
              </w:rPr>
            </w:pPr>
            <w:ins w:id="318" w:author="Jing Yue" w:date="2023-02-05T23:08:00Z">
              <w:r w:rsidRPr="00D165ED">
                <w:t>0..1</w:t>
              </w:r>
            </w:ins>
          </w:p>
        </w:tc>
        <w:tc>
          <w:tcPr>
            <w:tcW w:w="1407" w:type="pct"/>
          </w:tcPr>
          <w:p w14:paraId="06F700FA" w14:textId="32F4DACE" w:rsidR="009E0BAA" w:rsidRPr="00D165ED" w:rsidRDefault="009E0BAA" w:rsidP="009E0BAA">
            <w:pPr>
              <w:pStyle w:val="TAL"/>
              <w:rPr>
                <w:ins w:id="319" w:author="Jing Yue" w:date="2023-02-05T23:08:00Z"/>
              </w:rPr>
            </w:pPr>
            <w:ins w:id="320" w:author="Jing Yue" w:date="2023-02-05T23:08:00Z">
              <w:r w:rsidRPr="00D165ED">
                <w:t xml:space="preserve">Threshold level of </w:t>
              </w:r>
              <w:r>
                <w:t>variance</w:t>
              </w:r>
              <w:r w:rsidRPr="00D165ED">
                <w:t xml:space="preserve"> </w:t>
              </w:r>
            </w:ins>
            <w:ins w:id="321" w:author="Jing Yue" w:date="2023-02-05T23:13:00Z">
              <w:r w:rsidR="0024204F">
                <w:t xml:space="preserve">of </w:t>
              </w:r>
            </w:ins>
            <w:ins w:id="322" w:author="Jing Yue" w:date="2023-02-05T23:08:00Z">
              <w:r w:rsidRPr="00D165ED">
                <w:t>Loss Rate.</w:t>
              </w:r>
            </w:ins>
          </w:p>
          <w:p w14:paraId="4CED2696" w14:textId="2AB67798" w:rsidR="009E0BAA" w:rsidRPr="00D165ED" w:rsidRDefault="009E0BAA" w:rsidP="009E0BAA">
            <w:pPr>
              <w:pStyle w:val="TAL"/>
              <w:rPr>
                <w:ins w:id="323" w:author="Jing Yue" w:date="2023-02-05T23:08:00Z"/>
              </w:rPr>
            </w:pPr>
            <w:ins w:id="324" w:author="Jing Yue" w:date="2023-02-05T23:08:00Z">
              <w:r w:rsidRPr="00D165ED">
                <w:rPr>
                  <w:rFonts w:cs="Arial"/>
                  <w:szCs w:val="18"/>
                </w:rPr>
                <w:t>Shall be present</w:t>
              </w:r>
              <w:r w:rsidRPr="00D165ED">
                <w:rPr>
                  <w:lang w:eastAsia="zh-CN"/>
                </w:rPr>
                <w:t xml:space="preserve"> if one of the elements in the "listOfAnaSubsets" attribute was set to </w:t>
              </w:r>
            </w:ins>
            <w:ins w:id="325" w:author="Jing Yue" w:date="2023-02-05T23:09:00Z">
              <w:r w:rsidR="00CF525A">
                <w:rPr>
                  <w:lang w:eastAsia="zh-CN"/>
                </w:rPr>
                <w:t>VAR</w:t>
              </w:r>
            </w:ins>
            <w:ins w:id="326" w:author="Jing Yue" w:date="2023-02-05T23:08:00Z">
              <w:r w:rsidRPr="00D165ED">
                <w:rPr>
                  <w:lang w:eastAsia="zh-CN"/>
                </w:rPr>
                <w:t>_PACKET_LOSS_RATE.</w:t>
              </w:r>
            </w:ins>
          </w:p>
          <w:p w14:paraId="5996ACEA" w14:textId="24B9FD45" w:rsidR="009E0BAA" w:rsidRPr="00D165ED" w:rsidRDefault="009E0BAA" w:rsidP="009E0BAA">
            <w:pPr>
              <w:pStyle w:val="TAL"/>
              <w:rPr>
                <w:ins w:id="327" w:author="Jing Yue" w:date="2023-02-05T23:07:00Z"/>
              </w:rPr>
            </w:pPr>
            <w:ins w:id="328" w:author="Jing Yue" w:date="2023-02-05T23:08:00Z">
              <w:r w:rsidRPr="00D165ED">
                <w:t>(NOTE </w:t>
              </w:r>
            </w:ins>
            <w:ins w:id="329" w:author="Maria Liang" w:date="2023-02-18T16:25:00Z">
              <w:r w:rsidR="00767085">
                <w:t>4</w:t>
              </w:r>
            </w:ins>
            <w:ins w:id="330" w:author="Jing Yue" w:date="2023-02-05T23:08:00Z">
              <w:r w:rsidRPr="00D165ED">
                <w:t>)</w:t>
              </w:r>
            </w:ins>
          </w:p>
        </w:tc>
        <w:tc>
          <w:tcPr>
            <w:tcW w:w="1024" w:type="pct"/>
          </w:tcPr>
          <w:p w14:paraId="04746700" w14:textId="36414AFD" w:rsidR="009E0BAA" w:rsidRPr="00D165ED" w:rsidRDefault="009E0BAA" w:rsidP="009E0BAA">
            <w:pPr>
              <w:pStyle w:val="TAL"/>
              <w:rPr>
                <w:ins w:id="331" w:author="Jing Yue" w:date="2023-02-05T23:07:00Z"/>
                <w:lang w:eastAsia="zh-CN"/>
              </w:rPr>
            </w:pPr>
            <w:ins w:id="332" w:author="Jing Yue" w:date="2023-02-05T23:08:00Z">
              <w:r w:rsidRPr="00D165ED">
                <w:rPr>
                  <w:rFonts w:hint="eastAsia"/>
                  <w:lang w:eastAsia="zh-CN"/>
                </w:rPr>
                <w:t>Dn</w:t>
              </w:r>
              <w:r w:rsidRPr="00D165ED">
                <w:t>Performance</w:t>
              </w:r>
            </w:ins>
            <w:ins w:id="333" w:author="Jing Yue" w:date="2023-02-13T12:31:00Z">
              <w:r w:rsidR="00DD0A8A">
                <w:t>Ext</w:t>
              </w:r>
            </w:ins>
            <w:r w:rsidR="00D365FA">
              <w:t>_</w:t>
            </w:r>
            <w:ins w:id="334" w:author="Maria Liang r1" w:date="2023-03-02T19:09:00Z">
              <w:r w:rsidR="001B3C7B">
                <w:t>AIML</w:t>
              </w:r>
            </w:ins>
          </w:p>
        </w:tc>
      </w:tr>
      <w:tr w:rsidR="009E0BAA" w:rsidRPr="00D165ED" w14:paraId="0B7FEC97" w14:textId="77777777" w:rsidTr="005F6003">
        <w:trPr>
          <w:jc w:val="center"/>
        </w:trPr>
        <w:tc>
          <w:tcPr>
            <w:tcW w:w="903" w:type="pct"/>
          </w:tcPr>
          <w:p w14:paraId="00C8AD39" w14:textId="77777777" w:rsidR="009E0BAA" w:rsidRPr="00D165ED" w:rsidRDefault="009E0BAA" w:rsidP="009E0BAA">
            <w:pPr>
              <w:pStyle w:val="TAL"/>
            </w:pPr>
            <w:r w:rsidRPr="00D165ED">
              <w:t>svcExpLevel</w:t>
            </w:r>
          </w:p>
        </w:tc>
        <w:tc>
          <w:tcPr>
            <w:tcW w:w="849" w:type="pct"/>
          </w:tcPr>
          <w:p w14:paraId="2DAA23FF" w14:textId="77BEFEFD" w:rsidR="009E0BAA" w:rsidRPr="00D165ED" w:rsidRDefault="009E0BAA" w:rsidP="009E0BAA">
            <w:pPr>
              <w:pStyle w:val="TAL"/>
            </w:pPr>
            <w:del w:id="335" w:author="Jing Yue" w:date="2023-02-13T12:51:00Z">
              <w:r w:rsidRPr="00D165ED" w:rsidDel="007F3DCB">
                <w:delText>float</w:delText>
              </w:r>
            </w:del>
            <w:ins w:id="336" w:author="Jing Yue" w:date="2023-02-13T12:51:00Z">
              <w:r w:rsidR="007F3DCB">
                <w:t>F</w:t>
              </w:r>
              <w:r w:rsidR="007F3DCB" w:rsidRPr="00D165ED">
                <w:t>loat</w:t>
              </w:r>
            </w:ins>
          </w:p>
        </w:tc>
        <w:tc>
          <w:tcPr>
            <w:tcW w:w="261" w:type="pct"/>
          </w:tcPr>
          <w:p w14:paraId="7333C1A1" w14:textId="77777777" w:rsidR="009E0BAA" w:rsidRPr="00D165ED" w:rsidRDefault="009E0BAA" w:rsidP="009E0BAA">
            <w:pPr>
              <w:pStyle w:val="TAC"/>
            </w:pPr>
            <w:r w:rsidRPr="00D165ED">
              <w:t>C</w:t>
            </w:r>
          </w:p>
        </w:tc>
        <w:tc>
          <w:tcPr>
            <w:tcW w:w="556" w:type="pct"/>
          </w:tcPr>
          <w:p w14:paraId="23983A95" w14:textId="77777777" w:rsidR="009E0BAA" w:rsidRPr="00D165ED" w:rsidRDefault="009E0BAA" w:rsidP="009E0BAA">
            <w:pPr>
              <w:pStyle w:val="TAL"/>
            </w:pPr>
            <w:r w:rsidRPr="00D165ED">
              <w:t>0..1</w:t>
            </w:r>
          </w:p>
        </w:tc>
        <w:tc>
          <w:tcPr>
            <w:tcW w:w="1407" w:type="pct"/>
          </w:tcPr>
          <w:p w14:paraId="220C3661" w14:textId="77777777" w:rsidR="009E0BAA" w:rsidRPr="00D165ED" w:rsidRDefault="009E0BAA" w:rsidP="009E0BAA">
            <w:pPr>
              <w:pStyle w:val="TAL"/>
            </w:pPr>
            <w:r w:rsidRPr="00D165ED">
              <w:t xml:space="preserve">Service Experience MOS value. Shall be present when subscribed event is </w:t>
            </w:r>
            <w:r w:rsidRPr="00D165ED">
              <w:rPr>
                <w:rFonts w:cs="Arial"/>
                <w:szCs w:val="18"/>
              </w:rPr>
              <w:t>"SERVICE_EXPERIENCE".</w:t>
            </w:r>
          </w:p>
        </w:tc>
        <w:tc>
          <w:tcPr>
            <w:tcW w:w="1024" w:type="pct"/>
          </w:tcPr>
          <w:p w14:paraId="498EEF52" w14:textId="77777777" w:rsidR="009E0BAA" w:rsidRPr="00D165ED" w:rsidRDefault="009E0BAA" w:rsidP="009E0BAA">
            <w:pPr>
              <w:pStyle w:val="TAL"/>
              <w:rPr>
                <w:lang w:eastAsia="zh-CN"/>
              </w:rPr>
            </w:pPr>
            <w:r w:rsidRPr="00D165ED">
              <w:rPr>
                <w:lang w:eastAsia="zh-CN"/>
              </w:rPr>
              <w:t>ServiceExperienceExt</w:t>
            </w:r>
          </w:p>
        </w:tc>
      </w:tr>
      <w:tr w:rsidR="009E0BAA" w:rsidRPr="00D165ED" w14:paraId="4476B3B2" w14:textId="77777777" w:rsidTr="004464F4">
        <w:trPr>
          <w:jc w:val="center"/>
        </w:trPr>
        <w:tc>
          <w:tcPr>
            <w:tcW w:w="5000" w:type="pct"/>
            <w:gridSpan w:val="6"/>
          </w:tcPr>
          <w:p w14:paraId="45A4217D" w14:textId="77777777" w:rsidR="009E0BAA" w:rsidRPr="00D165ED" w:rsidRDefault="009E0BAA" w:rsidP="009E0BAA">
            <w:pPr>
              <w:pStyle w:val="TAN"/>
              <w:rPr>
                <w:rFonts w:cs="Arial"/>
                <w:szCs w:val="18"/>
              </w:rPr>
            </w:pPr>
            <w:r w:rsidRPr="00D165ED">
              <w:t>NOTE 1:</w:t>
            </w:r>
            <w:r w:rsidRPr="00D165ED">
              <w:tab/>
              <w:t xml:space="preserve">This attribute shall be provided when </w:t>
            </w:r>
            <w:r w:rsidRPr="00D165ED">
              <w:rPr>
                <w:rFonts w:cs="Arial"/>
                <w:szCs w:val="18"/>
              </w:rPr>
              <w:t>subscribed event is "</w:t>
            </w:r>
            <w:r w:rsidRPr="00D165ED">
              <w:t>USER_DATA_CONGESTION</w:t>
            </w:r>
            <w:r w:rsidRPr="00D165ED">
              <w:rPr>
                <w:rFonts w:cs="Arial"/>
                <w:szCs w:val="18"/>
              </w:rPr>
              <w:t>".</w:t>
            </w:r>
          </w:p>
          <w:p w14:paraId="44A5A0EF" w14:textId="77777777" w:rsidR="009E0BAA" w:rsidRPr="00D165ED" w:rsidRDefault="009E0BAA" w:rsidP="009E0BAA">
            <w:pPr>
              <w:pStyle w:val="TAN"/>
              <w:rPr>
                <w:rFonts w:cs="Arial"/>
                <w:szCs w:val="18"/>
              </w:rPr>
            </w:pPr>
            <w:r w:rsidRPr="00D165ED">
              <w:t>NOTE 2:</w:t>
            </w:r>
            <w:r w:rsidRPr="00D165ED">
              <w:tab/>
              <w:t xml:space="preserve">At least one attribute should be provided when </w:t>
            </w:r>
            <w:r w:rsidRPr="00D165ED">
              <w:rPr>
                <w:rFonts w:cs="Arial"/>
                <w:szCs w:val="18"/>
              </w:rPr>
              <w:t>subscribed event is "NF_LOAD".</w:t>
            </w:r>
          </w:p>
          <w:p w14:paraId="1AFA0C5C" w14:textId="4327B15B" w:rsidR="006D5E73" w:rsidDel="00767085" w:rsidRDefault="009E0BAA" w:rsidP="00767085">
            <w:pPr>
              <w:pStyle w:val="TAN"/>
              <w:rPr>
                <w:ins w:id="337" w:author="Jing Yue" w:date="2023-02-13T12:33:00Z"/>
                <w:del w:id="338" w:author="Maria Liang" w:date="2023-02-18T16:24:00Z"/>
                <w:rFonts w:cs="Arial"/>
                <w:szCs w:val="18"/>
              </w:rPr>
            </w:pPr>
            <w:r w:rsidRPr="00D165ED">
              <w:t>NOTE 3:</w:t>
            </w:r>
            <w:r w:rsidRPr="00D165ED">
              <w:tab/>
              <w:t xml:space="preserve">At least one attribute should be provided when </w:t>
            </w:r>
            <w:r w:rsidRPr="00D165ED">
              <w:rPr>
                <w:rFonts w:cs="Arial"/>
                <w:szCs w:val="18"/>
              </w:rPr>
              <w:t>subscribed event is "DN_PERFORMANCE".</w:t>
            </w:r>
          </w:p>
          <w:p w14:paraId="211BD994" w14:textId="231A02DB" w:rsidR="00FE24A7" w:rsidRPr="00D165ED" w:rsidRDefault="00FE24A7" w:rsidP="00FE24A7">
            <w:pPr>
              <w:pStyle w:val="TAN"/>
              <w:rPr>
                <w:rFonts w:cs="Arial"/>
                <w:szCs w:val="18"/>
              </w:rPr>
            </w:pPr>
            <w:ins w:id="339" w:author="Jing Yue" w:date="2023-02-13T12:33:00Z">
              <w:r w:rsidRPr="00D165ED">
                <w:t>NOTE </w:t>
              </w:r>
            </w:ins>
            <w:ins w:id="340" w:author="Maria Liang" w:date="2023-02-18T16:24:00Z">
              <w:r w:rsidR="00767085">
                <w:t>4</w:t>
              </w:r>
            </w:ins>
            <w:ins w:id="341" w:author="Jing Yue" w:date="2023-02-13T12:33:00Z">
              <w:r w:rsidRPr="00D165ED">
                <w:t>:</w:t>
              </w:r>
              <w:r w:rsidRPr="00D165ED">
                <w:tab/>
              </w:r>
            </w:ins>
            <w:ins w:id="342" w:author="Maria Liang r1" w:date="2023-04-20T17:21:00Z">
              <w:r w:rsidR="009008A4" w:rsidRPr="009008A4">
                <w:t>Th</w:t>
              </w:r>
            </w:ins>
            <w:ins w:id="343" w:author="Maria Liang r1" w:date="2023-04-20T17:22:00Z">
              <w:r w:rsidR="009008A4">
                <w:t>is</w:t>
              </w:r>
            </w:ins>
            <w:ins w:id="344" w:author="Maria Liang r1" w:date="2023-04-20T17:21:00Z">
              <w:r w:rsidR="009008A4" w:rsidRPr="009008A4">
                <w:t xml:space="preserve"> attribute may only be provided i</w:t>
              </w:r>
            </w:ins>
            <w:ins w:id="345" w:author="Jing Yue" w:date="2023-02-13T12:33:00Z">
              <w:r w:rsidR="009008A4">
                <w:t xml:space="preserve">f </w:t>
              </w:r>
            </w:ins>
            <w:ins w:id="346" w:author="Jing Yue" w:date="2023-02-05T22:40:00Z">
              <w:r w:rsidR="009008A4">
                <w:t>the</w:t>
              </w:r>
            </w:ins>
            <w:ins w:id="347" w:author="Jing Yue" w:date="2023-02-13T12:33:00Z">
              <w:r w:rsidR="009008A4">
                <w:rPr>
                  <w:lang w:eastAsia="zh-CN"/>
                </w:rPr>
                <w:t xml:space="preserve"> </w:t>
              </w:r>
              <w:r w:rsidR="009008A4" w:rsidRPr="00D165ED">
                <w:rPr>
                  <w:lang w:eastAsia="zh-CN"/>
                </w:rPr>
                <w:t>"</w:t>
              </w:r>
              <w:r w:rsidR="009008A4">
                <w:rPr>
                  <w:lang w:eastAsia="zh-CN"/>
                </w:rPr>
                <w:t>DnPerformanceExt</w:t>
              </w:r>
            </w:ins>
            <w:r w:rsidR="009008A4">
              <w:rPr>
                <w:lang w:eastAsia="zh-CN"/>
              </w:rPr>
              <w:t>_</w:t>
            </w:r>
            <w:ins w:id="348" w:author="Maria Liang r1" w:date="2023-03-02T19:09:00Z">
              <w:r w:rsidR="009008A4">
                <w:rPr>
                  <w:lang w:eastAsia="zh-CN"/>
                </w:rPr>
                <w:t>AIML</w:t>
              </w:r>
            </w:ins>
            <w:ins w:id="349" w:author="Jing Yue" w:date="2023-02-13T12:33:00Z">
              <w:r w:rsidR="009008A4" w:rsidRPr="00D165ED">
                <w:rPr>
                  <w:lang w:eastAsia="zh-CN"/>
                </w:rPr>
                <w:t>"</w:t>
              </w:r>
              <w:r w:rsidR="009008A4">
                <w:rPr>
                  <w:lang w:eastAsia="zh-CN"/>
                </w:rPr>
                <w:t xml:space="preserve"> feature is su</w:t>
              </w:r>
            </w:ins>
            <w:ins w:id="350" w:author="Jing Yue" w:date="2023-02-13T12:34:00Z">
              <w:r w:rsidR="009008A4">
                <w:rPr>
                  <w:lang w:eastAsia="zh-CN"/>
                </w:rPr>
                <w:t>pported</w:t>
              </w:r>
            </w:ins>
            <w:ins w:id="351" w:author="Maria Liang r1" w:date="2023-04-20T17:21:00Z">
              <w:r w:rsidR="009008A4" w:rsidRPr="009008A4">
                <w:t xml:space="preserve"> and the </w:t>
              </w:r>
            </w:ins>
            <w:ins w:id="352" w:author="Jing Yue" w:date="2023-02-13T12:33:00Z">
              <w:r w:rsidRPr="00D165ED">
                <w:rPr>
                  <w:rFonts w:cs="Arial"/>
                  <w:szCs w:val="18"/>
                </w:rPr>
                <w:t>subscribed event is "DN_PERFORMANCE".</w:t>
              </w:r>
            </w:ins>
          </w:p>
        </w:tc>
      </w:tr>
    </w:tbl>
    <w:p w14:paraId="13DF299A" w14:textId="734BB26A" w:rsidR="008E08BC" w:rsidRDefault="008E08BC" w:rsidP="00892805"/>
    <w:p w14:paraId="13B2445E" w14:textId="39D99AA0"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D3F82">
        <w:rPr>
          <w:rFonts w:eastAsia="DengXian"/>
          <w:color w:val="0000FF"/>
          <w:sz w:val="28"/>
          <w:szCs w:val="28"/>
        </w:rPr>
        <w:t>3rd</w:t>
      </w:r>
      <w:r w:rsidRPr="00D45386">
        <w:rPr>
          <w:rFonts w:eastAsia="DengXian"/>
          <w:color w:val="0000FF"/>
          <w:sz w:val="28"/>
          <w:szCs w:val="28"/>
        </w:rPr>
        <w:t xml:space="preserve"> Change ***</w:t>
      </w:r>
    </w:p>
    <w:p w14:paraId="0386716F" w14:textId="77777777" w:rsidR="005D5579" w:rsidRPr="00D165ED" w:rsidRDefault="005D5579" w:rsidP="005D5579">
      <w:pPr>
        <w:pStyle w:val="Heading5"/>
      </w:pPr>
      <w:bookmarkStart w:id="353" w:name="_Toc88667626"/>
      <w:bookmarkStart w:id="354" w:name="_Toc90655911"/>
      <w:bookmarkStart w:id="355" w:name="_Toc94064294"/>
      <w:bookmarkStart w:id="356" w:name="_Toc98233679"/>
      <w:bookmarkStart w:id="357" w:name="_Toc101244455"/>
      <w:bookmarkStart w:id="358" w:name="_Toc104539048"/>
      <w:bookmarkStart w:id="359" w:name="_Toc112951170"/>
      <w:bookmarkStart w:id="360" w:name="_Toc113031710"/>
      <w:bookmarkStart w:id="361" w:name="_Toc114133849"/>
      <w:bookmarkStart w:id="362" w:name="_Toc120702349"/>
      <w:r w:rsidRPr="00D165ED">
        <w:lastRenderedPageBreak/>
        <w:t>5.1.6.2.47</w:t>
      </w:r>
      <w:r w:rsidRPr="00D165ED">
        <w:tab/>
        <w:t>Type Perf</w:t>
      </w:r>
      <w:r w:rsidRPr="00D165ED">
        <w:rPr>
          <w:rFonts w:hint="eastAsia"/>
          <w:lang w:eastAsia="zh-CN"/>
        </w:rPr>
        <w:t>Data</w:t>
      </w:r>
      <w:bookmarkEnd w:id="353"/>
      <w:bookmarkEnd w:id="354"/>
      <w:bookmarkEnd w:id="355"/>
      <w:bookmarkEnd w:id="356"/>
      <w:bookmarkEnd w:id="357"/>
      <w:bookmarkEnd w:id="358"/>
      <w:bookmarkEnd w:id="359"/>
      <w:bookmarkEnd w:id="360"/>
      <w:bookmarkEnd w:id="361"/>
      <w:bookmarkEnd w:id="362"/>
    </w:p>
    <w:p w14:paraId="57BA6173" w14:textId="77777777" w:rsidR="005D5579" w:rsidRPr="00D165ED" w:rsidRDefault="005D5579" w:rsidP="005D5579">
      <w:pPr>
        <w:pStyle w:val="TH"/>
      </w:pPr>
      <w:r w:rsidRPr="00D165ED">
        <w:t>Table 5.1.6.2.47-1: Definition of type Perf</w:t>
      </w:r>
      <w:r w:rsidRPr="00D165ED">
        <w:rPr>
          <w:rFonts w:hint="eastAsia"/>
          <w:lang w:eastAsia="zh-CN"/>
        </w:rPr>
        <w:t>Data</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63" w:author="Jing Yue" w:date="2023-02-05T22:32: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559"/>
        <w:gridCol w:w="426"/>
        <w:gridCol w:w="1134"/>
        <w:gridCol w:w="2976"/>
        <w:gridCol w:w="1640"/>
        <w:tblGridChange w:id="364">
          <w:tblGrid>
            <w:gridCol w:w="1750"/>
            <w:gridCol w:w="85"/>
            <w:gridCol w:w="1475"/>
            <w:gridCol w:w="84"/>
            <w:gridCol w:w="341"/>
            <w:gridCol w:w="85"/>
            <w:gridCol w:w="1049"/>
            <w:gridCol w:w="85"/>
            <w:gridCol w:w="2772"/>
            <w:gridCol w:w="204"/>
            <w:gridCol w:w="1640"/>
          </w:tblGrid>
        </w:tblGridChange>
      </w:tblGrid>
      <w:tr w:rsidR="005D5579" w:rsidRPr="00D165ED" w14:paraId="7363CC7F" w14:textId="77777777" w:rsidTr="001304EF">
        <w:trPr>
          <w:jc w:val="center"/>
          <w:trPrChange w:id="365" w:author="Jing Yue" w:date="2023-02-05T22:32:00Z">
            <w:trPr>
              <w:jc w:val="center"/>
            </w:trPr>
          </w:trPrChange>
        </w:trPr>
        <w:tc>
          <w:tcPr>
            <w:tcW w:w="1835" w:type="dxa"/>
            <w:shd w:val="clear" w:color="auto" w:fill="C0C0C0"/>
            <w:hideMark/>
            <w:tcPrChange w:id="366" w:author="Jing Yue" w:date="2023-02-05T22:32:00Z">
              <w:tcPr>
                <w:tcW w:w="1750" w:type="dxa"/>
                <w:shd w:val="clear" w:color="auto" w:fill="C0C0C0"/>
                <w:hideMark/>
              </w:tcPr>
            </w:tcPrChange>
          </w:tcPr>
          <w:p w14:paraId="24396679" w14:textId="77777777" w:rsidR="005D5579" w:rsidRPr="00D165ED" w:rsidRDefault="005D5579" w:rsidP="004464F4">
            <w:pPr>
              <w:pStyle w:val="TAH"/>
            </w:pPr>
            <w:r w:rsidRPr="00D165ED">
              <w:t>Attribute name</w:t>
            </w:r>
          </w:p>
        </w:tc>
        <w:tc>
          <w:tcPr>
            <w:tcW w:w="1559" w:type="dxa"/>
            <w:shd w:val="clear" w:color="auto" w:fill="C0C0C0"/>
            <w:hideMark/>
            <w:tcPrChange w:id="367" w:author="Jing Yue" w:date="2023-02-05T22:32:00Z">
              <w:tcPr>
                <w:tcW w:w="1560" w:type="dxa"/>
                <w:gridSpan w:val="2"/>
                <w:shd w:val="clear" w:color="auto" w:fill="C0C0C0"/>
                <w:hideMark/>
              </w:tcPr>
            </w:tcPrChange>
          </w:tcPr>
          <w:p w14:paraId="491D06CC" w14:textId="77777777" w:rsidR="005D5579" w:rsidRPr="00D165ED" w:rsidRDefault="005D5579" w:rsidP="004464F4">
            <w:pPr>
              <w:pStyle w:val="TAH"/>
            </w:pPr>
            <w:r w:rsidRPr="00D165ED">
              <w:t>Data type</w:t>
            </w:r>
          </w:p>
        </w:tc>
        <w:tc>
          <w:tcPr>
            <w:tcW w:w="426" w:type="dxa"/>
            <w:shd w:val="clear" w:color="auto" w:fill="C0C0C0"/>
            <w:hideMark/>
            <w:tcPrChange w:id="368" w:author="Jing Yue" w:date="2023-02-05T22:32:00Z">
              <w:tcPr>
                <w:tcW w:w="425" w:type="dxa"/>
                <w:gridSpan w:val="2"/>
                <w:shd w:val="clear" w:color="auto" w:fill="C0C0C0"/>
                <w:hideMark/>
              </w:tcPr>
            </w:tcPrChange>
          </w:tcPr>
          <w:p w14:paraId="799AADF3" w14:textId="77777777" w:rsidR="005D5579" w:rsidRPr="00D165ED" w:rsidRDefault="005D5579" w:rsidP="004464F4">
            <w:pPr>
              <w:pStyle w:val="TAH"/>
            </w:pPr>
            <w:r w:rsidRPr="00D165ED">
              <w:t>P</w:t>
            </w:r>
          </w:p>
        </w:tc>
        <w:tc>
          <w:tcPr>
            <w:tcW w:w="1134" w:type="dxa"/>
            <w:shd w:val="clear" w:color="auto" w:fill="C0C0C0"/>
            <w:hideMark/>
            <w:tcPrChange w:id="369" w:author="Jing Yue" w:date="2023-02-05T22:32:00Z">
              <w:tcPr>
                <w:tcW w:w="1134" w:type="dxa"/>
                <w:gridSpan w:val="2"/>
                <w:shd w:val="clear" w:color="auto" w:fill="C0C0C0"/>
                <w:hideMark/>
              </w:tcPr>
            </w:tcPrChange>
          </w:tcPr>
          <w:p w14:paraId="3E104E6B" w14:textId="77777777" w:rsidR="005D5579" w:rsidRPr="00D165ED" w:rsidRDefault="005D5579" w:rsidP="004464F4">
            <w:pPr>
              <w:pStyle w:val="TAH"/>
            </w:pPr>
            <w:r w:rsidRPr="00D165ED">
              <w:t>Cardinality</w:t>
            </w:r>
          </w:p>
        </w:tc>
        <w:tc>
          <w:tcPr>
            <w:tcW w:w="2976" w:type="dxa"/>
            <w:shd w:val="clear" w:color="auto" w:fill="C0C0C0"/>
            <w:hideMark/>
            <w:tcPrChange w:id="370" w:author="Jing Yue" w:date="2023-02-05T22:32:00Z">
              <w:tcPr>
                <w:tcW w:w="2857" w:type="dxa"/>
                <w:gridSpan w:val="2"/>
                <w:shd w:val="clear" w:color="auto" w:fill="C0C0C0"/>
                <w:hideMark/>
              </w:tcPr>
            </w:tcPrChange>
          </w:tcPr>
          <w:p w14:paraId="129D448D" w14:textId="77777777" w:rsidR="005D5579" w:rsidRPr="00D165ED" w:rsidRDefault="005D5579" w:rsidP="004464F4">
            <w:pPr>
              <w:pStyle w:val="TAH"/>
            </w:pPr>
            <w:r w:rsidRPr="00D165ED">
              <w:t>Description</w:t>
            </w:r>
          </w:p>
        </w:tc>
        <w:tc>
          <w:tcPr>
            <w:tcW w:w="1640" w:type="dxa"/>
            <w:shd w:val="clear" w:color="auto" w:fill="C0C0C0"/>
            <w:hideMark/>
            <w:tcPrChange w:id="371" w:author="Jing Yue" w:date="2023-02-05T22:32:00Z">
              <w:tcPr>
                <w:tcW w:w="1844" w:type="dxa"/>
                <w:gridSpan w:val="2"/>
                <w:shd w:val="clear" w:color="auto" w:fill="C0C0C0"/>
                <w:hideMark/>
              </w:tcPr>
            </w:tcPrChange>
          </w:tcPr>
          <w:p w14:paraId="365B9B5B" w14:textId="77777777" w:rsidR="005D5579" w:rsidRPr="00D165ED" w:rsidRDefault="005D5579" w:rsidP="004464F4">
            <w:pPr>
              <w:pStyle w:val="TAH"/>
            </w:pPr>
            <w:r w:rsidRPr="00D165ED">
              <w:t>Applicability</w:t>
            </w:r>
          </w:p>
        </w:tc>
      </w:tr>
      <w:tr w:rsidR="005D5579" w:rsidRPr="00D165ED" w14:paraId="3D9C385D" w14:textId="77777777" w:rsidTr="001304EF">
        <w:trPr>
          <w:jc w:val="center"/>
          <w:trPrChange w:id="372" w:author="Jing Yue" w:date="2023-02-05T22:32:00Z">
            <w:trPr>
              <w:jc w:val="center"/>
            </w:trPr>
          </w:trPrChange>
        </w:trPr>
        <w:tc>
          <w:tcPr>
            <w:tcW w:w="1835" w:type="dxa"/>
            <w:hideMark/>
            <w:tcPrChange w:id="373" w:author="Jing Yue" w:date="2023-02-05T22:32:00Z">
              <w:tcPr>
                <w:tcW w:w="1750" w:type="dxa"/>
                <w:hideMark/>
              </w:tcPr>
            </w:tcPrChange>
          </w:tcPr>
          <w:p w14:paraId="56A90731" w14:textId="77777777" w:rsidR="005D5579" w:rsidRPr="00D165ED" w:rsidRDefault="005D5579" w:rsidP="004464F4">
            <w:pPr>
              <w:pStyle w:val="TAL"/>
              <w:rPr>
                <w:lang w:eastAsia="zh-CN"/>
              </w:rPr>
            </w:pPr>
            <w:r w:rsidRPr="00D165ED">
              <w:rPr>
                <w:lang w:eastAsia="zh-CN"/>
              </w:rPr>
              <w:t>avgTrafficRate</w:t>
            </w:r>
          </w:p>
        </w:tc>
        <w:tc>
          <w:tcPr>
            <w:tcW w:w="1559" w:type="dxa"/>
            <w:tcPrChange w:id="374" w:author="Jing Yue" w:date="2023-02-05T22:32:00Z">
              <w:tcPr>
                <w:tcW w:w="1560" w:type="dxa"/>
                <w:gridSpan w:val="2"/>
              </w:tcPr>
            </w:tcPrChange>
          </w:tcPr>
          <w:p w14:paraId="2D85C1BD" w14:textId="77777777" w:rsidR="005D5579" w:rsidRPr="00D165ED" w:rsidRDefault="005D5579" w:rsidP="004464F4">
            <w:pPr>
              <w:pStyle w:val="TAL"/>
              <w:rPr>
                <w:lang w:eastAsia="zh-CN"/>
              </w:rPr>
            </w:pPr>
            <w:r w:rsidRPr="00D165ED">
              <w:rPr>
                <w:lang w:eastAsia="zh-CN"/>
              </w:rPr>
              <w:t>BitRate</w:t>
            </w:r>
          </w:p>
        </w:tc>
        <w:tc>
          <w:tcPr>
            <w:tcW w:w="426" w:type="dxa"/>
            <w:tcPrChange w:id="375" w:author="Jing Yue" w:date="2023-02-05T22:32:00Z">
              <w:tcPr>
                <w:tcW w:w="425" w:type="dxa"/>
                <w:gridSpan w:val="2"/>
              </w:tcPr>
            </w:tcPrChange>
          </w:tcPr>
          <w:p w14:paraId="7F662874" w14:textId="77777777" w:rsidR="005D5579" w:rsidRPr="00D165ED" w:rsidRDefault="005D5579" w:rsidP="004464F4">
            <w:pPr>
              <w:pStyle w:val="TAC"/>
            </w:pPr>
            <w:r w:rsidRPr="00D165ED">
              <w:rPr>
                <w:rFonts w:hint="eastAsia"/>
                <w:lang w:eastAsia="zh-CN"/>
              </w:rPr>
              <w:t>O</w:t>
            </w:r>
          </w:p>
        </w:tc>
        <w:tc>
          <w:tcPr>
            <w:tcW w:w="1134" w:type="dxa"/>
            <w:tcPrChange w:id="376" w:author="Jing Yue" w:date="2023-02-05T22:32:00Z">
              <w:tcPr>
                <w:tcW w:w="1134" w:type="dxa"/>
                <w:gridSpan w:val="2"/>
              </w:tcPr>
            </w:tcPrChange>
          </w:tcPr>
          <w:p w14:paraId="0D2ADE35" w14:textId="77777777" w:rsidR="005D5579" w:rsidRPr="00D165ED" w:rsidRDefault="005D5579" w:rsidP="004464F4">
            <w:pPr>
              <w:pStyle w:val="TAL"/>
            </w:pPr>
            <w:r w:rsidRPr="00D165ED">
              <w:t>0..1</w:t>
            </w:r>
          </w:p>
        </w:tc>
        <w:tc>
          <w:tcPr>
            <w:tcW w:w="2976" w:type="dxa"/>
            <w:tcPrChange w:id="377" w:author="Jing Yue" w:date="2023-02-05T22:32:00Z">
              <w:tcPr>
                <w:tcW w:w="2857" w:type="dxa"/>
                <w:gridSpan w:val="2"/>
              </w:tcPr>
            </w:tcPrChange>
          </w:tcPr>
          <w:p w14:paraId="409B58AB" w14:textId="1A8EFA35" w:rsidR="005D5579" w:rsidRPr="00D165ED" w:rsidRDefault="005D5579" w:rsidP="004464F4">
            <w:pPr>
              <w:pStyle w:val="TAL"/>
              <w:rPr>
                <w:rFonts w:cs="Arial"/>
                <w:szCs w:val="18"/>
              </w:rPr>
            </w:pPr>
            <w:r w:rsidRPr="00D165ED">
              <w:t xml:space="preserve">Indicates average </w:t>
            </w:r>
            <w:r w:rsidRPr="00D165ED">
              <w:rPr>
                <w:lang w:eastAsia="zh-CN"/>
              </w:rPr>
              <w:t>traffic rate</w:t>
            </w:r>
            <w:ins w:id="378" w:author="Maria Liang r1" w:date="2023-04-07T13:26:00Z">
              <w:r w:rsidR="00A24CE8">
                <w:t xml:space="preserve"> </w:t>
              </w:r>
              <w:r w:rsidR="00A24CE8" w:rsidRPr="00A24CE8">
                <w:rPr>
                  <w:lang w:eastAsia="zh-CN"/>
                </w:rPr>
                <w:t>observed for UEs communicating with the application</w:t>
              </w:r>
            </w:ins>
            <w:r w:rsidRPr="00D165ED">
              <w:t>.</w:t>
            </w:r>
          </w:p>
        </w:tc>
        <w:tc>
          <w:tcPr>
            <w:tcW w:w="1640" w:type="dxa"/>
            <w:tcPrChange w:id="379" w:author="Jing Yue" w:date="2023-02-05T22:32:00Z">
              <w:tcPr>
                <w:tcW w:w="1844" w:type="dxa"/>
                <w:gridSpan w:val="2"/>
              </w:tcPr>
            </w:tcPrChange>
          </w:tcPr>
          <w:p w14:paraId="22A5618E" w14:textId="77777777" w:rsidR="005D5579" w:rsidRPr="00D165ED" w:rsidRDefault="005D5579" w:rsidP="004464F4">
            <w:pPr>
              <w:pStyle w:val="TAL"/>
              <w:rPr>
                <w:rFonts w:cs="Arial"/>
                <w:szCs w:val="18"/>
              </w:rPr>
            </w:pPr>
          </w:p>
        </w:tc>
      </w:tr>
      <w:tr w:rsidR="005D5579" w:rsidRPr="00D165ED" w14:paraId="61522A3A" w14:textId="77777777" w:rsidTr="001304EF">
        <w:trPr>
          <w:jc w:val="center"/>
          <w:trPrChange w:id="380" w:author="Jing Yue" w:date="2023-02-05T22:32:00Z">
            <w:trPr>
              <w:jc w:val="center"/>
            </w:trPr>
          </w:trPrChange>
        </w:trPr>
        <w:tc>
          <w:tcPr>
            <w:tcW w:w="1835" w:type="dxa"/>
            <w:vAlign w:val="center"/>
            <w:tcPrChange w:id="381" w:author="Jing Yue" w:date="2023-02-05T22:32:00Z">
              <w:tcPr>
                <w:tcW w:w="1750" w:type="dxa"/>
                <w:vAlign w:val="center"/>
              </w:tcPr>
            </w:tcPrChange>
          </w:tcPr>
          <w:p w14:paraId="2D2B0EF8" w14:textId="77777777" w:rsidR="005D5579" w:rsidRPr="00D165ED" w:rsidRDefault="005D5579" w:rsidP="004464F4">
            <w:pPr>
              <w:pStyle w:val="TAL"/>
              <w:rPr>
                <w:lang w:eastAsia="zh-CN"/>
              </w:rPr>
            </w:pPr>
            <w:r w:rsidRPr="00D165ED">
              <w:t>maxTrafficRate</w:t>
            </w:r>
          </w:p>
        </w:tc>
        <w:tc>
          <w:tcPr>
            <w:tcW w:w="1559" w:type="dxa"/>
            <w:tcPrChange w:id="382" w:author="Jing Yue" w:date="2023-02-05T22:32:00Z">
              <w:tcPr>
                <w:tcW w:w="1560" w:type="dxa"/>
                <w:gridSpan w:val="2"/>
              </w:tcPr>
            </w:tcPrChange>
          </w:tcPr>
          <w:p w14:paraId="67EA08FF" w14:textId="77777777" w:rsidR="005D5579" w:rsidRPr="00D165ED" w:rsidRDefault="005D5579" w:rsidP="004464F4">
            <w:pPr>
              <w:pStyle w:val="TAL"/>
              <w:rPr>
                <w:lang w:eastAsia="zh-CN"/>
              </w:rPr>
            </w:pPr>
            <w:r w:rsidRPr="00D165ED">
              <w:rPr>
                <w:lang w:eastAsia="zh-CN"/>
              </w:rPr>
              <w:t>BitRate</w:t>
            </w:r>
          </w:p>
        </w:tc>
        <w:tc>
          <w:tcPr>
            <w:tcW w:w="426" w:type="dxa"/>
            <w:tcPrChange w:id="383" w:author="Jing Yue" w:date="2023-02-05T22:32:00Z">
              <w:tcPr>
                <w:tcW w:w="425" w:type="dxa"/>
                <w:gridSpan w:val="2"/>
              </w:tcPr>
            </w:tcPrChange>
          </w:tcPr>
          <w:p w14:paraId="186814BA" w14:textId="77777777" w:rsidR="005D5579" w:rsidRPr="00D165ED" w:rsidRDefault="005D5579" w:rsidP="004464F4">
            <w:pPr>
              <w:pStyle w:val="TAC"/>
            </w:pPr>
            <w:r w:rsidRPr="00D165ED">
              <w:rPr>
                <w:rFonts w:hint="eastAsia"/>
                <w:lang w:eastAsia="zh-CN"/>
              </w:rPr>
              <w:t>O</w:t>
            </w:r>
          </w:p>
        </w:tc>
        <w:tc>
          <w:tcPr>
            <w:tcW w:w="1134" w:type="dxa"/>
            <w:tcPrChange w:id="384" w:author="Jing Yue" w:date="2023-02-05T22:32:00Z">
              <w:tcPr>
                <w:tcW w:w="1134" w:type="dxa"/>
                <w:gridSpan w:val="2"/>
              </w:tcPr>
            </w:tcPrChange>
          </w:tcPr>
          <w:p w14:paraId="6BEFE13C" w14:textId="77777777" w:rsidR="005D5579" w:rsidRPr="00D165ED" w:rsidRDefault="005D5579" w:rsidP="004464F4">
            <w:pPr>
              <w:pStyle w:val="TAL"/>
            </w:pPr>
            <w:r w:rsidRPr="00D165ED">
              <w:t>0..1</w:t>
            </w:r>
          </w:p>
        </w:tc>
        <w:tc>
          <w:tcPr>
            <w:tcW w:w="2976" w:type="dxa"/>
            <w:tcPrChange w:id="385" w:author="Jing Yue" w:date="2023-02-05T22:32:00Z">
              <w:tcPr>
                <w:tcW w:w="2857" w:type="dxa"/>
                <w:gridSpan w:val="2"/>
              </w:tcPr>
            </w:tcPrChange>
          </w:tcPr>
          <w:p w14:paraId="6CA0A771" w14:textId="329BB913" w:rsidR="005D5579" w:rsidRPr="00D165ED" w:rsidRDefault="005D5579" w:rsidP="004464F4">
            <w:pPr>
              <w:pStyle w:val="TAL"/>
              <w:rPr>
                <w:rFonts w:cs="Arial"/>
                <w:szCs w:val="18"/>
              </w:rPr>
            </w:pPr>
            <w:r w:rsidRPr="00D165ED">
              <w:t xml:space="preserve">Indicates </w:t>
            </w:r>
            <w:r w:rsidRPr="00D165ED">
              <w:rPr>
                <w:rFonts w:hint="eastAsia"/>
                <w:lang w:eastAsia="zh-CN"/>
              </w:rPr>
              <w:t>maximum</w:t>
            </w:r>
            <w:r w:rsidRPr="00D165ED">
              <w:rPr>
                <w:lang w:eastAsia="zh-CN"/>
              </w:rPr>
              <w:t xml:space="preserve"> traffic rate</w:t>
            </w:r>
            <w:ins w:id="386" w:author="Maria Liang r1" w:date="2023-04-07T13:32:00Z">
              <w:r w:rsidR="005D3F82">
                <w:t xml:space="preserve"> </w:t>
              </w:r>
              <w:r w:rsidR="005D3F82" w:rsidRPr="005D3F82">
                <w:rPr>
                  <w:lang w:eastAsia="zh-CN"/>
                </w:rPr>
                <w:t>observed for UEs communicating with the application</w:t>
              </w:r>
            </w:ins>
            <w:r w:rsidRPr="00D165ED">
              <w:t>.</w:t>
            </w:r>
          </w:p>
        </w:tc>
        <w:tc>
          <w:tcPr>
            <w:tcW w:w="1640" w:type="dxa"/>
            <w:tcPrChange w:id="387" w:author="Jing Yue" w:date="2023-02-05T22:32:00Z">
              <w:tcPr>
                <w:tcW w:w="1844" w:type="dxa"/>
                <w:gridSpan w:val="2"/>
              </w:tcPr>
            </w:tcPrChange>
          </w:tcPr>
          <w:p w14:paraId="6A448293" w14:textId="77777777" w:rsidR="005D5579" w:rsidRPr="00D165ED" w:rsidRDefault="005D5579" w:rsidP="004464F4">
            <w:pPr>
              <w:pStyle w:val="TAL"/>
              <w:rPr>
                <w:rFonts w:cs="Arial"/>
                <w:szCs w:val="18"/>
              </w:rPr>
            </w:pPr>
          </w:p>
        </w:tc>
      </w:tr>
      <w:tr w:rsidR="003908B3" w:rsidRPr="00D165ED" w14:paraId="3A5E1269" w14:textId="77777777" w:rsidTr="001304EF">
        <w:trPr>
          <w:jc w:val="center"/>
          <w:ins w:id="388" w:author="Jing Yue" w:date="2023-02-05T22:25:00Z"/>
          <w:trPrChange w:id="389" w:author="Jing Yue" w:date="2023-02-05T22:32:00Z">
            <w:trPr>
              <w:jc w:val="center"/>
            </w:trPr>
          </w:trPrChange>
        </w:trPr>
        <w:tc>
          <w:tcPr>
            <w:tcW w:w="1835" w:type="dxa"/>
            <w:vAlign w:val="center"/>
            <w:tcPrChange w:id="390" w:author="Jing Yue" w:date="2023-02-05T22:32:00Z">
              <w:tcPr>
                <w:tcW w:w="1750" w:type="dxa"/>
                <w:vAlign w:val="center"/>
              </w:tcPr>
            </w:tcPrChange>
          </w:tcPr>
          <w:p w14:paraId="6D94D077" w14:textId="6201748E" w:rsidR="003908B3" w:rsidRPr="00D165ED" w:rsidRDefault="00057D01" w:rsidP="003908B3">
            <w:pPr>
              <w:pStyle w:val="TAL"/>
              <w:rPr>
                <w:ins w:id="391" w:author="Jing Yue" w:date="2023-02-05T22:25:00Z"/>
              </w:rPr>
            </w:pPr>
            <w:ins w:id="392" w:author="Jing Yue" w:date="2023-02-05T22:26:00Z">
              <w:r>
                <w:t>minTrafficRate</w:t>
              </w:r>
            </w:ins>
          </w:p>
        </w:tc>
        <w:tc>
          <w:tcPr>
            <w:tcW w:w="1559" w:type="dxa"/>
            <w:tcPrChange w:id="393" w:author="Jing Yue" w:date="2023-02-05T22:32:00Z">
              <w:tcPr>
                <w:tcW w:w="1560" w:type="dxa"/>
                <w:gridSpan w:val="2"/>
              </w:tcPr>
            </w:tcPrChange>
          </w:tcPr>
          <w:p w14:paraId="010E5507" w14:textId="1DCF16A8" w:rsidR="003908B3" w:rsidRPr="00D165ED" w:rsidRDefault="003908B3" w:rsidP="003908B3">
            <w:pPr>
              <w:pStyle w:val="TAL"/>
              <w:rPr>
                <w:ins w:id="394" w:author="Jing Yue" w:date="2023-02-05T22:25:00Z"/>
                <w:lang w:eastAsia="zh-CN"/>
              </w:rPr>
            </w:pPr>
            <w:ins w:id="395" w:author="Jing Yue" w:date="2023-02-05T22:25:00Z">
              <w:r w:rsidRPr="00D165ED">
                <w:rPr>
                  <w:lang w:eastAsia="zh-CN"/>
                </w:rPr>
                <w:t>BitRate</w:t>
              </w:r>
            </w:ins>
          </w:p>
        </w:tc>
        <w:tc>
          <w:tcPr>
            <w:tcW w:w="426" w:type="dxa"/>
            <w:tcPrChange w:id="396" w:author="Jing Yue" w:date="2023-02-05T22:32:00Z">
              <w:tcPr>
                <w:tcW w:w="425" w:type="dxa"/>
                <w:gridSpan w:val="2"/>
              </w:tcPr>
            </w:tcPrChange>
          </w:tcPr>
          <w:p w14:paraId="1DE0A152" w14:textId="2CA4EC25" w:rsidR="003908B3" w:rsidRPr="00D165ED" w:rsidRDefault="003908B3" w:rsidP="003908B3">
            <w:pPr>
              <w:pStyle w:val="TAC"/>
              <w:rPr>
                <w:ins w:id="397" w:author="Jing Yue" w:date="2023-02-05T22:25:00Z"/>
                <w:lang w:eastAsia="zh-CN"/>
              </w:rPr>
            </w:pPr>
            <w:ins w:id="398" w:author="Jing Yue" w:date="2023-02-05T22:25:00Z">
              <w:r w:rsidRPr="00D165ED">
                <w:rPr>
                  <w:rFonts w:hint="eastAsia"/>
                  <w:lang w:eastAsia="zh-CN"/>
                </w:rPr>
                <w:t>O</w:t>
              </w:r>
            </w:ins>
          </w:p>
        </w:tc>
        <w:tc>
          <w:tcPr>
            <w:tcW w:w="1134" w:type="dxa"/>
            <w:tcPrChange w:id="399" w:author="Jing Yue" w:date="2023-02-05T22:32:00Z">
              <w:tcPr>
                <w:tcW w:w="1134" w:type="dxa"/>
                <w:gridSpan w:val="2"/>
              </w:tcPr>
            </w:tcPrChange>
          </w:tcPr>
          <w:p w14:paraId="4D998DF9" w14:textId="4E041B5C" w:rsidR="003908B3" w:rsidRPr="00D165ED" w:rsidRDefault="003908B3" w:rsidP="003908B3">
            <w:pPr>
              <w:pStyle w:val="TAL"/>
              <w:rPr>
                <w:ins w:id="400" w:author="Jing Yue" w:date="2023-02-05T22:25:00Z"/>
              </w:rPr>
            </w:pPr>
            <w:ins w:id="401" w:author="Jing Yue" w:date="2023-02-05T22:25:00Z">
              <w:r w:rsidRPr="00D165ED">
                <w:t>0..1</w:t>
              </w:r>
            </w:ins>
          </w:p>
        </w:tc>
        <w:tc>
          <w:tcPr>
            <w:tcW w:w="2976" w:type="dxa"/>
            <w:tcPrChange w:id="402" w:author="Jing Yue" w:date="2023-02-05T22:32:00Z">
              <w:tcPr>
                <w:tcW w:w="2857" w:type="dxa"/>
                <w:gridSpan w:val="2"/>
              </w:tcPr>
            </w:tcPrChange>
          </w:tcPr>
          <w:p w14:paraId="72FCA256" w14:textId="24200FF7" w:rsidR="00767085" w:rsidRDefault="003908B3" w:rsidP="003908B3">
            <w:pPr>
              <w:pStyle w:val="TAL"/>
              <w:rPr>
                <w:ins w:id="403" w:author="Maria Liang" w:date="2023-02-18T16:28:00Z"/>
              </w:rPr>
            </w:pPr>
            <w:ins w:id="404" w:author="Jing Yue" w:date="2023-02-05T22:25:00Z">
              <w:r w:rsidRPr="00D165ED">
                <w:t xml:space="preserve">Indicates </w:t>
              </w:r>
            </w:ins>
            <w:ins w:id="405" w:author="Jing Yue" w:date="2023-02-05T22:27:00Z">
              <w:r w:rsidR="00FC4B90">
                <w:rPr>
                  <w:lang w:eastAsia="zh-CN"/>
                </w:rPr>
                <w:t>mi</w:t>
              </w:r>
              <w:r w:rsidR="00291070">
                <w:rPr>
                  <w:lang w:eastAsia="zh-CN"/>
                </w:rPr>
                <w:t>nimum</w:t>
              </w:r>
            </w:ins>
            <w:ins w:id="406" w:author="Jing Yue" w:date="2023-02-05T22:25:00Z">
              <w:r w:rsidRPr="00D165ED">
                <w:rPr>
                  <w:lang w:eastAsia="zh-CN"/>
                </w:rPr>
                <w:t xml:space="preserve"> traffic rate</w:t>
              </w:r>
            </w:ins>
            <w:ins w:id="407" w:author="Maria Liang r1" w:date="2023-04-07T13:32:00Z">
              <w:r w:rsidR="005D3F82">
                <w:t xml:space="preserve"> </w:t>
              </w:r>
              <w:r w:rsidR="005D3F82" w:rsidRPr="005D3F82">
                <w:rPr>
                  <w:lang w:eastAsia="zh-CN"/>
                </w:rPr>
                <w:t>observed for UEs communicating with the application</w:t>
              </w:r>
            </w:ins>
            <w:ins w:id="408" w:author="Jing Yue" w:date="2023-02-05T22:25:00Z">
              <w:r w:rsidRPr="00D165ED">
                <w:t>.</w:t>
              </w:r>
            </w:ins>
          </w:p>
          <w:p w14:paraId="16E85DDE" w14:textId="56E4B985" w:rsidR="003908B3" w:rsidRPr="00D165ED" w:rsidRDefault="00767085" w:rsidP="003908B3">
            <w:pPr>
              <w:pStyle w:val="TAL"/>
              <w:rPr>
                <w:ins w:id="409" w:author="Jing Yue" w:date="2023-02-05T22:25:00Z"/>
              </w:rPr>
            </w:pPr>
            <w:ins w:id="410" w:author="Maria Liang" w:date="2023-02-18T16:28:00Z">
              <w:r>
                <w:t>The m</w:t>
              </w:r>
              <w:r w:rsidRPr="00767085">
                <w:t>inimum traffic rate measurements are only derived from active traffic</w:t>
              </w:r>
              <w:r>
                <w:t>.</w:t>
              </w:r>
            </w:ins>
          </w:p>
        </w:tc>
        <w:tc>
          <w:tcPr>
            <w:tcW w:w="1640" w:type="dxa"/>
            <w:tcPrChange w:id="411" w:author="Jing Yue" w:date="2023-02-05T22:32:00Z">
              <w:tcPr>
                <w:tcW w:w="1844" w:type="dxa"/>
                <w:gridSpan w:val="2"/>
              </w:tcPr>
            </w:tcPrChange>
          </w:tcPr>
          <w:p w14:paraId="6B65C5B1" w14:textId="04E5314B" w:rsidR="003908B3" w:rsidRPr="00D165ED" w:rsidRDefault="00A35EE9" w:rsidP="003908B3">
            <w:pPr>
              <w:pStyle w:val="TAL"/>
              <w:rPr>
                <w:ins w:id="412" w:author="Jing Yue" w:date="2023-02-05T22:25:00Z"/>
                <w:rFonts w:cs="Arial"/>
                <w:szCs w:val="18"/>
              </w:rPr>
            </w:pPr>
            <w:ins w:id="413" w:author="Maria Liang" w:date="2023-02-17T01:36:00Z">
              <w:r w:rsidRPr="00A35EE9">
                <w:rPr>
                  <w:rFonts w:cs="Arial"/>
                  <w:szCs w:val="18"/>
                </w:rPr>
                <w:t>DnPerformanceExt</w:t>
              </w:r>
            </w:ins>
            <w:r w:rsidR="00D365FA">
              <w:rPr>
                <w:rFonts w:cs="Arial"/>
                <w:szCs w:val="18"/>
              </w:rPr>
              <w:t>_</w:t>
            </w:r>
            <w:ins w:id="414" w:author="Maria Liang r1" w:date="2023-03-02T19:09:00Z">
              <w:r w:rsidR="001B3C7B">
                <w:rPr>
                  <w:rFonts w:cs="Arial"/>
                  <w:szCs w:val="18"/>
                </w:rPr>
                <w:t>AIML</w:t>
              </w:r>
            </w:ins>
          </w:p>
        </w:tc>
      </w:tr>
      <w:tr w:rsidR="00457814" w:rsidRPr="00D165ED" w14:paraId="54CDF6CF" w14:textId="77777777" w:rsidTr="001304EF">
        <w:trPr>
          <w:jc w:val="center"/>
          <w:ins w:id="415" w:author="Jing Yue" w:date="2023-02-05T22:28:00Z"/>
          <w:trPrChange w:id="416" w:author="Jing Yue" w:date="2023-02-05T22:32:00Z">
            <w:trPr>
              <w:jc w:val="center"/>
            </w:trPr>
          </w:trPrChange>
        </w:trPr>
        <w:tc>
          <w:tcPr>
            <w:tcW w:w="1835" w:type="dxa"/>
            <w:vAlign w:val="center"/>
            <w:tcPrChange w:id="417" w:author="Jing Yue" w:date="2023-02-05T22:32:00Z">
              <w:tcPr>
                <w:tcW w:w="1750" w:type="dxa"/>
                <w:vAlign w:val="center"/>
              </w:tcPr>
            </w:tcPrChange>
          </w:tcPr>
          <w:p w14:paraId="7E5AB548" w14:textId="2F6C401C" w:rsidR="00457814" w:rsidRDefault="00457814" w:rsidP="00457814">
            <w:pPr>
              <w:pStyle w:val="TAL"/>
              <w:rPr>
                <w:ins w:id="418" w:author="Jing Yue" w:date="2023-02-05T22:28:00Z"/>
              </w:rPr>
            </w:pPr>
            <w:ins w:id="419" w:author="Jing Yue" w:date="2023-02-05T22:28:00Z">
              <w:r>
                <w:t>aggTrafficRate</w:t>
              </w:r>
            </w:ins>
          </w:p>
        </w:tc>
        <w:tc>
          <w:tcPr>
            <w:tcW w:w="1559" w:type="dxa"/>
            <w:tcPrChange w:id="420" w:author="Jing Yue" w:date="2023-02-05T22:32:00Z">
              <w:tcPr>
                <w:tcW w:w="1560" w:type="dxa"/>
                <w:gridSpan w:val="2"/>
              </w:tcPr>
            </w:tcPrChange>
          </w:tcPr>
          <w:p w14:paraId="78E9868F" w14:textId="019FA764" w:rsidR="00457814" w:rsidRPr="00D165ED" w:rsidRDefault="00457814" w:rsidP="00457814">
            <w:pPr>
              <w:pStyle w:val="TAL"/>
              <w:rPr>
                <w:ins w:id="421" w:author="Jing Yue" w:date="2023-02-05T22:28:00Z"/>
                <w:lang w:eastAsia="zh-CN"/>
              </w:rPr>
            </w:pPr>
            <w:ins w:id="422" w:author="Jing Yue" w:date="2023-02-05T22:28:00Z">
              <w:r w:rsidRPr="00D165ED">
                <w:rPr>
                  <w:lang w:eastAsia="zh-CN"/>
                </w:rPr>
                <w:t>BitRate</w:t>
              </w:r>
            </w:ins>
          </w:p>
        </w:tc>
        <w:tc>
          <w:tcPr>
            <w:tcW w:w="426" w:type="dxa"/>
            <w:tcPrChange w:id="423" w:author="Jing Yue" w:date="2023-02-05T22:32:00Z">
              <w:tcPr>
                <w:tcW w:w="425" w:type="dxa"/>
                <w:gridSpan w:val="2"/>
              </w:tcPr>
            </w:tcPrChange>
          </w:tcPr>
          <w:p w14:paraId="31DC2272" w14:textId="64E56AC3" w:rsidR="00457814" w:rsidRPr="00D165ED" w:rsidRDefault="00457814" w:rsidP="00457814">
            <w:pPr>
              <w:pStyle w:val="TAC"/>
              <w:rPr>
                <w:ins w:id="424" w:author="Jing Yue" w:date="2023-02-05T22:28:00Z"/>
                <w:lang w:eastAsia="zh-CN"/>
              </w:rPr>
            </w:pPr>
            <w:ins w:id="425" w:author="Jing Yue" w:date="2023-02-05T22:28:00Z">
              <w:r w:rsidRPr="00D165ED">
                <w:rPr>
                  <w:rFonts w:hint="eastAsia"/>
                  <w:lang w:eastAsia="zh-CN"/>
                </w:rPr>
                <w:t>O</w:t>
              </w:r>
            </w:ins>
          </w:p>
        </w:tc>
        <w:tc>
          <w:tcPr>
            <w:tcW w:w="1134" w:type="dxa"/>
            <w:tcPrChange w:id="426" w:author="Jing Yue" w:date="2023-02-05T22:32:00Z">
              <w:tcPr>
                <w:tcW w:w="1134" w:type="dxa"/>
                <w:gridSpan w:val="2"/>
              </w:tcPr>
            </w:tcPrChange>
          </w:tcPr>
          <w:p w14:paraId="65224B0D" w14:textId="503DA6F6" w:rsidR="00457814" w:rsidRPr="00D165ED" w:rsidRDefault="00457814" w:rsidP="00457814">
            <w:pPr>
              <w:pStyle w:val="TAL"/>
              <w:rPr>
                <w:ins w:id="427" w:author="Jing Yue" w:date="2023-02-05T22:28:00Z"/>
              </w:rPr>
            </w:pPr>
            <w:ins w:id="428" w:author="Jing Yue" w:date="2023-02-05T22:28:00Z">
              <w:r w:rsidRPr="00D165ED">
                <w:t>0..1</w:t>
              </w:r>
            </w:ins>
          </w:p>
        </w:tc>
        <w:tc>
          <w:tcPr>
            <w:tcW w:w="2976" w:type="dxa"/>
            <w:tcPrChange w:id="429" w:author="Jing Yue" w:date="2023-02-05T22:32:00Z">
              <w:tcPr>
                <w:tcW w:w="2857" w:type="dxa"/>
                <w:gridSpan w:val="2"/>
              </w:tcPr>
            </w:tcPrChange>
          </w:tcPr>
          <w:p w14:paraId="6FA6112E" w14:textId="2C6C0575" w:rsidR="00457814" w:rsidRPr="00D165ED" w:rsidRDefault="00457814" w:rsidP="00457814">
            <w:pPr>
              <w:pStyle w:val="TAL"/>
              <w:rPr>
                <w:ins w:id="430" w:author="Jing Yue" w:date="2023-02-05T22:28:00Z"/>
              </w:rPr>
            </w:pPr>
            <w:ins w:id="431" w:author="Jing Yue" w:date="2023-02-05T22:28:00Z">
              <w:r w:rsidRPr="00D165ED">
                <w:t xml:space="preserve">Indicates </w:t>
              </w:r>
            </w:ins>
            <w:ins w:id="432" w:author="Jing Yue" w:date="2023-02-05T22:30:00Z">
              <w:r w:rsidR="000B6F5E">
                <w:rPr>
                  <w:lang w:eastAsia="zh-CN"/>
                </w:rPr>
                <w:t>aggregated</w:t>
              </w:r>
            </w:ins>
            <w:ins w:id="433" w:author="Jing Yue" w:date="2023-02-05T22:28:00Z">
              <w:r w:rsidRPr="00D165ED">
                <w:rPr>
                  <w:lang w:eastAsia="zh-CN"/>
                </w:rPr>
                <w:t xml:space="preserve"> traffic rate</w:t>
              </w:r>
              <w:r w:rsidRPr="00D165ED">
                <w:t>.</w:t>
              </w:r>
            </w:ins>
            <w:ins w:id="434" w:author="Jing Yue" w:date="2023-02-05T22:56:00Z">
              <w:r w:rsidR="00294FFC">
                <w:t xml:space="preserve"> (NOTE)</w:t>
              </w:r>
            </w:ins>
          </w:p>
        </w:tc>
        <w:tc>
          <w:tcPr>
            <w:tcW w:w="1640" w:type="dxa"/>
            <w:tcPrChange w:id="435" w:author="Jing Yue" w:date="2023-02-05T22:32:00Z">
              <w:tcPr>
                <w:tcW w:w="1844" w:type="dxa"/>
                <w:gridSpan w:val="2"/>
              </w:tcPr>
            </w:tcPrChange>
          </w:tcPr>
          <w:p w14:paraId="50EDFB49" w14:textId="67A0BB2D" w:rsidR="00457814" w:rsidRPr="00D165ED" w:rsidRDefault="00A35EE9" w:rsidP="00457814">
            <w:pPr>
              <w:pStyle w:val="TAL"/>
              <w:rPr>
                <w:ins w:id="436" w:author="Jing Yue" w:date="2023-02-05T22:28:00Z"/>
                <w:rFonts w:cs="Arial"/>
                <w:szCs w:val="18"/>
              </w:rPr>
            </w:pPr>
            <w:ins w:id="437" w:author="Maria Liang" w:date="2023-02-17T01:36:00Z">
              <w:r w:rsidRPr="00A35EE9">
                <w:rPr>
                  <w:rFonts w:cs="Arial"/>
                  <w:szCs w:val="18"/>
                </w:rPr>
                <w:t>DnPerformanceExt</w:t>
              </w:r>
            </w:ins>
            <w:r w:rsidR="00D365FA">
              <w:rPr>
                <w:rFonts w:cs="Arial"/>
                <w:szCs w:val="18"/>
              </w:rPr>
              <w:t>_</w:t>
            </w:r>
            <w:ins w:id="438" w:author="Maria Liang r1" w:date="2023-03-02T19:09:00Z">
              <w:r w:rsidR="001B3C7B">
                <w:rPr>
                  <w:rFonts w:cs="Arial"/>
                  <w:szCs w:val="18"/>
                </w:rPr>
                <w:t>AIML</w:t>
              </w:r>
            </w:ins>
          </w:p>
        </w:tc>
      </w:tr>
      <w:tr w:rsidR="007005D7" w:rsidRPr="00D165ED" w14:paraId="4D5C12F3" w14:textId="77777777" w:rsidTr="001304EF">
        <w:trPr>
          <w:jc w:val="center"/>
          <w:ins w:id="439" w:author="Jing Yue" w:date="2023-02-05T22:28:00Z"/>
          <w:trPrChange w:id="440" w:author="Jing Yue" w:date="2023-02-05T22:32:00Z">
            <w:trPr>
              <w:jc w:val="center"/>
            </w:trPr>
          </w:trPrChange>
        </w:trPr>
        <w:tc>
          <w:tcPr>
            <w:tcW w:w="1835" w:type="dxa"/>
            <w:vAlign w:val="center"/>
            <w:tcPrChange w:id="441" w:author="Jing Yue" w:date="2023-02-05T22:32:00Z">
              <w:tcPr>
                <w:tcW w:w="1750" w:type="dxa"/>
                <w:vAlign w:val="center"/>
              </w:tcPr>
            </w:tcPrChange>
          </w:tcPr>
          <w:p w14:paraId="5754E5EF" w14:textId="013CDF6B" w:rsidR="007005D7" w:rsidRDefault="007005D7" w:rsidP="007005D7">
            <w:pPr>
              <w:pStyle w:val="TAL"/>
              <w:rPr>
                <w:ins w:id="442" w:author="Jing Yue" w:date="2023-02-05T22:28:00Z"/>
              </w:rPr>
            </w:pPr>
            <w:ins w:id="443" w:author="Jing Yue" w:date="2023-02-05T22:29:00Z">
              <w:r>
                <w:t>varTrafficRate</w:t>
              </w:r>
            </w:ins>
          </w:p>
        </w:tc>
        <w:tc>
          <w:tcPr>
            <w:tcW w:w="1559" w:type="dxa"/>
            <w:tcPrChange w:id="444" w:author="Jing Yue" w:date="2023-02-05T22:32:00Z">
              <w:tcPr>
                <w:tcW w:w="1560" w:type="dxa"/>
                <w:gridSpan w:val="2"/>
              </w:tcPr>
            </w:tcPrChange>
          </w:tcPr>
          <w:p w14:paraId="6F05F510" w14:textId="14103A4B" w:rsidR="007005D7" w:rsidRPr="00D165ED" w:rsidRDefault="00A408CA" w:rsidP="007005D7">
            <w:pPr>
              <w:pStyle w:val="TAL"/>
              <w:rPr>
                <w:ins w:id="445" w:author="Jing Yue" w:date="2023-02-05T22:28:00Z"/>
                <w:lang w:eastAsia="zh-CN"/>
              </w:rPr>
            </w:pPr>
            <w:ins w:id="446" w:author="Jing Yue" w:date="2023-02-13T12:50:00Z">
              <w:r w:rsidRPr="00D165ED">
                <w:t>Float</w:t>
              </w:r>
            </w:ins>
          </w:p>
        </w:tc>
        <w:tc>
          <w:tcPr>
            <w:tcW w:w="426" w:type="dxa"/>
            <w:tcPrChange w:id="447" w:author="Jing Yue" w:date="2023-02-05T22:32:00Z">
              <w:tcPr>
                <w:tcW w:w="425" w:type="dxa"/>
                <w:gridSpan w:val="2"/>
              </w:tcPr>
            </w:tcPrChange>
          </w:tcPr>
          <w:p w14:paraId="52974E96" w14:textId="34C39C73" w:rsidR="007005D7" w:rsidRPr="00D165ED" w:rsidRDefault="007005D7" w:rsidP="007005D7">
            <w:pPr>
              <w:pStyle w:val="TAC"/>
              <w:rPr>
                <w:ins w:id="448" w:author="Jing Yue" w:date="2023-02-05T22:28:00Z"/>
                <w:lang w:eastAsia="zh-CN"/>
              </w:rPr>
            </w:pPr>
            <w:ins w:id="449" w:author="Jing Yue" w:date="2023-02-05T22:29:00Z">
              <w:r w:rsidRPr="00D165ED">
                <w:rPr>
                  <w:rFonts w:hint="eastAsia"/>
                  <w:lang w:eastAsia="zh-CN"/>
                </w:rPr>
                <w:t>O</w:t>
              </w:r>
            </w:ins>
          </w:p>
        </w:tc>
        <w:tc>
          <w:tcPr>
            <w:tcW w:w="1134" w:type="dxa"/>
            <w:tcPrChange w:id="450" w:author="Jing Yue" w:date="2023-02-05T22:32:00Z">
              <w:tcPr>
                <w:tcW w:w="1134" w:type="dxa"/>
                <w:gridSpan w:val="2"/>
              </w:tcPr>
            </w:tcPrChange>
          </w:tcPr>
          <w:p w14:paraId="11AEC05D" w14:textId="4F55C67C" w:rsidR="007005D7" w:rsidRPr="00D165ED" w:rsidRDefault="007005D7" w:rsidP="007005D7">
            <w:pPr>
              <w:pStyle w:val="TAL"/>
              <w:rPr>
                <w:ins w:id="451" w:author="Jing Yue" w:date="2023-02-05T22:28:00Z"/>
              </w:rPr>
            </w:pPr>
            <w:ins w:id="452" w:author="Jing Yue" w:date="2023-02-05T22:29:00Z">
              <w:r w:rsidRPr="00D165ED">
                <w:t>0..1</w:t>
              </w:r>
            </w:ins>
          </w:p>
        </w:tc>
        <w:tc>
          <w:tcPr>
            <w:tcW w:w="2976" w:type="dxa"/>
            <w:tcPrChange w:id="453" w:author="Jing Yue" w:date="2023-02-05T22:32:00Z">
              <w:tcPr>
                <w:tcW w:w="2857" w:type="dxa"/>
                <w:gridSpan w:val="2"/>
              </w:tcPr>
            </w:tcPrChange>
          </w:tcPr>
          <w:p w14:paraId="78166A87" w14:textId="471A1BBE" w:rsidR="007005D7" w:rsidRPr="00D165ED" w:rsidRDefault="007005D7" w:rsidP="007005D7">
            <w:pPr>
              <w:pStyle w:val="TAL"/>
              <w:rPr>
                <w:ins w:id="454" w:author="Jing Yue" w:date="2023-02-05T22:28:00Z"/>
              </w:rPr>
            </w:pPr>
            <w:ins w:id="455" w:author="Jing Yue" w:date="2023-02-05T22:29:00Z">
              <w:r w:rsidRPr="00D165ED">
                <w:t xml:space="preserve">Indicates </w:t>
              </w:r>
            </w:ins>
            <w:ins w:id="456" w:author="Jing Yue" w:date="2023-02-05T22:30:00Z">
              <w:r w:rsidR="000B6F5E">
                <w:rPr>
                  <w:lang w:eastAsia="zh-CN"/>
                </w:rPr>
                <w:t>va</w:t>
              </w:r>
              <w:r w:rsidR="000A3949">
                <w:rPr>
                  <w:lang w:eastAsia="zh-CN"/>
                </w:rPr>
                <w:t>riance</w:t>
              </w:r>
            </w:ins>
            <w:ins w:id="457" w:author="Jing Yue" w:date="2023-02-05T22:29:00Z">
              <w:r w:rsidRPr="00D165ED">
                <w:rPr>
                  <w:lang w:eastAsia="zh-CN"/>
                </w:rPr>
                <w:t xml:space="preserve"> </w:t>
              </w:r>
            </w:ins>
            <w:ins w:id="458" w:author="Jing Yue" w:date="2023-02-05T23:13:00Z">
              <w:r w:rsidR="009D3B42">
                <w:rPr>
                  <w:lang w:eastAsia="zh-CN"/>
                </w:rPr>
                <w:t xml:space="preserve">of </w:t>
              </w:r>
            </w:ins>
            <w:ins w:id="459" w:author="Jing Yue" w:date="2023-02-05T22:29:00Z">
              <w:r w:rsidRPr="00D165ED">
                <w:rPr>
                  <w:lang w:eastAsia="zh-CN"/>
                </w:rPr>
                <w:t>traffic rate</w:t>
              </w:r>
              <w:r w:rsidRPr="00D165ED">
                <w:t>.</w:t>
              </w:r>
            </w:ins>
            <w:ins w:id="460" w:author="Jing Yue" w:date="2023-02-05T22:57:00Z">
              <w:r w:rsidR="00294FFC">
                <w:t xml:space="preserve"> (NOTE)</w:t>
              </w:r>
            </w:ins>
          </w:p>
        </w:tc>
        <w:tc>
          <w:tcPr>
            <w:tcW w:w="1640" w:type="dxa"/>
            <w:tcPrChange w:id="461" w:author="Jing Yue" w:date="2023-02-05T22:32:00Z">
              <w:tcPr>
                <w:tcW w:w="1844" w:type="dxa"/>
                <w:gridSpan w:val="2"/>
              </w:tcPr>
            </w:tcPrChange>
          </w:tcPr>
          <w:p w14:paraId="0F01A678" w14:textId="1C398F46" w:rsidR="007005D7" w:rsidRPr="00D165ED" w:rsidRDefault="00A35EE9" w:rsidP="007005D7">
            <w:pPr>
              <w:pStyle w:val="TAL"/>
              <w:rPr>
                <w:ins w:id="462" w:author="Jing Yue" w:date="2023-02-05T22:28:00Z"/>
                <w:rFonts w:cs="Arial"/>
                <w:szCs w:val="18"/>
              </w:rPr>
            </w:pPr>
            <w:ins w:id="463" w:author="Maria Liang" w:date="2023-02-17T01:36:00Z">
              <w:r w:rsidRPr="00A35EE9">
                <w:rPr>
                  <w:rFonts w:cs="Arial"/>
                  <w:szCs w:val="18"/>
                </w:rPr>
                <w:t>DnPerformanceExt</w:t>
              </w:r>
            </w:ins>
            <w:r w:rsidR="00D365FA">
              <w:rPr>
                <w:rFonts w:cs="Arial"/>
                <w:szCs w:val="18"/>
              </w:rPr>
              <w:t>_</w:t>
            </w:r>
            <w:ins w:id="464" w:author="Maria Liang r1" w:date="2023-03-02T19:09:00Z">
              <w:r w:rsidR="001B3C7B">
                <w:rPr>
                  <w:rFonts w:cs="Arial" w:hint="eastAsia"/>
                  <w:szCs w:val="18"/>
                  <w:lang w:eastAsia="zh-CN"/>
                </w:rPr>
                <w:t>AIML</w:t>
              </w:r>
            </w:ins>
          </w:p>
        </w:tc>
      </w:tr>
      <w:tr w:rsidR="008F0B5F" w:rsidRPr="00D165ED" w14:paraId="5D983EE5" w14:textId="77777777" w:rsidTr="008F0B5F">
        <w:trPr>
          <w:jc w:val="center"/>
          <w:ins w:id="465" w:author="Jing Yue" w:date="2023-02-05T22:38:00Z"/>
        </w:trPr>
        <w:tc>
          <w:tcPr>
            <w:tcW w:w="1835" w:type="dxa"/>
            <w:tcBorders>
              <w:top w:val="single" w:sz="6" w:space="0" w:color="auto"/>
              <w:left w:val="single" w:sz="6" w:space="0" w:color="auto"/>
              <w:bottom w:val="single" w:sz="6" w:space="0" w:color="auto"/>
              <w:right w:val="single" w:sz="6" w:space="0" w:color="auto"/>
            </w:tcBorders>
            <w:vAlign w:val="center"/>
          </w:tcPr>
          <w:p w14:paraId="5D95572C" w14:textId="77777777" w:rsidR="008F0B5F" w:rsidRDefault="008F0B5F" w:rsidP="00432250">
            <w:pPr>
              <w:pStyle w:val="TAL"/>
              <w:rPr>
                <w:ins w:id="466" w:author="Jing Yue" w:date="2023-02-05T22:38:00Z"/>
              </w:rPr>
            </w:pPr>
            <w:ins w:id="467" w:author="Maria Liang" w:date="2023-02-17T01:35:00Z">
              <w:r>
                <w:t>t</w:t>
              </w:r>
            </w:ins>
            <w:ins w:id="468" w:author="Jing Yue" w:date="2023-02-05T22:38:00Z">
              <w:r>
                <w:t>rafRate</w:t>
              </w:r>
            </w:ins>
            <w:ins w:id="469" w:author="Maria Liang" w:date="2023-02-17T01:35:00Z">
              <w:r>
                <w:t>Ue</w:t>
              </w:r>
            </w:ins>
            <w:ins w:id="470" w:author="Jing Yue" w:date="2023-02-13T12:35:00Z">
              <w:r>
                <w:t>Id</w:t>
              </w:r>
            </w:ins>
            <w:ins w:id="471" w:author="Maria Liang" w:date="2023-02-17T01:33:00Z">
              <w:r>
                <w:t>s</w:t>
              </w:r>
            </w:ins>
          </w:p>
        </w:tc>
        <w:tc>
          <w:tcPr>
            <w:tcW w:w="1559" w:type="dxa"/>
            <w:tcBorders>
              <w:top w:val="single" w:sz="6" w:space="0" w:color="auto"/>
              <w:left w:val="single" w:sz="6" w:space="0" w:color="auto"/>
              <w:bottom w:val="single" w:sz="6" w:space="0" w:color="auto"/>
              <w:right w:val="single" w:sz="6" w:space="0" w:color="auto"/>
            </w:tcBorders>
          </w:tcPr>
          <w:p w14:paraId="453E28D9" w14:textId="77777777" w:rsidR="008F0B5F" w:rsidRPr="00D165ED" w:rsidRDefault="008F0B5F" w:rsidP="00432250">
            <w:pPr>
              <w:pStyle w:val="TAL"/>
              <w:rPr>
                <w:ins w:id="472" w:author="Jing Yue" w:date="2023-02-05T22:38:00Z"/>
              </w:rPr>
            </w:pPr>
            <w:proofErr w:type="gramStart"/>
            <w:ins w:id="473" w:author="Jing Yue" w:date="2023-02-13T12:38:00Z">
              <w:r w:rsidRPr="00D165ED">
                <w:t>array(</w:t>
              </w:r>
              <w:proofErr w:type="gramEnd"/>
              <w:r w:rsidRPr="00D165ED">
                <w:t>Supi)</w:t>
              </w:r>
            </w:ins>
          </w:p>
        </w:tc>
        <w:tc>
          <w:tcPr>
            <w:tcW w:w="426" w:type="dxa"/>
            <w:tcBorders>
              <w:top w:val="single" w:sz="6" w:space="0" w:color="auto"/>
              <w:left w:val="single" w:sz="6" w:space="0" w:color="auto"/>
              <w:bottom w:val="single" w:sz="6" w:space="0" w:color="auto"/>
              <w:right w:val="single" w:sz="6" w:space="0" w:color="auto"/>
            </w:tcBorders>
          </w:tcPr>
          <w:p w14:paraId="7CB1DBF4" w14:textId="77777777" w:rsidR="008F0B5F" w:rsidRPr="00D165ED" w:rsidRDefault="008F0B5F" w:rsidP="00432250">
            <w:pPr>
              <w:pStyle w:val="TAC"/>
              <w:rPr>
                <w:ins w:id="474" w:author="Jing Yue" w:date="2023-02-05T22:38:00Z"/>
                <w:lang w:eastAsia="zh-CN"/>
              </w:rPr>
            </w:pPr>
            <w:ins w:id="475" w:author="Jing Yue" w:date="2023-02-05T22:3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E5018A6" w14:textId="77777777" w:rsidR="008F0B5F" w:rsidRPr="00D165ED" w:rsidRDefault="008F0B5F" w:rsidP="00432250">
            <w:pPr>
              <w:pStyle w:val="TAL"/>
              <w:rPr>
                <w:ins w:id="476" w:author="Jing Yue" w:date="2023-02-05T22:38:00Z"/>
              </w:rPr>
            </w:pPr>
            <w:proofErr w:type="gramStart"/>
            <w:ins w:id="477" w:author="Jing Yue" w:date="2023-02-13T12:38:00Z">
              <w:r>
                <w:t>1</w:t>
              </w:r>
            </w:ins>
            <w:ins w:id="478" w:author="Jing Yue" w:date="2023-02-05T22:39:00Z">
              <w:r>
                <w:t>..</w:t>
              </w:r>
            </w:ins>
            <w:ins w:id="479" w:author="Jing Yue" w:date="2023-02-13T12:38:00Z">
              <w:r>
                <w:t>N</w:t>
              </w:r>
            </w:ins>
            <w:proofErr w:type="gramEnd"/>
          </w:p>
        </w:tc>
        <w:tc>
          <w:tcPr>
            <w:tcW w:w="2976" w:type="dxa"/>
            <w:tcBorders>
              <w:top w:val="single" w:sz="6" w:space="0" w:color="auto"/>
              <w:left w:val="single" w:sz="6" w:space="0" w:color="auto"/>
              <w:bottom w:val="single" w:sz="6" w:space="0" w:color="auto"/>
              <w:right w:val="single" w:sz="6" w:space="0" w:color="auto"/>
            </w:tcBorders>
          </w:tcPr>
          <w:p w14:paraId="71CE7FA1" w14:textId="30597A84" w:rsidR="008F0B5F" w:rsidRPr="00D165ED" w:rsidRDefault="008F0B5F" w:rsidP="00432250">
            <w:pPr>
              <w:pStyle w:val="TAL"/>
              <w:rPr>
                <w:ins w:id="480" w:author="Jing Yue" w:date="2023-02-05T22:38:00Z"/>
              </w:rPr>
            </w:pPr>
            <w:ins w:id="481" w:author="Jing Yue" w:date="2023-02-05T22:45:00Z">
              <w:r>
                <w:t xml:space="preserve">Identifies </w:t>
              </w:r>
            </w:ins>
            <w:ins w:id="482" w:author="Jing Yue" w:date="2023-02-05T22:40:00Z">
              <w:r>
                <w:t>a UE or a list of UEs whose traffic rate is higher or lower than the threshold.</w:t>
              </w:r>
            </w:ins>
            <w:ins w:id="483" w:author="Jing Yue" w:date="2023-02-05T22:57:00Z">
              <w:r>
                <w:t xml:space="preserve"> </w:t>
              </w:r>
            </w:ins>
            <w:ins w:id="484" w:author="Jing Yue" w:date="2023-02-13T12:39:00Z">
              <w:r w:rsidRPr="008F0B5F">
                <w:t xml:space="preserve">Each element identifies a SUPI of </w:t>
              </w:r>
              <w:proofErr w:type="gramStart"/>
              <w:r w:rsidRPr="008F0B5F">
                <w:t>an</w:t>
              </w:r>
              <w:proofErr w:type="gramEnd"/>
              <w:r w:rsidRPr="008F0B5F">
                <w:t xml:space="preserve"> UE. </w:t>
              </w:r>
            </w:ins>
            <w:ins w:id="485" w:author="Maria Liang r1" w:date="2023-04-07T22:24:00Z">
              <w:r w:rsidR="00BB70D4">
                <w:t>The maxi</w:t>
              </w:r>
            </w:ins>
            <w:ins w:id="486" w:author="Maria Liang" w:date="2023-04-10T10:32:00Z">
              <w:r w:rsidR="004D0C44">
                <w:t>m</w:t>
              </w:r>
            </w:ins>
            <w:ins w:id="487" w:author="Maria Liang r1" w:date="2023-04-07T22:24:00Z">
              <w:r w:rsidR="00BB70D4">
                <w:t xml:space="preserve">um </w:t>
              </w:r>
            </w:ins>
            <w:ins w:id="488" w:author="Maria Liang r1" w:date="2023-04-07T22:25:00Z">
              <w:r w:rsidR="00BB70D4">
                <w:t xml:space="preserve">number of SUPI(s) shall not exceed the </w:t>
              </w:r>
            </w:ins>
            <w:ins w:id="489" w:author="Maria Liang r1" w:date="2023-04-07T22:26:00Z">
              <w:r w:rsidR="00BB70D4">
                <w:t xml:space="preserve">subscribed </w:t>
              </w:r>
            </w:ins>
            <w:ins w:id="490" w:author="Maria Liang r1" w:date="2023-04-07T22:25:00Z">
              <w:r w:rsidR="00BB70D4" w:rsidRPr="00BB70D4">
                <w:t xml:space="preserve">"maxSupiNbr" attribute </w:t>
              </w:r>
            </w:ins>
            <w:ins w:id="491" w:author="Maria Liang r1" w:date="2023-04-07T22:26:00Z">
              <w:r w:rsidR="00BB70D4">
                <w:t xml:space="preserve">value if provided. </w:t>
              </w:r>
            </w:ins>
            <w:ins w:id="492" w:author="Jing Yue" w:date="2023-02-05T22:57:00Z">
              <w:r>
                <w:t>(NOTE)</w:t>
              </w:r>
            </w:ins>
          </w:p>
        </w:tc>
        <w:tc>
          <w:tcPr>
            <w:tcW w:w="1640" w:type="dxa"/>
            <w:tcBorders>
              <w:top w:val="single" w:sz="6" w:space="0" w:color="auto"/>
              <w:left w:val="single" w:sz="6" w:space="0" w:color="auto"/>
              <w:bottom w:val="single" w:sz="6" w:space="0" w:color="auto"/>
              <w:right w:val="single" w:sz="6" w:space="0" w:color="auto"/>
            </w:tcBorders>
          </w:tcPr>
          <w:p w14:paraId="1A032FD6" w14:textId="42C98C8B" w:rsidR="008F0B5F" w:rsidRPr="008F0B5F" w:rsidRDefault="008F0B5F" w:rsidP="00432250">
            <w:pPr>
              <w:pStyle w:val="TAL"/>
              <w:rPr>
                <w:ins w:id="493" w:author="Jing Yue" w:date="2023-02-05T22:38:00Z"/>
                <w:rFonts w:cs="Arial"/>
                <w:szCs w:val="18"/>
              </w:rPr>
            </w:pPr>
            <w:ins w:id="494" w:author="Maria Liang" w:date="2023-02-17T01:36:00Z">
              <w:r w:rsidRPr="008F0B5F">
                <w:rPr>
                  <w:rFonts w:cs="Arial"/>
                  <w:szCs w:val="18"/>
                </w:rPr>
                <w:t>DnPerformanceExt</w:t>
              </w:r>
            </w:ins>
            <w:ins w:id="495" w:author="Maria Liang r1" w:date="2023-04-07T18:15:00Z">
              <w:r>
                <w:rPr>
                  <w:rFonts w:cs="Arial"/>
                  <w:szCs w:val="18"/>
                </w:rPr>
                <w:t>_AIML</w:t>
              </w:r>
            </w:ins>
          </w:p>
        </w:tc>
      </w:tr>
      <w:tr w:rsidR="007005D7" w:rsidRPr="00D165ED" w14:paraId="5D53A41C" w14:textId="77777777" w:rsidTr="005B415F">
        <w:trPr>
          <w:jc w:val="center"/>
        </w:trPr>
        <w:tc>
          <w:tcPr>
            <w:tcW w:w="1835" w:type="dxa"/>
            <w:vAlign w:val="center"/>
          </w:tcPr>
          <w:p w14:paraId="282AD155" w14:textId="77777777" w:rsidR="007005D7" w:rsidRPr="00D165ED" w:rsidRDefault="007005D7" w:rsidP="007005D7">
            <w:pPr>
              <w:pStyle w:val="TAL"/>
              <w:rPr>
                <w:lang w:eastAsia="zh-CN"/>
              </w:rPr>
            </w:pPr>
            <w:r w:rsidRPr="00D165ED">
              <w:rPr>
                <w:lang w:eastAsia="zh-CN"/>
              </w:rPr>
              <w:t>avePacketDelay</w:t>
            </w:r>
          </w:p>
        </w:tc>
        <w:tc>
          <w:tcPr>
            <w:tcW w:w="1559" w:type="dxa"/>
          </w:tcPr>
          <w:p w14:paraId="0DAD70B1" w14:textId="77777777" w:rsidR="007005D7" w:rsidRPr="00D165ED" w:rsidRDefault="007005D7" w:rsidP="007005D7">
            <w:pPr>
              <w:pStyle w:val="TAL"/>
              <w:rPr>
                <w:lang w:eastAsia="zh-CN"/>
              </w:rPr>
            </w:pPr>
            <w:r w:rsidRPr="00D165ED">
              <w:t>PacketDelBudget</w:t>
            </w:r>
          </w:p>
        </w:tc>
        <w:tc>
          <w:tcPr>
            <w:tcW w:w="426" w:type="dxa"/>
          </w:tcPr>
          <w:p w14:paraId="51C8DC5D" w14:textId="77777777" w:rsidR="007005D7" w:rsidRPr="00D165ED" w:rsidRDefault="007005D7" w:rsidP="007005D7">
            <w:pPr>
              <w:pStyle w:val="TAC"/>
            </w:pPr>
            <w:r w:rsidRPr="00D165ED">
              <w:rPr>
                <w:rFonts w:hint="eastAsia"/>
                <w:lang w:eastAsia="zh-CN"/>
              </w:rPr>
              <w:t>O</w:t>
            </w:r>
          </w:p>
        </w:tc>
        <w:tc>
          <w:tcPr>
            <w:tcW w:w="1134" w:type="dxa"/>
          </w:tcPr>
          <w:p w14:paraId="21BAC01E" w14:textId="77777777" w:rsidR="007005D7" w:rsidRPr="00D165ED" w:rsidRDefault="007005D7" w:rsidP="007005D7">
            <w:pPr>
              <w:pStyle w:val="TAL"/>
            </w:pPr>
            <w:r w:rsidRPr="00D165ED">
              <w:t>0..1</w:t>
            </w:r>
          </w:p>
        </w:tc>
        <w:tc>
          <w:tcPr>
            <w:tcW w:w="2976" w:type="dxa"/>
          </w:tcPr>
          <w:p w14:paraId="1468FAB2" w14:textId="77777777" w:rsidR="007005D7" w:rsidRPr="00D165ED" w:rsidRDefault="007005D7" w:rsidP="007005D7">
            <w:pPr>
              <w:pStyle w:val="TAL"/>
              <w:rPr>
                <w:rFonts w:cs="Arial"/>
                <w:szCs w:val="18"/>
              </w:rPr>
            </w:pPr>
            <w:r w:rsidRPr="00D165ED">
              <w:t>Indicates average Packet Delay.</w:t>
            </w:r>
          </w:p>
        </w:tc>
        <w:tc>
          <w:tcPr>
            <w:tcW w:w="1640" w:type="dxa"/>
          </w:tcPr>
          <w:p w14:paraId="1A663032" w14:textId="77777777" w:rsidR="007005D7" w:rsidRPr="00D165ED" w:rsidRDefault="007005D7" w:rsidP="007005D7">
            <w:pPr>
              <w:pStyle w:val="TAL"/>
              <w:rPr>
                <w:rFonts w:cs="Arial"/>
                <w:szCs w:val="18"/>
              </w:rPr>
            </w:pPr>
          </w:p>
        </w:tc>
      </w:tr>
      <w:tr w:rsidR="007005D7" w:rsidRPr="00D165ED" w14:paraId="20F50510" w14:textId="77777777" w:rsidTr="005B415F">
        <w:trPr>
          <w:jc w:val="center"/>
        </w:trPr>
        <w:tc>
          <w:tcPr>
            <w:tcW w:w="1835" w:type="dxa"/>
          </w:tcPr>
          <w:p w14:paraId="6CCBBDFB" w14:textId="77777777" w:rsidR="007005D7" w:rsidRPr="00D165ED" w:rsidRDefault="007005D7" w:rsidP="007005D7">
            <w:pPr>
              <w:pStyle w:val="TAL"/>
              <w:rPr>
                <w:lang w:eastAsia="zh-CN"/>
              </w:rPr>
            </w:pPr>
            <w:r w:rsidRPr="00D165ED">
              <w:rPr>
                <w:lang w:eastAsia="zh-CN"/>
              </w:rPr>
              <w:t>maxPacketDelay</w:t>
            </w:r>
          </w:p>
        </w:tc>
        <w:tc>
          <w:tcPr>
            <w:tcW w:w="1559" w:type="dxa"/>
          </w:tcPr>
          <w:p w14:paraId="5F443108" w14:textId="77777777" w:rsidR="007005D7" w:rsidRPr="00D165ED" w:rsidRDefault="007005D7" w:rsidP="007005D7">
            <w:pPr>
              <w:pStyle w:val="TAL"/>
              <w:rPr>
                <w:lang w:eastAsia="zh-CN"/>
              </w:rPr>
            </w:pPr>
            <w:r w:rsidRPr="00D165ED">
              <w:t>PacketDelBudget</w:t>
            </w:r>
          </w:p>
        </w:tc>
        <w:tc>
          <w:tcPr>
            <w:tcW w:w="426" w:type="dxa"/>
          </w:tcPr>
          <w:p w14:paraId="5619DAA5" w14:textId="77777777" w:rsidR="007005D7" w:rsidRPr="00D165ED" w:rsidRDefault="007005D7" w:rsidP="007005D7">
            <w:pPr>
              <w:pStyle w:val="TAC"/>
            </w:pPr>
            <w:r w:rsidRPr="00D165ED">
              <w:rPr>
                <w:rFonts w:hint="eastAsia"/>
                <w:lang w:eastAsia="zh-CN"/>
              </w:rPr>
              <w:t>O</w:t>
            </w:r>
          </w:p>
        </w:tc>
        <w:tc>
          <w:tcPr>
            <w:tcW w:w="1134" w:type="dxa"/>
          </w:tcPr>
          <w:p w14:paraId="38E5C482" w14:textId="77777777" w:rsidR="007005D7" w:rsidRPr="00D165ED" w:rsidRDefault="007005D7" w:rsidP="007005D7">
            <w:pPr>
              <w:pStyle w:val="TAL"/>
            </w:pPr>
            <w:r w:rsidRPr="00D165ED">
              <w:t>0..1</w:t>
            </w:r>
          </w:p>
        </w:tc>
        <w:tc>
          <w:tcPr>
            <w:tcW w:w="2976" w:type="dxa"/>
          </w:tcPr>
          <w:p w14:paraId="61B07D86" w14:textId="77777777" w:rsidR="007005D7" w:rsidRPr="00D165ED" w:rsidRDefault="007005D7" w:rsidP="007005D7">
            <w:pPr>
              <w:pStyle w:val="TAL"/>
              <w:rPr>
                <w:rFonts w:cs="Arial"/>
                <w:szCs w:val="18"/>
              </w:rPr>
            </w:pPr>
            <w:r w:rsidRPr="00D165ED">
              <w:t xml:space="preserve">Indicates </w:t>
            </w:r>
            <w:r w:rsidRPr="00D165ED">
              <w:rPr>
                <w:rFonts w:hint="eastAsia"/>
                <w:lang w:eastAsia="zh-CN"/>
              </w:rPr>
              <w:t>maximum</w:t>
            </w:r>
            <w:r w:rsidRPr="00D165ED">
              <w:t xml:space="preserve"> Packet Delay.</w:t>
            </w:r>
          </w:p>
        </w:tc>
        <w:tc>
          <w:tcPr>
            <w:tcW w:w="1640" w:type="dxa"/>
          </w:tcPr>
          <w:p w14:paraId="4ACC76C3" w14:textId="77777777" w:rsidR="007005D7" w:rsidRPr="00D165ED" w:rsidRDefault="007005D7" w:rsidP="007005D7">
            <w:pPr>
              <w:pStyle w:val="TAL"/>
              <w:rPr>
                <w:rFonts w:cs="Arial"/>
                <w:szCs w:val="18"/>
              </w:rPr>
            </w:pPr>
          </w:p>
        </w:tc>
      </w:tr>
      <w:tr w:rsidR="000B6F5E" w:rsidRPr="00D165ED" w14:paraId="6D7CD42F" w14:textId="77777777" w:rsidTr="005B415F">
        <w:trPr>
          <w:jc w:val="center"/>
          <w:ins w:id="496" w:author="Jing Yue" w:date="2023-02-05T22:30:00Z"/>
        </w:trPr>
        <w:tc>
          <w:tcPr>
            <w:tcW w:w="1835" w:type="dxa"/>
          </w:tcPr>
          <w:p w14:paraId="5911D482" w14:textId="69DB7FBD" w:rsidR="000B6F5E" w:rsidRPr="00D165ED" w:rsidRDefault="000B6F5E" w:rsidP="000B6F5E">
            <w:pPr>
              <w:pStyle w:val="TAL"/>
              <w:rPr>
                <w:ins w:id="497" w:author="Jing Yue" w:date="2023-02-05T22:30:00Z"/>
                <w:lang w:eastAsia="zh-CN"/>
              </w:rPr>
            </w:pPr>
            <w:ins w:id="498" w:author="Jing Yue" w:date="2023-02-05T22:30:00Z">
              <w:r>
                <w:rPr>
                  <w:lang w:eastAsia="zh-CN"/>
                </w:rPr>
                <w:t>varPacketDelay</w:t>
              </w:r>
            </w:ins>
          </w:p>
        </w:tc>
        <w:tc>
          <w:tcPr>
            <w:tcW w:w="1559" w:type="dxa"/>
          </w:tcPr>
          <w:p w14:paraId="1C125BEA" w14:textId="3360931F" w:rsidR="000B6F5E" w:rsidRPr="00D165ED" w:rsidRDefault="00A408CA" w:rsidP="000B6F5E">
            <w:pPr>
              <w:pStyle w:val="TAL"/>
              <w:rPr>
                <w:ins w:id="499" w:author="Jing Yue" w:date="2023-02-05T22:30:00Z"/>
              </w:rPr>
            </w:pPr>
            <w:ins w:id="500" w:author="Jing Yue" w:date="2023-02-13T12:50:00Z">
              <w:r w:rsidRPr="00D165ED">
                <w:t>Float</w:t>
              </w:r>
            </w:ins>
          </w:p>
        </w:tc>
        <w:tc>
          <w:tcPr>
            <w:tcW w:w="426" w:type="dxa"/>
          </w:tcPr>
          <w:p w14:paraId="075CEDF0" w14:textId="5898DE4D" w:rsidR="000B6F5E" w:rsidRPr="00D165ED" w:rsidRDefault="000B6F5E" w:rsidP="000B6F5E">
            <w:pPr>
              <w:pStyle w:val="TAC"/>
              <w:rPr>
                <w:ins w:id="501" w:author="Jing Yue" w:date="2023-02-05T22:30:00Z"/>
                <w:lang w:eastAsia="zh-CN"/>
              </w:rPr>
            </w:pPr>
            <w:ins w:id="502" w:author="Jing Yue" w:date="2023-02-05T22:30:00Z">
              <w:r w:rsidRPr="00D165ED">
                <w:rPr>
                  <w:rFonts w:hint="eastAsia"/>
                  <w:lang w:eastAsia="zh-CN"/>
                </w:rPr>
                <w:t>O</w:t>
              </w:r>
            </w:ins>
          </w:p>
        </w:tc>
        <w:tc>
          <w:tcPr>
            <w:tcW w:w="1134" w:type="dxa"/>
          </w:tcPr>
          <w:p w14:paraId="1320C012" w14:textId="7B9519C5" w:rsidR="000B6F5E" w:rsidRPr="00D165ED" w:rsidRDefault="000B6F5E" w:rsidP="000B6F5E">
            <w:pPr>
              <w:pStyle w:val="TAL"/>
              <w:rPr>
                <w:ins w:id="503" w:author="Jing Yue" w:date="2023-02-05T22:30:00Z"/>
              </w:rPr>
            </w:pPr>
            <w:ins w:id="504" w:author="Jing Yue" w:date="2023-02-05T22:30:00Z">
              <w:r w:rsidRPr="00D165ED">
                <w:t>0..1</w:t>
              </w:r>
            </w:ins>
          </w:p>
        </w:tc>
        <w:tc>
          <w:tcPr>
            <w:tcW w:w="2976" w:type="dxa"/>
          </w:tcPr>
          <w:p w14:paraId="6A7528A3" w14:textId="57528968" w:rsidR="000B6F5E" w:rsidRPr="00D165ED" w:rsidRDefault="000B6F5E" w:rsidP="000B6F5E">
            <w:pPr>
              <w:pStyle w:val="TAL"/>
              <w:rPr>
                <w:ins w:id="505" w:author="Jing Yue" w:date="2023-02-05T22:30:00Z"/>
              </w:rPr>
            </w:pPr>
            <w:ins w:id="506" w:author="Jing Yue" w:date="2023-02-05T22:30:00Z">
              <w:r w:rsidRPr="00D165ED">
                <w:t xml:space="preserve">Indicates </w:t>
              </w:r>
            </w:ins>
            <w:ins w:id="507" w:author="Jing Yue" w:date="2023-02-05T22:31:00Z">
              <w:r w:rsidR="000A3949">
                <w:rPr>
                  <w:lang w:eastAsia="zh-CN"/>
                </w:rPr>
                <w:t>variance</w:t>
              </w:r>
              <w:r w:rsidR="000A3949" w:rsidRPr="00D165ED">
                <w:rPr>
                  <w:lang w:eastAsia="zh-CN"/>
                </w:rPr>
                <w:t xml:space="preserve"> </w:t>
              </w:r>
            </w:ins>
            <w:ins w:id="508" w:author="Jing Yue" w:date="2023-02-05T23:13:00Z">
              <w:r w:rsidR="009D3B42">
                <w:rPr>
                  <w:lang w:eastAsia="zh-CN"/>
                </w:rPr>
                <w:t xml:space="preserve">of </w:t>
              </w:r>
            </w:ins>
            <w:ins w:id="509" w:author="Jing Yue" w:date="2023-02-05T22:30:00Z">
              <w:r w:rsidRPr="00D165ED">
                <w:t>Packet Delay.</w:t>
              </w:r>
            </w:ins>
            <w:ins w:id="510" w:author="Jing Yue" w:date="2023-02-05T22:57:00Z">
              <w:r w:rsidR="00294FFC">
                <w:t xml:space="preserve"> (NOTE)</w:t>
              </w:r>
            </w:ins>
          </w:p>
        </w:tc>
        <w:tc>
          <w:tcPr>
            <w:tcW w:w="1640" w:type="dxa"/>
          </w:tcPr>
          <w:p w14:paraId="2BA4D49A" w14:textId="43450E69" w:rsidR="000B6F5E" w:rsidRPr="00D165ED" w:rsidRDefault="00A35EE9" w:rsidP="000B6F5E">
            <w:pPr>
              <w:pStyle w:val="TAL"/>
              <w:rPr>
                <w:ins w:id="511" w:author="Jing Yue" w:date="2023-02-05T22:30:00Z"/>
                <w:rFonts w:cs="Arial"/>
                <w:szCs w:val="18"/>
              </w:rPr>
            </w:pPr>
            <w:ins w:id="512" w:author="Maria Liang" w:date="2023-02-17T01:36:00Z">
              <w:r w:rsidRPr="00A35EE9">
                <w:rPr>
                  <w:rFonts w:cs="Arial"/>
                  <w:szCs w:val="18"/>
                </w:rPr>
                <w:t>DnPerformanceExt</w:t>
              </w:r>
            </w:ins>
            <w:r w:rsidR="00D365FA">
              <w:rPr>
                <w:rFonts w:cs="Arial"/>
                <w:szCs w:val="18"/>
              </w:rPr>
              <w:t>_</w:t>
            </w:r>
            <w:ins w:id="513" w:author="Maria Liang r1" w:date="2023-03-02T19:10:00Z">
              <w:r w:rsidR="001B3C7B">
                <w:rPr>
                  <w:rFonts w:cs="Arial" w:hint="eastAsia"/>
                  <w:szCs w:val="18"/>
                  <w:lang w:eastAsia="zh-CN"/>
                </w:rPr>
                <w:t>AIML</w:t>
              </w:r>
            </w:ins>
          </w:p>
        </w:tc>
      </w:tr>
      <w:tr w:rsidR="00EB0E9D" w:rsidRPr="00D165ED" w14:paraId="088687A8" w14:textId="77777777" w:rsidTr="001304EF">
        <w:trPr>
          <w:jc w:val="center"/>
          <w:ins w:id="514" w:author="Jing Yue" w:date="2023-02-05T22:38:00Z"/>
        </w:trPr>
        <w:tc>
          <w:tcPr>
            <w:tcW w:w="1835" w:type="dxa"/>
          </w:tcPr>
          <w:p w14:paraId="420CCEEF" w14:textId="617C68DA" w:rsidR="00EB0E9D" w:rsidRDefault="00A35EE9" w:rsidP="00EB0E9D">
            <w:pPr>
              <w:pStyle w:val="TAL"/>
              <w:rPr>
                <w:ins w:id="515" w:author="Jing Yue" w:date="2023-02-05T22:38:00Z"/>
                <w:lang w:eastAsia="zh-CN"/>
              </w:rPr>
            </w:pPr>
            <w:ins w:id="516" w:author="Maria Liang" w:date="2023-02-17T01:35:00Z">
              <w:r>
                <w:t>p</w:t>
              </w:r>
            </w:ins>
            <w:ins w:id="517" w:author="Jing Yue" w:date="2023-02-05T22:41:00Z">
              <w:r w:rsidR="00EB0E9D">
                <w:t>ackDelay</w:t>
              </w:r>
            </w:ins>
            <w:ins w:id="518" w:author="Maria Liang" w:date="2023-02-17T01:36:00Z">
              <w:r>
                <w:t>Ue</w:t>
              </w:r>
            </w:ins>
            <w:ins w:id="519" w:author="Jing Yue" w:date="2023-02-13T12:35:00Z">
              <w:r w:rsidR="00EB0E9D">
                <w:t>Id</w:t>
              </w:r>
            </w:ins>
            <w:ins w:id="520" w:author="Maria Liang" w:date="2023-02-17T01:36:00Z">
              <w:r>
                <w:t>s</w:t>
              </w:r>
            </w:ins>
          </w:p>
        </w:tc>
        <w:tc>
          <w:tcPr>
            <w:tcW w:w="1559" w:type="dxa"/>
          </w:tcPr>
          <w:p w14:paraId="006B8B15" w14:textId="4390F474" w:rsidR="00EB0E9D" w:rsidRPr="00D165ED" w:rsidRDefault="00EB0E9D" w:rsidP="00EB0E9D">
            <w:pPr>
              <w:pStyle w:val="TAL"/>
              <w:rPr>
                <w:ins w:id="521" w:author="Jing Yue" w:date="2023-02-05T22:38:00Z"/>
              </w:rPr>
            </w:pPr>
            <w:proofErr w:type="gramStart"/>
            <w:ins w:id="522" w:author="Jing Yue" w:date="2023-02-13T12:38:00Z">
              <w:r w:rsidRPr="00D165ED">
                <w:rPr>
                  <w:lang w:eastAsia="zh-CN"/>
                </w:rPr>
                <w:t>array(</w:t>
              </w:r>
              <w:proofErr w:type="gramEnd"/>
              <w:r w:rsidRPr="00D165ED">
                <w:rPr>
                  <w:lang w:eastAsia="zh-CN"/>
                </w:rPr>
                <w:t>Supi)</w:t>
              </w:r>
            </w:ins>
          </w:p>
        </w:tc>
        <w:tc>
          <w:tcPr>
            <w:tcW w:w="426" w:type="dxa"/>
          </w:tcPr>
          <w:p w14:paraId="38C35974" w14:textId="0EA434B4" w:rsidR="00EB0E9D" w:rsidRPr="00D165ED" w:rsidRDefault="00EB0E9D" w:rsidP="00EB0E9D">
            <w:pPr>
              <w:pStyle w:val="TAC"/>
              <w:rPr>
                <w:ins w:id="523" w:author="Jing Yue" w:date="2023-02-05T22:38:00Z"/>
                <w:lang w:eastAsia="zh-CN"/>
              </w:rPr>
            </w:pPr>
            <w:ins w:id="524" w:author="Jing Yue" w:date="2023-02-13T12:38:00Z">
              <w:r>
                <w:t>O</w:t>
              </w:r>
            </w:ins>
          </w:p>
        </w:tc>
        <w:tc>
          <w:tcPr>
            <w:tcW w:w="1134" w:type="dxa"/>
          </w:tcPr>
          <w:p w14:paraId="394B9328" w14:textId="6375CF0A" w:rsidR="00EB0E9D" w:rsidRPr="00D165ED" w:rsidRDefault="00EB0E9D" w:rsidP="00EB0E9D">
            <w:pPr>
              <w:pStyle w:val="TAL"/>
              <w:rPr>
                <w:ins w:id="525" w:author="Jing Yue" w:date="2023-02-05T22:38:00Z"/>
              </w:rPr>
            </w:pPr>
            <w:proofErr w:type="gramStart"/>
            <w:ins w:id="526" w:author="Jing Yue" w:date="2023-02-13T12:38:00Z">
              <w:r>
                <w:t>1..N</w:t>
              </w:r>
            </w:ins>
            <w:proofErr w:type="gramEnd"/>
          </w:p>
        </w:tc>
        <w:tc>
          <w:tcPr>
            <w:tcW w:w="2976" w:type="dxa"/>
          </w:tcPr>
          <w:p w14:paraId="23592692" w14:textId="7F2A1587" w:rsidR="00EB0E9D" w:rsidRPr="00D165ED" w:rsidRDefault="00EB0E9D" w:rsidP="00EB0E9D">
            <w:pPr>
              <w:pStyle w:val="TAL"/>
              <w:rPr>
                <w:ins w:id="527" w:author="Jing Yue" w:date="2023-02-05T22:38:00Z"/>
              </w:rPr>
            </w:pPr>
            <w:ins w:id="528" w:author="Jing Yue" w:date="2023-02-05T22:45:00Z">
              <w:r>
                <w:rPr>
                  <w:lang w:eastAsia="zh-CN"/>
                </w:rPr>
                <w:t xml:space="preserve">Identifies </w:t>
              </w:r>
            </w:ins>
            <w:ins w:id="529" w:author="Jing Yue" w:date="2023-02-05T22:41:00Z">
              <w:r>
                <w:rPr>
                  <w:lang w:eastAsia="zh-CN"/>
                </w:rPr>
                <w:t>a UE or a list of UEs whose packet delay is higher or lower than the threshold.</w:t>
              </w:r>
            </w:ins>
            <w:ins w:id="530" w:author="Jing Yue" w:date="2023-02-05T22:57:00Z">
              <w:r>
                <w:rPr>
                  <w:lang w:eastAsia="zh-CN"/>
                </w:rPr>
                <w:t xml:space="preserve"> </w:t>
              </w:r>
            </w:ins>
            <w:ins w:id="531" w:author="Jing Yue" w:date="2023-02-13T12:39:00Z">
              <w:r w:rsidR="00E63B51" w:rsidRPr="00D165ED">
                <w:rPr>
                  <w:rFonts w:cs="Arial"/>
                  <w:szCs w:val="18"/>
                </w:rPr>
                <w:t xml:space="preserve">Each element identifies a SUPI of </w:t>
              </w:r>
              <w:proofErr w:type="gramStart"/>
              <w:r w:rsidR="00E63B51" w:rsidRPr="00D165ED">
                <w:rPr>
                  <w:rFonts w:cs="Arial"/>
                  <w:szCs w:val="18"/>
                </w:rPr>
                <w:t>an</w:t>
              </w:r>
              <w:proofErr w:type="gramEnd"/>
              <w:r w:rsidR="00E63B51" w:rsidRPr="00D165ED">
                <w:rPr>
                  <w:rFonts w:cs="Arial"/>
                  <w:szCs w:val="18"/>
                </w:rPr>
                <w:t xml:space="preserve"> UE.</w:t>
              </w:r>
            </w:ins>
            <w:ins w:id="532" w:author="Maria Liang r1" w:date="2023-04-07T22:27:00Z">
              <w:r w:rsidR="00BB70D4">
                <w:t xml:space="preserve"> </w:t>
              </w:r>
              <w:r w:rsidR="00BB70D4" w:rsidRPr="00BB70D4">
                <w:rPr>
                  <w:rFonts w:cs="Arial"/>
                  <w:szCs w:val="18"/>
                </w:rPr>
                <w:t>The maxi</w:t>
              </w:r>
            </w:ins>
            <w:ins w:id="533" w:author="Maria Liang" w:date="2023-04-10T10:33:00Z">
              <w:r w:rsidR="004D0C44">
                <w:rPr>
                  <w:rFonts w:cs="Arial"/>
                  <w:szCs w:val="18"/>
                </w:rPr>
                <w:t>m</w:t>
              </w:r>
            </w:ins>
            <w:ins w:id="534" w:author="Maria Liang r1" w:date="2023-04-07T22:27:00Z">
              <w:r w:rsidR="00BB70D4" w:rsidRPr="00BB70D4">
                <w:rPr>
                  <w:rFonts w:cs="Arial"/>
                  <w:szCs w:val="18"/>
                </w:rPr>
                <w:t>um number of SUPI(s) shall not exceed the subscribed "maxSupiNbr" attribute value if provided.</w:t>
              </w:r>
            </w:ins>
            <w:ins w:id="535" w:author="Jing Yue" w:date="2023-02-13T12:39:00Z">
              <w:r w:rsidR="00E63B51" w:rsidRPr="00D165ED">
                <w:rPr>
                  <w:rFonts w:cs="Arial"/>
                  <w:szCs w:val="18"/>
                </w:rPr>
                <w:t xml:space="preserve"> </w:t>
              </w:r>
            </w:ins>
            <w:ins w:id="536" w:author="Jing Yue" w:date="2023-02-05T22:57:00Z">
              <w:r>
                <w:t>(NOTE)</w:t>
              </w:r>
            </w:ins>
          </w:p>
        </w:tc>
        <w:tc>
          <w:tcPr>
            <w:tcW w:w="1640" w:type="dxa"/>
          </w:tcPr>
          <w:p w14:paraId="2E297BFE" w14:textId="4B46A218" w:rsidR="00EB0E9D" w:rsidRDefault="00A35EE9" w:rsidP="00EB0E9D">
            <w:pPr>
              <w:pStyle w:val="TAL"/>
              <w:rPr>
                <w:ins w:id="537" w:author="Jing Yue" w:date="2023-02-05T22:38:00Z"/>
                <w:rFonts w:cs="Arial"/>
                <w:szCs w:val="18"/>
              </w:rPr>
            </w:pPr>
            <w:ins w:id="538" w:author="Maria Liang" w:date="2023-02-17T01:36:00Z">
              <w:r w:rsidRPr="00A35EE9">
                <w:rPr>
                  <w:rFonts w:cs="Arial"/>
                  <w:szCs w:val="18"/>
                </w:rPr>
                <w:t>DnPerformanceExt</w:t>
              </w:r>
            </w:ins>
            <w:r w:rsidR="00D365FA">
              <w:rPr>
                <w:rFonts w:cs="Arial"/>
                <w:szCs w:val="18"/>
              </w:rPr>
              <w:t>_</w:t>
            </w:r>
            <w:ins w:id="539" w:author="Maria Liang r1" w:date="2023-03-02T19:10:00Z">
              <w:r w:rsidR="001B3C7B">
                <w:rPr>
                  <w:rFonts w:cs="Arial" w:hint="eastAsia"/>
                  <w:szCs w:val="18"/>
                  <w:lang w:eastAsia="zh-CN"/>
                </w:rPr>
                <w:t>AIML</w:t>
              </w:r>
            </w:ins>
          </w:p>
        </w:tc>
      </w:tr>
      <w:tr w:rsidR="000B6F5E" w:rsidRPr="00D165ED" w14:paraId="20963022" w14:textId="77777777" w:rsidTr="005B415F">
        <w:trPr>
          <w:jc w:val="center"/>
        </w:trPr>
        <w:tc>
          <w:tcPr>
            <w:tcW w:w="1835" w:type="dxa"/>
          </w:tcPr>
          <w:p w14:paraId="72CFF1B4" w14:textId="77777777" w:rsidR="000B6F5E" w:rsidRPr="00D165ED" w:rsidRDefault="000B6F5E" w:rsidP="000B6F5E">
            <w:pPr>
              <w:pStyle w:val="TAL"/>
              <w:rPr>
                <w:lang w:eastAsia="zh-CN"/>
              </w:rPr>
            </w:pPr>
            <w:r w:rsidRPr="00D165ED">
              <w:rPr>
                <w:lang w:eastAsia="zh-CN"/>
              </w:rPr>
              <w:t>avgPacketLossRate</w:t>
            </w:r>
          </w:p>
        </w:tc>
        <w:tc>
          <w:tcPr>
            <w:tcW w:w="1559" w:type="dxa"/>
          </w:tcPr>
          <w:p w14:paraId="2E787DC1" w14:textId="77777777" w:rsidR="000B6F5E" w:rsidRPr="00D165ED" w:rsidRDefault="000B6F5E" w:rsidP="000B6F5E">
            <w:pPr>
              <w:pStyle w:val="TAL"/>
              <w:rPr>
                <w:lang w:eastAsia="zh-CN"/>
              </w:rPr>
            </w:pPr>
            <w:r w:rsidRPr="00D165ED">
              <w:t>PacketLossRate</w:t>
            </w:r>
          </w:p>
        </w:tc>
        <w:tc>
          <w:tcPr>
            <w:tcW w:w="426" w:type="dxa"/>
          </w:tcPr>
          <w:p w14:paraId="5F7D1639" w14:textId="77777777" w:rsidR="000B6F5E" w:rsidRPr="00D165ED" w:rsidRDefault="000B6F5E" w:rsidP="000B6F5E">
            <w:pPr>
              <w:pStyle w:val="TAC"/>
            </w:pPr>
            <w:r w:rsidRPr="00D165ED">
              <w:rPr>
                <w:rFonts w:hint="eastAsia"/>
                <w:lang w:eastAsia="zh-CN"/>
              </w:rPr>
              <w:t>O</w:t>
            </w:r>
          </w:p>
        </w:tc>
        <w:tc>
          <w:tcPr>
            <w:tcW w:w="1134" w:type="dxa"/>
          </w:tcPr>
          <w:p w14:paraId="5CCA82FD" w14:textId="77777777" w:rsidR="000B6F5E" w:rsidRPr="00D165ED" w:rsidRDefault="000B6F5E" w:rsidP="000B6F5E">
            <w:pPr>
              <w:pStyle w:val="TAL"/>
            </w:pPr>
            <w:r w:rsidRPr="00D165ED">
              <w:t>0..1</w:t>
            </w:r>
          </w:p>
        </w:tc>
        <w:tc>
          <w:tcPr>
            <w:tcW w:w="2976" w:type="dxa"/>
          </w:tcPr>
          <w:p w14:paraId="60100E88" w14:textId="181E4F73" w:rsidR="000B6F5E" w:rsidRPr="00D165ED" w:rsidRDefault="000B6F5E" w:rsidP="000B6F5E">
            <w:pPr>
              <w:pStyle w:val="TAL"/>
              <w:rPr>
                <w:rFonts w:cs="Arial"/>
                <w:szCs w:val="18"/>
              </w:rPr>
            </w:pPr>
            <w:r w:rsidRPr="00D165ED">
              <w:t xml:space="preserve">Indicates average </w:t>
            </w:r>
            <w:ins w:id="540" w:author="Jing Yue" w:date="2023-02-13T12:34:00Z">
              <w:r w:rsidR="000571A0">
                <w:t xml:space="preserve">Packet </w:t>
              </w:r>
            </w:ins>
            <w:r w:rsidRPr="00D165ED">
              <w:t>Loss Rate.</w:t>
            </w:r>
          </w:p>
        </w:tc>
        <w:tc>
          <w:tcPr>
            <w:tcW w:w="1640" w:type="dxa"/>
          </w:tcPr>
          <w:p w14:paraId="630A6373" w14:textId="77777777" w:rsidR="000B6F5E" w:rsidRPr="00D165ED" w:rsidRDefault="000B6F5E" w:rsidP="000B6F5E">
            <w:pPr>
              <w:pStyle w:val="TAL"/>
              <w:rPr>
                <w:rFonts w:cs="Arial"/>
                <w:szCs w:val="18"/>
              </w:rPr>
            </w:pPr>
          </w:p>
        </w:tc>
      </w:tr>
      <w:tr w:rsidR="000B6F5E" w:rsidRPr="00D165ED" w14:paraId="2FD095B1" w14:textId="77777777" w:rsidTr="005B415F">
        <w:trPr>
          <w:jc w:val="center"/>
          <w:ins w:id="541" w:author="Jing Yue" w:date="2023-02-05T22:26:00Z"/>
        </w:trPr>
        <w:tc>
          <w:tcPr>
            <w:tcW w:w="1835" w:type="dxa"/>
          </w:tcPr>
          <w:p w14:paraId="6FA91577" w14:textId="611F4A3C" w:rsidR="000B6F5E" w:rsidRPr="00D165ED" w:rsidRDefault="00722564" w:rsidP="000B6F5E">
            <w:pPr>
              <w:pStyle w:val="TAL"/>
              <w:rPr>
                <w:ins w:id="542" w:author="Jing Yue" w:date="2023-02-05T22:26:00Z"/>
                <w:lang w:eastAsia="zh-CN"/>
              </w:rPr>
            </w:pPr>
            <w:ins w:id="543" w:author="Jing Yue" w:date="2023-02-05T22:31:00Z">
              <w:r>
                <w:rPr>
                  <w:lang w:eastAsia="zh-CN"/>
                </w:rPr>
                <w:t>m</w:t>
              </w:r>
            </w:ins>
            <w:ins w:id="544" w:author="Jing Yue" w:date="2023-02-05T22:26:00Z">
              <w:r w:rsidR="000B6F5E">
                <w:rPr>
                  <w:lang w:eastAsia="zh-CN"/>
                </w:rPr>
                <w:t>axPacketLossRate</w:t>
              </w:r>
            </w:ins>
          </w:p>
        </w:tc>
        <w:tc>
          <w:tcPr>
            <w:tcW w:w="1559" w:type="dxa"/>
          </w:tcPr>
          <w:p w14:paraId="44A96978" w14:textId="53E44F7F" w:rsidR="000B6F5E" w:rsidRPr="00D165ED" w:rsidRDefault="000B6F5E" w:rsidP="000B6F5E">
            <w:pPr>
              <w:pStyle w:val="TAL"/>
              <w:rPr>
                <w:ins w:id="545" w:author="Jing Yue" w:date="2023-02-05T22:26:00Z"/>
              </w:rPr>
            </w:pPr>
            <w:ins w:id="546" w:author="Jing Yue" w:date="2023-02-05T22:26:00Z">
              <w:r w:rsidRPr="00D165ED">
                <w:t>PacketLossRate</w:t>
              </w:r>
            </w:ins>
          </w:p>
        </w:tc>
        <w:tc>
          <w:tcPr>
            <w:tcW w:w="426" w:type="dxa"/>
          </w:tcPr>
          <w:p w14:paraId="32400885" w14:textId="78CA97F8" w:rsidR="000B6F5E" w:rsidRPr="00D165ED" w:rsidRDefault="000B6F5E" w:rsidP="000B6F5E">
            <w:pPr>
              <w:pStyle w:val="TAC"/>
              <w:rPr>
                <w:ins w:id="547" w:author="Jing Yue" w:date="2023-02-05T22:26:00Z"/>
                <w:lang w:eastAsia="zh-CN"/>
              </w:rPr>
            </w:pPr>
            <w:ins w:id="548" w:author="Jing Yue" w:date="2023-02-05T22:26:00Z">
              <w:r w:rsidRPr="00D165ED">
                <w:rPr>
                  <w:rFonts w:hint="eastAsia"/>
                  <w:lang w:eastAsia="zh-CN"/>
                </w:rPr>
                <w:t>O</w:t>
              </w:r>
            </w:ins>
          </w:p>
        </w:tc>
        <w:tc>
          <w:tcPr>
            <w:tcW w:w="1134" w:type="dxa"/>
          </w:tcPr>
          <w:p w14:paraId="5D93ADAE" w14:textId="0F350753" w:rsidR="000B6F5E" w:rsidRPr="00D165ED" w:rsidRDefault="000B6F5E" w:rsidP="000B6F5E">
            <w:pPr>
              <w:pStyle w:val="TAL"/>
              <w:rPr>
                <w:ins w:id="549" w:author="Jing Yue" w:date="2023-02-05T22:26:00Z"/>
              </w:rPr>
            </w:pPr>
            <w:ins w:id="550" w:author="Jing Yue" w:date="2023-02-05T22:26:00Z">
              <w:r w:rsidRPr="00D165ED">
                <w:t>0..1</w:t>
              </w:r>
            </w:ins>
          </w:p>
        </w:tc>
        <w:tc>
          <w:tcPr>
            <w:tcW w:w="2976" w:type="dxa"/>
          </w:tcPr>
          <w:p w14:paraId="057AE47A" w14:textId="4BA34060" w:rsidR="000B6F5E" w:rsidRPr="00D165ED" w:rsidRDefault="000B6F5E" w:rsidP="000B6F5E">
            <w:pPr>
              <w:pStyle w:val="TAL"/>
              <w:rPr>
                <w:ins w:id="551" w:author="Jing Yue" w:date="2023-02-05T22:26:00Z"/>
              </w:rPr>
            </w:pPr>
            <w:ins w:id="552" w:author="Jing Yue" w:date="2023-02-05T22:26:00Z">
              <w:r w:rsidRPr="00D165ED">
                <w:t xml:space="preserve">Indicates </w:t>
              </w:r>
            </w:ins>
            <w:ins w:id="553" w:author="Jing Yue" w:date="2023-02-05T22:27:00Z">
              <w:r>
                <w:t>maximum</w:t>
              </w:r>
            </w:ins>
            <w:ins w:id="554" w:author="Jing Yue" w:date="2023-02-05T22:26:00Z">
              <w:r w:rsidRPr="00D165ED">
                <w:t xml:space="preserve"> </w:t>
              </w:r>
            </w:ins>
            <w:ins w:id="555" w:author="Jing Yue" w:date="2023-02-13T12:34:00Z">
              <w:r w:rsidR="000571A0">
                <w:t xml:space="preserve">Packet </w:t>
              </w:r>
            </w:ins>
            <w:ins w:id="556" w:author="Jing Yue" w:date="2023-02-05T22:26:00Z">
              <w:r w:rsidRPr="00D165ED">
                <w:t>Loss Rate.</w:t>
              </w:r>
            </w:ins>
          </w:p>
        </w:tc>
        <w:tc>
          <w:tcPr>
            <w:tcW w:w="1640" w:type="dxa"/>
          </w:tcPr>
          <w:p w14:paraId="569BBDE3" w14:textId="16423990" w:rsidR="000B6F5E" w:rsidRPr="00D165ED" w:rsidRDefault="00A35EE9" w:rsidP="000B6F5E">
            <w:pPr>
              <w:pStyle w:val="TAL"/>
              <w:rPr>
                <w:ins w:id="557" w:author="Jing Yue" w:date="2023-02-05T22:26:00Z"/>
                <w:rFonts w:cs="Arial"/>
                <w:szCs w:val="18"/>
              </w:rPr>
            </w:pPr>
            <w:ins w:id="558" w:author="Maria Liang" w:date="2023-02-17T01:37:00Z">
              <w:r w:rsidRPr="00A35EE9">
                <w:rPr>
                  <w:rFonts w:cs="Arial"/>
                  <w:szCs w:val="18"/>
                </w:rPr>
                <w:t>DnPerformanceExt</w:t>
              </w:r>
            </w:ins>
            <w:r w:rsidR="00D365FA">
              <w:rPr>
                <w:rFonts w:cs="Arial"/>
                <w:szCs w:val="18"/>
              </w:rPr>
              <w:t>_</w:t>
            </w:r>
            <w:ins w:id="559" w:author="Maria Liang r1" w:date="2023-03-02T19:10:00Z">
              <w:r w:rsidR="001B3C7B">
                <w:rPr>
                  <w:rFonts w:cs="Arial" w:hint="eastAsia"/>
                  <w:szCs w:val="18"/>
                  <w:lang w:eastAsia="zh-CN"/>
                </w:rPr>
                <w:t>AIML</w:t>
              </w:r>
            </w:ins>
          </w:p>
        </w:tc>
      </w:tr>
      <w:tr w:rsidR="00722564" w:rsidRPr="00D165ED" w14:paraId="5C4E634B" w14:textId="77777777" w:rsidTr="005B415F">
        <w:trPr>
          <w:jc w:val="center"/>
          <w:ins w:id="560" w:author="Jing Yue" w:date="2023-02-05T22:31:00Z"/>
        </w:trPr>
        <w:tc>
          <w:tcPr>
            <w:tcW w:w="1835" w:type="dxa"/>
          </w:tcPr>
          <w:p w14:paraId="0D524D35" w14:textId="7B6E977A" w:rsidR="00722564" w:rsidRDefault="00722564" w:rsidP="00722564">
            <w:pPr>
              <w:pStyle w:val="TAL"/>
              <w:rPr>
                <w:ins w:id="561" w:author="Jing Yue" w:date="2023-02-05T22:31:00Z"/>
                <w:lang w:eastAsia="zh-CN"/>
              </w:rPr>
            </w:pPr>
            <w:ins w:id="562" w:author="Jing Yue" w:date="2023-02-05T22:31:00Z">
              <w:r>
                <w:rPr>
                  <w:lang w:eastAsia="zh-CN"/>
                </w:rPr>
                <w:t>varPacketLossRate</w:t>
              </w:r>
            </w:ins>
          </w:p>
        </w:tc>
        <w:tc>
          <w:tcPr>
            <w:tcW w:w="1559" w:type="dxa"/>
          </w:tcPr>
          <w:p w14:paraId="2968A333" w14:textId="2251AAAA" w:rsidR="00722564" w:rsidRPr="00D165ED" w:rsidRDefault="00A408CA" w:rsidP="00722564">
            <w:pPr>
              <w:pStyle w:val="TAL"/>
              <w:rPr>
                <w:ins w:id="563" w:author="Jing Yue" w:date="2023-02-05T22:31:00Z"/>
              </w:rPr>
            </w:pPr>
            <w:ins w:id="564" w:author="Jing Yue" w:date="2023-02-13T12:50:00Z">
              <w:r w:rsidRPr="00D165ED">
                <w:t>Float</w:t>
              </w:r>
            </w:ins>
          </w:p>
        </w:tc>
        <w:tc>
          <w:tcPr>
            <w:tcW w:w="426" w:type="dxa"/>
          </w:tcPr>
          <w:p w14:paraId="2E49B72B" w14:textId="0DC69E40" w:rsidR="00722564" w:rsidRPr="00D165ED" w:rsidRDefault="00722564" w:rsidP="00722564">
            <w:pPr>
              <w:pStyle w:val="TAC"/>
              <w:rPr>
                <w:ins w:id="565" w:author="Jing Yue" w:date="2023-02-05T22:31:00Z"/>
                <w:lang w:eastAsia="zh-CN"/>
              </w:rPr>
            </w:pPr>
            <w:ins w:id="566" w:author="Jing Yue" w:date="2023-02-05T22:31:00Z">
              <w:r w:rsidRPr="00D165ED">
                <w:rPr>
                  <w:rFonts w:hint="eastAsia"/>
                  <w:lang w:eastAsia="zh-CN"/>
                </w:rPr>
                <w:t>O</w:t>
              </w:r>
            </w:ins>
          </w:p>
        </w:tc>
        <w:tc>
          <w:tcPr>
            <w:tcW w:w="1134" w:type="dxa"/>
          </w:tcPr>
          <w:p w14:paraId="5D04A5B7" w14:textId="17B1C748" w:rsidR="00722564" w:rsidRPr="00D165ED" w:rsidRDefault="00722564" w:rsidP="00722564">
            <w:pPr>
              <w:pStyle w:val="TAL"/>
              <w:rPr>
                <w:ins w:id="567" w:author="Jing Yue" w:date="2023-02-05T22:31:00Z"/>
              </w:rPr>
            </w:pPr>
            <w:ins w:id="568" w:author="Jing Yue" w:date="2023-02-05T22:31:00Z">
              <w:r w:rsidRPr="00D165ED">
                <w:t>0..1</w:t>
              </w:r>
            </w:ins>
          </w:p>
        </w:tc>
        <w:tc>
          <w:tcPr>
            <w:tcW w:w="2976" w:type="dxa"/>
          </w:tcPr>
          <w:p w14:paraId="1656470F" w14:textId="6677A04E" w:rsidR="00722564" w:rsidRPr="00D165ED" w:rsidRDefault="00722564" w:rsidP="00722564">
            <w:pPr>
              <w:pStyle w:val="TAL"/>
              <w:rPr>
                <w:ins w:id="569" w:author="Jing Yue" w:date="2023-02-05T22:31:00Z"/>
              </w:rPr>
            </w:pPr>
            <w:ins w:id="570" w:author="Jing Yue" w:date="2023-02-05T22:31:00Z">
              <w:r w:rsidRPr="00D165ED">
                <w:t xml:space="preserve">Indicates </w:t>
              </w:r>
              <w:r>
                <w:t>variance</w:t>
              </w:r>
              <w:r w:rsidRPr="00D165ED">
                <w:t xml:space="preserve"> </w:t>
              </w:r>
            </w:ins>
            <w:ins w:id="571" w:author="Jing Yue" w:date="2023-02-05T23:13:00Z">
              <w:r w:rsidR="009D3B42">
                <w:t xml:space="preserve">of </w:t>
              </w:r>
            </w:ins>
            <w:ins w:id="572" w:author="Jing Yue" w:date="2023-02-13T12:34:00Z">
              <w:r w:rsidR="000571A0">
                <w:t xml:space="preserve">Packet </w:t>
              </w:r>
            </w:ins>
            <w:ins w:id="573" w:author="Jing Yue" w:date="2023-02-05T22:31:00Z">
              <w:r w:rsidRPr="00D165ED">
                <w:t>Loss Rate.</w:t>
              </w:r>
            </w:ins>
            <w:ins w:id="574" w:author="Jing Yue" w:date="2023-02-05T22:57:00Z">
              <w:r w:rsidR="00294FFC">
                <w:t xml:space="preserve"> (NOTE)</w:t>
              </w:r>
            </w:ins>
          </w:p>
        </w:tc>
        <w:tc>
          <w:tcPr>
            <w:tcW w:w="1640" w:type="dxa"/>
          </w:tcPr>
          <w:p w14:paraId="06F0BB4E" w14:textId="05A70AE1" w:rsidR="00722564" w:rsidRPr="00D165ED" w:rsidRDefault="00A35EE9" w:rsidP="00722564">
            <w:pPr>
              <w:pStyle w:val="TAL"/>
              <w:rPr>
                <w:ins w:id="575" w:author="Jing Yue" w:date="2023-02-05T22:31:00Z"/>
                <w:rFonts w:cs="Arial"/>
                <w:szCs w:val="18"/>
              </w:rPr>
            </w:pPr>
            <w:ins w:id="576" w:author="Maria Liang" w:date="2023-02-17T01:37:00Z">
              <w:r w:rsidRPr="00A35EE9">
                <w:rPr>
                  <w:rFonts w:cs="Arial"/>
                  <w:szCs w:val="18"/>
                </w:rPr>
                <w:t>DnPerformanceExt</w:t>
              </w:r>
            </w:ins>
            <w:r w:rsidR="00D365FA">
              <w:rPr>
                <w:rFonts w:cs="Arial"/>
                <w:szCs w:val="18"/>
              </w:rPr>
              <w:t>_</w:t>
            </w:r>
            <w:ins w:id="577" w:author="Maria Liang r1" w:date="2023-03-02T19:10:00Z">
              <w:r w:rsidR="001B3C7B">
                <w:rPr>
                  <w:rFonts w:cs="Arial" w:hint="eastAsia"/>
                  <w:szCs w:val="18"/>
                  <w:lang w:eastAsia="zh-CN"/>
                </w:rPr>
                <w:t>AIML</w:t>
              </w:r>
            </w:ins>
          </w:p>
        </w:tc>
      </w:tr>
      <w:tr w:rsidR="00EB0E9D" w:rsidRPr="00D165ED" w14:paraId="5642A60D" w14:textId="77777777" w:rsidTr="001304EF">
        <w:trPr>
          <w:jc w:val="center"/>
          <w:ins w:id="578" w:author="Jing Yue" w:date="2023-02-05T22:38:00Z"/>
        </w:trPr>
        <w:tc>
          <w:tcPr>
            <w:tcW w:w="1835" w:type="dxa"/>
          </w:tcPr>
          <w:p w14:paraId="78764CB3" w14:textId="3B22F61C" w:rsidR="00EB0E9D" w:rsidRDefault="00522D70" w:rsidP="00EB0E9D">
            <w:pPr>
              <w:pStyle w:val="TAL"/>
              <w:rPr>
                <w:ins w:id="579" w:author="Jing Yue" w:date="2023-02-05T22:38:00Z"/>
                <w:lang w:eastAsia="zh-CN"/>
              </w:rPr>
            </w:pPr>
            <w:ins w:id="580" w:author="Maria Liang" w:date="2023-02-17T01:44:00Z">
              <w:r>
                <w:rPr>
                  <w:lang w:eastAsia="zh-CN"/>
                </w:rPr>
                <w:t>p</w:t>
              </w:r>
            </w:ins>
            <w:ins w:id="581" w:author="Jing Yue" w:date="2023-02-05T22:44:00Z">
              <w:r w:rsidR="00EB0E9D">
                <w:rPr>
                  <w:lang w:eastAsia="zh-CN"/>
                </w:rPr>
                <w:t>ackLoss</w:t>
              </w:r>
            </w:ins>
            <w:ins w:id="582" w:author="Maria Liang" w:date="2023-02-17T01:45:00Z">
              <w:r>
                <w:rPr>
                  <w:lang w:eastAsia="zh-CN"/>
                </w:rPr>
                <w:t>Ue</w:t>
              </w:r>
            </w:ins>
            <w:ins w:id="583" w:author="Jing Yue" w:date="2023-02-13T12:35:00Z">
              <w:r w:rsidR="00EB0E9D">
                <w:rPr>
                  <w:lang w:eastAsia="zh-CN"/>
                </w:rPr>
                <w:t>Id</w:t>
              </w:r>
            </w:ins>
            <w:ins w:id="584" w:author="Maria Liang" w:date="2023-02-17T01:45:00Z">
              <w:r>
                <w:rPr>
                  <w:lang w:eastAsia="zh-CN"/>
                </w:rPr>
                <w:t>s</w:t>
              </w:r>
            </w:ins>
          </w:p>
        </w:tc>
        <w:tc>
          <w:tcPr>
            <w:tcW w:w="1559" w:type="dxa"/>
          </w:tcPr>
          <w:p w14:paraId="6D6960D7" w14:textId="4F0B0DC2" w:rsidR="00EB0E9D" w:rsidRPr="00D165ED" w:rsidRDefault="00EB0E9D" w:rsidP="00EB0E9D">
            <w:pPr>
              <w:pStyle w:val="TAL"/>
              <w:rPr>
                <w:ins w:id="585" w:author="Jing Yue" w:date="2023-02-05T22:38:00Z"/>
              </w:rPr>
            </w:pPr>
            <w:proofErr w:type="gramStart"/>
            <w:ins w:id="586" w:author="Jing Yue" w:date="2023-02-13T12:38:00Z">
              <w:r w:rsidRPr="00D165ED">
                <w:rPr>
                  <w:lang w:eastAsia="zh-CN"/>
                </w:rPr>
                <w:t>array(</w:t>
              </w:r>
              <w:proofErr w:type="gramEnd"/>
              <w:r w:rsidRPr="00D165ED">
                <w:rPr>
                  <w:lang w:eastAsia="zh-CN"/>
                </w:rPr>
                <w:t>Supi)</w:t>
              </w:r>
            </w:ins>
          </w:p>
        </w:tc>
        <w:tc>
          <w:tcPr>
            <w:tcW w:w="426" w:type="dxa"/>
          </w:tcPr>
          <w:p w14:paraId="7EB51502" w14:textId="20B2B12E" w:rsidR="00EB0E9D" w:rsidRPr="00D165ED" w:rsidRDefault="00EB0E9D" w:rsidP="00EB0E9D">
            <w:pPr>
              <w:pStyle w:val="TAC"/>
              <w:rPr>
                <w:ins w:id="587" w:author="Jing Yue" w:date="2023-02-05T22:38:00Z"/>
                <w:lang w:eastAsia="zh-CN"/>
              </w:rPr>
            </w:pPr>
            <w:ins w:id="588" w:author="Jing Yue" w:date="2023-02-13T12:38:00Z">
              <w:r>
                <w:t>O</w:t>
              </w:r>
            </w:ins>
          </w:p>
        </w:tc>
        <w:tc>
          <w:tcPr>
            <w:tcW w:w="1134" w:type="dxa"/>
          </w:tcPr>
          <w:p w14:paraId="03F3E624" w14:textId="04D5906B" w:rsidR="00EB0E9D" w:rsidRPr="00D165ED" w:rsidRDefault="00EB0E9D" w:rsidP="00EB0E9D">
            <w:pPr>
              <w:pStyle w:val="TAL"/>
              <w:rPr>
                <w:ins w:id="589" w:author="Jing Yue" w:date="2023-02-05T22:38:00Z"/>
              </w:rPr>
            </w:pPr>
            <w:proofErr w:type="gramStart"/>
            <w:ins w:id="590" w:author="Jing Yue" w:date="2023-02-13T12:38:00Z">
              <w:r>
                <w:t>1..N</w:t>
              </w:r>
            </w:ins>
            <w:proofErr w:type="gramEnd"/>
          </w:p>
        </w:tc>
        <w:tc>
          <w:tcPr>
            <w:tcW w:w="2976" w:type="dxa"/>
          </w:tcPr>
          <w:p w14:paraId="3ED0A2A8" w14:textId="3F05A899" w:rsidR="00EB0E9D" w:rsidRPr="00D165ED" w:rsidRDefault="00EB0E9D" w:rsidP="00EB0E9D">
            <w:pPr>
              <w:pStyle w:val="TAL"/>
              <w:rPr>
                <w:ins w:id="591" w:author="Jing Yue" w:date="2023-02-05T22:38:00Z"/>
              </w:rPr>
            </w:pPr>
            <w:ins w:id="592" w:author="Jing Yue" w:date="2023-02-05T22:44:00Z">
              <w:r>
                <w:rPr>
                  <w:lang w:eastAsia="zh-CN"/>
                </w:rPr>
                <w:t>Identifie</w:t>
              </w:r>
            </w:ins>
            <w:ins w:id="593" w:author="Jing Yue" w:date="2023-02-05T22:45:00Z">
              <w:r>
                <w:rPr>
                  <w:lang w:eastAsia="zh-CN"/>
                </w:rPr>
                <w:t xml:space="preserve">s </w:t>
              </w:r>
            </w:ins>
            <w:ins w:id="594" w:author="Jing Yue" w:date="2023-02-05T22:44:00Z">
              <w:r>
                <w:rPr>
                  <w:lang w:eastAsia="zh-CN"/>
                </w:rPr>
                <w:t>a UE or a list of UEs whose packet loss rate is higher than the threshold.</w:t>
              </w:r>
            </w:ins>
            <w:ins w:id="595" w:author="Jing Yue" w:date="2023-02-05T22:57:00Z">
              <w:r>
                <w:rPr>
                  <w:lang w:eastAsia="zh-CN"/>
                </w:rPr>
                <w:t xml:space="preserve"> </w:t>
              </w:r>
            </w:ins>
            <w:ins w:id="596" w:author="Jing Yue" w:date="2023-02-13T12:39:00Z">
              <w:r w:rsidR="00E63B51" w:rsidRPr="00D165ED">
                <w:rPr>
                  <w:rFonts w:cs="Arial"/>
                  <w:szCs w:val="18"/>
                </w:rPr>
                <w:t xml:space="preserve">Each element identifies a SUPI of </w:t>
              </w:r>
              <w:proofErr w:type="gramStart"/>
              <w:r w:rsidR="00E63B51" w:rsidRPr="00D165ED">
                <w:rPr>
                  <w:rFonts w:cs="Arial"/>
                  <w:szCs w:val="18"/>
                </w:rPr>
                <w:t>an</w:t>
              </w:r>
              <w:proofErr w:type="gramEnd"/>
              <w:r w:rsidR="00E63B51" w:rsidRPr="00D165ED">
                <w:rPr>
                  <w:rFonts w:cs="Arial"/>
                  <w:szCs w:val="18"/>
                </w:rPr>
                <w:t xml:space="preserve"> UE.</w:t>
              </w:r>
            </w:ins>
            <w:ins w:id="597" w:author="Maria Liang r1" w:date="2023-04-07T22:27:00Z">
              <w:r w:rsidR="00BB70D4">
                <w:t xml:space="preserve"> </w:t>
              </w:r>
              <w:r w:rsidR="00BB70D4" w:rsidRPr="00BB70D4">
                <w:rPr>
                  <w:rFonts w:cs="Arial"/>
                  <w:szCs w:val="18"/>
                </w:rPr>
                <w:t>The maxi</w:t>
              </w:r>
            </w:ins>
            <w:ins w:id="598" w:author="Maria Liang" w:date="2023-04-10T10:34:00Z">
              <w:r w:rsidR="004D0C44">
                <w:rPr>
                  <w:rFonts w:cs="Arial"/>
                  <w:szCs w:val="18"/>
                </w:rPr>
                <w:t>m</w:t>
              </w:r>
            </w:ins>
            <w:ins w:id="599" w:author="Maria Liang r1" w:date="2023-04-07T22:27:00Z">
              <w:r w:rsidR="00BB70D4" w:rsidRPr="00BB70D4">
                <w:rPr>
                  <w:rFonts w:cs="Arial"/>
                  <w:szCs w:val="18"/>
                </w:rPr>
                <w:t>um number of SUPI(s) shall not exceed the subscribed "maxSupiNbr" attribute value if provided.</w:t>
              </w:r>
            </w:ins>
            <w:ins w:id="600" w:author="Jing Yue" w:date="2023-02-13T12:39:00Z">
              <w:r w:rsidR="00E63B51" w:rsidRPr="00D165ED">
                <w:rPr>
                  <w:rFonts w:cs="Arial"/>
                  <w:szCs w:val="18"/>
                </w:rPr>
                <w:t xml:space="preserve"> </w:t>
              </w:r>
            </w:ins>
            <w:ins w:id="601" w:author="Jing Yue" w:date="2023-02-05T22:57:00Z">
              <w:r>
                <w:t>(NOTE)</w:t>
              </w:r>
            </w:ins>
          </w:p>
        </w:tc>
        <w:tc>
          <w:tcPr>
            <w:tcW w:w="1640" w:type="dxa"/>
          </w:tcPr>
          <w:p w14:paraId="64FCEDFB" w14:textId="74590ABD" w:rsidR="00EB0E9D" w:rsidRDefault="00A35EE9" w:rsidP="00EB0E9D">
            <w:pPr>
              <w:pStyle w:val="TAL"/>
              <w:rPr>
                <w:ins w:id="602" w:author="Jing Yue" w:date="2023-02-05T22:38:00Z"/>
                <w:rFonts w:cs="Arial"/>
                <w:szCs w:val="18"/>
              </w:rPr>
            </w:pPr>
            <w:ins w:id="603" w:author="Maria Liang" w:date="2023-02-17T01:37:00Z">
              <w:r w:rsidRPr="00A35EE9">
                <w:rPr>
                  <w:rFonts w:cs="Arial"/>
                  <w:szCs w:val="18"/>
                </w:rPr>
                <w:t>DnPerformanceExt</w:t>
              </w:r>
            </w:ins>
            <w:r w:rsidR="00D365FA">
              <w:rPr>
                <w:rFonts w:cs="Arial"/>
                <w:szCs w:val="18"/>
              </w:rPr>
              <w:t>_</w:t>
            </w:r>
            <w:ins w:id="604" w:author="Maria Liang r1" w:date="2023-03-02T19:10:00Z">
              <w:r w:rsidR="001B3C7B">
                <w:rPr>
                  <w:rFonts w:cs="Arial" w:hint="eastAsia"/>
                  <w:szCs w:val="18"/>
                  <w:lang w:eastAsia="zh-CN"/>
                </w:rPr>
                <w:t>AIML</w:t>
              </w:r>
            </w:ins>
          </w:p>
        </w:tc>
      </w:tr>
      <w:tr w:rsidR="00082486" w:rsidRPr="00D165ED" w14:paraId="32B6967B" w14:textId="77777777" w:rsidTr="001E70BF">
        <w:trPr>
          <w:jc w:val="center"/>
          <w:ins w:id="605" w:author="Jing Yue" w:date="2023-02-05T22:51:00Z"/>
        </w:trPr>
        <w:tc>
          <w:tcPr>
            <w:tcW w:w="9570" w:type="dxa"/>
            <w:gridSpan w:val="6"/>
          </w:tcPr>
          <w:p w14:paraId="3DEFC71E" w14:textId="642B978D" w:rsidR="00420DC6" w:rsidRDefault="00221B69" w:rsidP="003321C7">
            <w:pPr>
              <w:pStyle w:val="TAN"/>
              <w:rPr>
                <w:ins w:id="606" w:author="Jing Yue" w:date="2023-02-05T22:51:00Z"/>
                <w:rFonts w:cs="Arial"/>
                <w:szCs w:val="18"/>
              </w:rPr>
            </w:pPr>
            <w:ins w:id="607" w:author="Jing Yue" w:date="2023-02-05T22:52:00Z">
              <w:r>
                <w:t>NOTE:</w:t>
              </w:r>
              <w:r>
                <w:tab/>
              </w:r>
            </w:ins>
            <w:ins w:id="608" w:author="Jing Yue" w:date="2023-02-05T23:00:00Z">
              <w:r w:rsidR="000E75C8" w:rsidRPr="00D165ED">
                <w:t>If th</w:t>
              </w:r>
            </w:ins>
            <w:ins w:id="609" w:author="Maria Liang" w:date="2023-02-18T16:31:00Z">
              <w:r w:rsidR="00AA0CDA">
                <w:t>es</w:t>
              </w:r>
            </w:ins>
            <w:ins w:id="610" w:author="Maria Liang r1" w:date="2023-03-03T13:28:00Z">
              <w:r w:rsidR="00D365FA">
                <w:t>e</w:t>
              </w:r>
            </w:ins>
            <w:ins w:id="611" w:author="Jing Yue" w:date="2023-02-05T23:00:00Z">
              <w:r w:rsidR="000E75C8" w:rsidRPr="00D165ED">
                <w:t xml:space="preserve"> attribute</w:t>
              </w:r>
            </w:ins>
            <w:ins w:id="612" w:author="Maria Liang r1" w:date="2023-03-03T13:28:00Z">
              <w:r w:rsidR="00D365FA">
                <w:t>(s)</w:t>
              </w:r>
            </w:ins>
            <w:ins w:id="613" w:author="Jing Yue" w:date="2023-02-05T23:00:00Z">
              <w:r w:rsidR="000E75C8" w:rsidRPr="00D165ED">
                <w:t xml:space="preserve"> is provided, the analytics target period shall be a past time period (</w:t>
              </w:r>
              <w:proofErr w:type="gramStart"/>
              <w:r w:rsidR="000E75C8" w:rsidRPr="00D165ED">
                <w:t>i.e.</w:t>
              </w:r>
              <w:proofErr w:type="gramEnd"/>
              <w:r w:rsidR="000E75C8" w:rsidRPr="00D165ED">
                <w:t xml:space="preserve"> only statistics is </w:t>
              </w:r>
            </w:ins>
            <w:ins w:id="614" w:author="Maria Liang" w:date="2023-02-18T16:31:00Z">
              <w:r w:rsidR="00AA0CDA">
                <w:t>applicable</w:t>
              </w:r>
            </w:ins>
            <w:ins w:id="615" w:author="Jing Yue" w:date="2023-02-05T23:00:00Z">
              <w:r w:rsidR="000E75C8" w:rsidRPr="00D165ED">
                <w:t>).</w:t>
              </w:r>
            </w:ins>
          </w:p>
        </w:tc>
      </w:tr>
    </w:tbl>
    <w:p w14:paraId="40176A25" w14:textId="30CF597C" w:rsidR="00892805" w:rsidRDefault="00892805" w:rsidP="00892805">
      <w:pPr>
        <w:rPr>
          <w:ins w:id="616" w:author="Maria Liang" w:date="2023-02-17T01:38:00Z"/>
        </w:rPr>
      </w:pPr>
    </w:p>
    <w:p w14:paraId="6C78A3C4" w14:textId="1A0786A4" w:rsidR="00A35EE9" w:rsidRDefault="00A35EE9" w:rsidP="00A35EE9">
      <w:pPr>
        <w:keepLines/>
        <w:ind w:left="1135" w:hanging="851"/>
        <w:rPr>
          <w:ins w:id="617" w:author="Maria Liang r1" w:date="2023-03-02T19:00:00Z"/>
          <w:rFonts w:eastAsia="Times New Roman"/>
          <w:color w:val="FF0000"/>
        </w:rPr>
      </w:pPr>
      <w:ins w:id="618" w:author="Maria Liang" w:date="2023-02-17T01:38:00Z">
        <w:r w:rsidRPr="00A35EE9">
          <w:rPr>
            <w:rFonts w:eastAsia="Times New Roman"/>
            <w:color w:val="FF0000"/>
          </w:rPr>
          <w:t xml:space="preserve">Editor’s note: It is FFS </w:t>
        </w:r>
      </w:ins>
      <w:ins w:id="619" w:author="Maria Liang r1" w:date="2023-04-07T13:25:00Z">
        <w:r w:rsidR="00A24CE8">
          <w:rPr>
            <w:rFonts w:eastAsia="Times New Roman"/>
            <w:color w:val="FF0000"/>
          </w:rPr>
          <w:t>whether</w:t>
        </w:r>
      </w:ins>
      <w:ins w:id="620" w:author="Maria Liang" w:date="2023-02-17T01:38:00Z">
        <w:r w:rsidRPr="00A35EE9">
          <w:rPr>
            <w:rFonts w:eastAsia="Times New Roman"/>
            <w:color w:val="FF0000"/>
          </w:rPr>
          <w:t xml:space="preserve"> the prediction is applicable to all the performance </w:t>
        </w:r>
      </w:ins>
      <w:ins w:id="621" w:author="Maria Liang" w:date="2023-02-17T01:40:00Z">
        <w:r>
          <w:rPr>
            <w:rFonts w:eastAsia="Times New Roman"/>
            <w:color w:val="FF0000"/>
          </w:rPr>
          <w:t>defined in above table.</w:t>
        </w:r>
      </w:ins>
    </w:p>
    <w:p w14:paraId="1DA8B6C7" w14:textId="77777777" w:rsidR="00A35EE9" w:rsidRDefault="00A35EE9" w:rsidP="00892805"/>
    <w:p w14:paraId="03580F8E" w14:textId="054F4025"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D3F82">
        <w:rPr>
          <w:rFonts w:eastAsia="DengXian"/>
          <w:color w:val="0000FF"/>
          <w:sz w:val="28"/>
          <w:szCs w:val="28"/>
        </w:rPr>
        <w:t>4</w:t>
      </w:r>
      <w:r w:rsidR="00522D70">
        <w:rPr>
          <w:rFonts w:eastAsia="DengXian"/>
          <w:color w:val="0000FF"/>
          <w:sz w:val="28"/>
          <w:szCs w:val="28"/>
        </w:rPr>
        <w:t>th</w:t>
      </w:r>
      <w:r w:rsidRPr="00D45386">
        <w:rPr>
          <w:rFonts w:eastAsia="DengXian"/>
          <w:color w:val="0000FF"/>
          <w:sz w:val="28"/>
          <w:szCs w:val="28"/>
        </w:rPr>
        <w:t xml:space="preserve"> Change ***</w:t>
      </w:r>
    </w:p>
    <w:p w14:paraId="4B996F55" w14:textId="77777777" w:rsidR="003352CE" w:rsidRPr="00D165ED" w:rsidRDefault="003352CE" w:rsidP="003352CE">
      <w:pPr>
        <w:pStyle w:val="Heading5"/>
        <w:spacing w:before="240" w:after="240"/>
        <w:rPr>
          <w:rFonts w:eastAsia="DengXian"/>
        </w:rPr>
      </w:pPr>
      <w:bookmarkStart w:id="622" w:name="_Toc88667647"/>
      <w:bookmarkStart w:id="623" w:name="_Toc90655932"/>
      <w:bookmarkStart w:id="624" w:name="_Toc94064331"/>
      <w:bookmarkStart w:id="625" w:name="_Toc98233717"/>
      <w:bookmarkStart w:id="626" w:name="_Toc101244494"/>
      <w:bookmarkStart w:id="627" w:name="_Toc104539089"/>
      <w:bookmarkStart w:id="628" w:name="_Toc112951212"/>
      <w:bookmarkStart w:id="629" w:name="_Toc113031752"/>
      <w:bookmarkStart w:id="630" w:name="_Toc114133891"/>
      <w:bookmarkStart w:id="631" w:name="_Toc120702391"/>
      <w:r w:rsidRPr="00D165ED">
        <w:rPr>
          <w:rFonts w:eastAsia="DengXian"/>
        </w:rPr>
        <w:lastRenderedPageBreak/>
        <w:t>5.1.6.3.18</w:t>
      </w:r>
      <w:r w:rsidRPr="00D165ED">
        <w:rPr>
          <w:rFonts w:eastAsia="DengXian"/>
        </w:rPr>
        <w:tab/>
        <w:t xml:space="preserve">Enumeration: </w:t>
      </w:r>
      <w:r w:rsidRPr="00D165ED">
        <w:rPr>
          <w:lang w:eastAsia="zh-CN"/>
        </w:rPr>
        <w:t>AnalyticsSubset</w:t>
      </w:r>
      <w:bookmarkEnd w:id="622"/>
      <w:bookmarkEnd w:id="623"/>
      <w:bookmarkEnd w:id="624"/>
      <w:bookmarkEnd w:id="625"/>
      <w:bookmarkEnd w:id="626"/>
      <w:bookmarkEnd w:id="627"/>
      <w:bookmarkEnd w:id="628"/>
      <w:bookmarkEnd w:id="629"/>
      <w:bookmarkEnd w:id="630"/>
      <w:bookmarkEnd w:id="631"/>
    </w:p>
    <w:p w14:paraId="5850EE5D" w14:textId="77777777" w:rsidR="003352CE" w:rsidRPr="00D165ED" w:rsidRDefault="003352CE" w:rsidP="003352CE">
      <w:pPr>
        <w:pStyle w:val="TH"/>
        <w:rPr>
          <w:rFonts w:eastAsia="DengXian"/>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3352CE" w:rsidRPr="00D165ED" w14:paraId="36604ECC" w14:textId="77777777" w:rsidTr="004464F4">
        <w:tc>
          <w:tcPr>
            <w:tcW w:w="1471" w:type="pct"/>
            <w:shd w:val="clear" w:color="auto" w:fill="C0C0C0"/>
            <w:tcMar>
              <w:top w:w="0" w:type="dxa"/>
              <w:left w:w="108" w:type="dxa"/>
              <w:bottom w:w="0" w:type="dxa"/>
              <w:right w:w="108" w:type="dxa"/>
            </w:tcMar>
            <w:hideMark/>
          </w:tcPr>
          <w:p w14:paraId="33D54180" w14:textId="77777777" w:rsidR="003352CE" w:rsidRPr="00D165ED" w:rsidRDefault="003352CE" w:rsidP="004464F4">
            <w:pPr>
              <w:pStyle w:val="TAH"/>
              <w:rPr>
                <w:rFonts w:eastAsia="DengXian"/>
              </w:rPr>
            </w:pPr>
            <w:r w:rsidRPr="00D165ED">
              <w:lastRenderedPageBreak/>
              <w:t>Enumeration value</w:t>
            </w:r>
          </w:p>
        </w:tc>
        <w:tc>
          <w:tcPr>
            <w:tcW w:w="2868" w:type="pct"/>
            <w:shd w:val="clear" w:color="auto" w:fill="C0C0C0"/>
            <w:tcMar>
              <w:top w:w="0" w:type="dxa"/>
              <w:left w:w="108" w:type="dxa"/>
              <w:bottom w:w="0" w:type="dxa"/>
              <w:right w:w="108" w:type="dxa"/>
            </w:tcMar>
            <w:hideMark/>
          </w:tcPr>
          <w:p w14:paraId="173E8B91" w14:textId="77777777" w:rsidR="003352CE" w:rsidRPr="00D165ED" w:rsidRDefault="003352CE" w:rsidP="004464F4">
            <w:pPr>
              <w:pStyle w:val="TAH"/>
            </w:pPr>
            <w:r w:rsidRPr="00D165ED">
              <w:t>Description</w:t>
            </w:r>
          </w:p>
        </w:tc>
        <w:tc>
          <w:tcPr>
            <w:tcW w:w="661" w:type="pct"/>
            <w:shd w:val="clear" w:color="auto" w:fill="C0C0C0"/>
            <w:hideMark/>
          </w:tcPr>
          <w:p w14:paraId="557CF8C4" w14:textId="77777777" w:rsidR="003352CE" w:rsidRPr="00D165ED" w:rsidRDefault="003352CE" w:rsidP="004464F4">
            <w:pPr>
              <w:pStyle w:val="TAH"/>
            </w:pPr>
            <w:r w:rsidRPr="00D165ED">
              <w:t>Applicability</w:t>
            </w:r>
          </w:p>
        </w:tc>
      </w:tr>
      <w:tr w:rsidR="003352CE" w:rsidRPr="00D165ED" w14:paraId="2D98A89C" w14:textId="77777777" w:rsidTr="004464F4">
        <w:tc>
          <w:tcPr>
            <w:tcW w:w="1471" w:type="pct"/>
            <w:tcMar>
              <w:top w:w="0" w:type="dxa"/>
              <w:left w:w="108" w:type="dxa"/>
              <w:bottom w:w="0" w:type="dxa"/>
              <w:right w:w="108" w:type="dxa"/>
            </w:tcMar>
            <w:hideMark/>
          </w:tcPr>
          <w:p w14:paraId="27BBA88D" w14:textId="77777777" w:rsidR="003352CE" w:rsidRPr="00D165ED" w:rsidRDefault="003352CE" w:rsidP="004464F4">
            <w:pPr>
              <w:pStyle w:val="TAL"/>
            </w:pPr>
            <w:r w:rsidRPr="00D165ED">
              <w:t>NUM_OF_UE_REG</w:t>
            </w:r>
          </w:p>
        </w:tc>
        <w:tc>
          <w:tcPr>
            <w:tcW w:w="2868" w:type="pct"/>
            <w:tcMar>
              <w:top w:w="0" w:type="dxa"/>
              <w:left w:w="108" w:type="dxa"/>
              <w:bottom w:w="0" w:type="dxa"/>
              <w:right w:w="108" w:type="dxa"/>
            </w:tcMar>
            <w:hideMark/>
          </w:tcPr>
          <w:p w14:paraId="653DE4CA" w14:textId="77777777" w:rsidR="003352CE" w:rsidRPr="00D165ED" w:rsidRDefault="003352CE" w:rsidP="004464F4">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27F02BC" w14:textId="77777777" w:rsidR="003352CE" w:rsidRPr="00D165ED" w:rsidRDefault="003352CE" w:rsidP="004464F4">
            <w:pPr>
              <w:pStyle w:val="TAL"/>
              <w:rPr>
                <w:lang w:eastAsia="zh-CN"/>
              </w:rPr>
            </w:pPr>
          </w:p>
        </w:tc>
      </w:tr>
      <w:tr w:rsidR="003352CE" w:rsidRPr="00D165ED" w14:paraId="0BEF1669" w14:textId="77777777" w:rsidTr="004464F4">
        <w:tc>
          <w:tcPr>
            <w:tcW w:w="1471" w:type="pct"/>
            <w:tcMar>
              <w:top w:w="0" w:type="dxa"/>
              <w:left w:w="108" w:type="dxa"/>
              <w:bottom w:w="0" w:type="dxa"/>
              <w:right w:w="108" w:type="dxa"/>
            </w:tcMar>
            <w:hideMark/>
          </w:tcPr>
          <w:p w14:paraId="548938FE" w14:textId="77777777" w:rsidR="003352CE" w:rsidRPr="00D165ED" w:rsidRDefault="003352CE" w:rsidP="004464F4">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2F5C5DB0" w14:textId="77777777" w:rsidR="003352CE" w:rsidRPr="00D165ED" w:rsidRDefault="003352CE" w:rsidP="004464F4">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0582F49E" w14:textId="77777777" w:rsidR="003352CE" w:rsidRPr="00D165ED" w:rsidRDefault="003352CE" w:rsidP="004464F4">
            <w:pPr>
              <w:pStyle w:val="TAL"/>
              <w:rPr>
                <w:lang w:eastAsia="zh-CN"/>
              </w:rPr>
            </w:pPr>
          </w:p>
        </w:tc>
      </w:tr>
      <w:tr w:rsidR="003352CE" w:rsidRPr="00D165ED" w14:paraId="247525DE" w14:textId="77777777" w:rsidTr="004464F4">
        <w:tc>
          <w:tcPr>
            <w:tcW w:w="1471" w:type="pct"/>
            <w:tcMar>
              <w:top w:w="0" w:type="dxa"/>
              <w:left w:w="108" w:type="dxa"/>
              <w:bottom w:w="0" w:type="dxa"/>
              <w:right w:w="108" w:type="dxa"/>
            </w:tcMar>
            <w:hideMark/>
          </w:tcPr>
          <w:p w14:paraId="6E3B78C8" w14:textId="77777777" w:rsidR="003352CE" w:rsidRPr="00D165ED" w:rsidRDefault="003352CE" w:rsidP="004464F4">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7A958B29" w14:textId="77777777" w:rsidR="003352CE" w:rsidRPr="00D165ED" w:rsidRDefault="003352CE" w:rsidP="004464F4">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5608A37F" w14:textId="77777777" w:rsidR="003352CE" w:rsidRPr="00D165ED" w:rsidRDefault="003352CE" w:rsidP="004464F4">
            <w:pPr>
              <w:pStyle w:val="TAL"/>
              <w:rPr>
                <w:lang w:eastAsia="zh-CN"/>
              </w:rPr>
            </w:pPr>
          </w:p>
        </w:tc>
      </w:tr>
      <w:tr w:rsidR="003352CE" w:rsidRPr="00D165ED" w14:paraId="014AFC45" w14:textId="77777777" w:rsidTr="004464F4">
        <w:tc>
          <w:tcPr>
            <w:tcW w:w="1471" w:type="pct"/>
            <w:tcMar>
              <w:top w:w="0" w:type="dxa"/>
              <w:left w:w="108" w:type="dxa"/>
              <w:bottom w:w="0" w:type="dxa"/>
              <w:right w:w="108" w:type="dxa"/>
            </w:tcMar>
            <w:hideMark/>
          </w:tcPr>
          <w:p w14:paraId="3D3A6A40" w14:textId="77777777" w:rsidR="003352CE" w:rsidRPr="00D165ED" w:rsidRDefault="003352CE" w:rsidP="004464F4">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050AE05C" w14:textId="77777777" w:rsidR="003352CE" w:rsidRPr="00D165ED" w:rsidRDefault="003352CE" w:rsidP="004464F4">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0D4DEB5D" w14:textId="77777777" w:rsidR="003352CE" w:rsidRPr="00D165ED" w:rsidRDefault="003352CE" w:rsidP="004464F4">
            <w:pPr>
              <w:pStyle w:val="TAL"/>
              <w:rPr>
                <w:lang w:eastAsia="zh-CN"/>
              </w:rPr>
            </w:pPr>
          </w:p>
        </w:tc>
      </w:tr>
      <w:tr w:rsidR="003352CE" w:rsidRPr="00D165ED" w14:paraId="7DD00AFC" w14:textId="77777777" w:rsidTr="004464F4">
        <w:tc>
          <w:tcPr>
            <w:tcW w:w="1471" w:type="pct"/>
            <w:tcMar>
              <w:top w:w="0" w:type="dxa"/>
              <w:left w:w="108" w:type="dxa"/>
              <w:bottom w:w="0" w:type="dxa"/>
              <w:right w:w="108" w:type="dxa"/>
            </w:tcMar>
            <w:hideMark/>
          </w:tcPr>
          <w:p w14:paraId="34BCA05C" w14:textId="77777777" w:rsidR="003352CE" w:rsidRPr="00D165ED" w:rsidRDefault="003352CE" w:rsidP="004464F4">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360B33A" w14:textId="77777777" w:rsidR="003352CE" w:rsidRPr="00D165ED" w:rsidRDefault="003352CE" w:rsidP="004464F4">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6FC89A30" w14:textId="77777777" w:rsidR="003352CE" w:rsidRPr="00D165ED" w:rsidRDefault="003352CE" w:rsidP="004464F4">
            <w:pPr>
              <w:pStyle w:val="TAL"/>
              <w:rPr>
                <w:lang w:eastAsia="zh-CN"/>
              </w:rPr>
            </w:pPr>
          </w:p>
        </w:tc>
      </w:tr>
      <w:tr w:rsidR="003352CE" w:rsidRPr="00D165ED" w14:paraId="2C42A57D" w14:textId="77777777" w:rsidTr="004464F4">
        <w:tc>
          <w:tcPr>
            <w:tcW w:w="1471" w:type="pct"/>
            <w:tcMar>
              <w:top w:w="0" w:type="dxa"/>
              <w:left w:w="108" w:type="dxa"/>
              <w:bottom w:w="0" w:type="dxa"/>
              <w:right w:w="108" w:type="dxa"/>
            </w:tcMar>
            <w:hideMark/>
          </w:tcPr>
          <w:p w14:paraId="314266F3" w14:textId="77777777" w:rsidR="003352CE" w:rsidRPr="00D165ED" w:rsidRDefault="003352CE" w:rsidP="004464F4">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5B74466D" w14:textId="77777777" w:rsidR="003352CE" w:rsidRPr="00D165ED" w:rsidRDefault="003352CE" w:rsidP="004464F4">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16BEAEBF" w14:textId="77777777" w:rsidR="003352CE" w:rsidRPr="00D165ED" w:rsidRDefault="003352CE" w:rsidP="004464F4">
            <w:pPr>
              <w:pStyle w:val="TAL"/>
              <w:rPr>
                <w:lang w:eastAsia="zh-CN"/>
              </w:rPr>
            </w:pPr>
          </w:p>
        </w:tc>
      </w:tr>
      <w:tr w:rsidR="003352CE" w:rsidRPr="00D165ED" w14:paraId="2DD85515" w14:textId="77777777" w:rsidTr="004464F4">
        <w:tc>
          <w:tcPr>
            <w:tcW w:w="1471" w:type="pct"/>
            <w:tcMar>
              <w:top w:w="0" w:type="dxa"/>
              <w:left w:w="108" w:type="dxa"/>
              <w:bottom w:w="0" w:type="dxa"/>
              <w:right w:w="108" w:type="dxa"/>
            </w:tcMar>
            <w:hideMark/>
          </w:tcPr>
          <w:p w14:paraId="13D3668F" w14:textId="77777777" w:rsidR="003352CE" w:rsidRPr="00D165ED" w:rsidRDefault="003352CE" w:rsidP="004464F4">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30122DA1" w14:textId="77777777" w:rsidR="003352CE" w:rsidRPr="00D165ED" w:rsidRDefault="003352CE" w:rsidP="004464F4">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446D3D60" w14:textId="77777777" w:rsidR="003352CE" w:rsidRPr="00D165ED" w:rsidRDefault="003352CE" w:rsidP="004464F4">
            <w:pPr>
              <w:pStyle w:val="TAL"/>
              <w:rPr>
                <w:lang w:eastAsia="zh-CN"/>
              </w:rPr>
            </w:pPr>
          </w:p>
        </w:tc>
      </w:tr>
      <w:tr w:rsidR="003352CE" w:rsidRPr="00D165ED" w14:paraId="19D13656" w14:textId="77777777" w:rsidTr="004464F4">
        <w:tc>
          <w:tcPr>
            <w:tcW w:w="1471" w:type="pct"/>
            <w:tcMar>
              <w:top w:w="0" w:type="dxa"/>
              <w:left w:w="108" w:type="dxa"/>
              <w:bottom w:w="0" w:type="dxa"/>
              <w:right w:w="108" w:type="dxa"/>
            </w:tcMar>
            <w:hideMark/>
          </w:tcPr>
          <w:p w14:paraId="5F44CBDC" w14:textId="77777777" w:rsidR="003352CE" w:rsidRPr="00D165ED" w:rsidRDefault="003352CE" w:rsidP="004464F4">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6D4DB0D4" w14:textId="77777777" w:rsidR="003352CE" w:rsidRPr="00D165ED" w:rsidRDefault="003352CE" w:rsidP="004464F4">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5885A329" w14:textId="77777777" w:rsidR="003352CE" w:rsidRPr="00D165ED" w:rsidRDefault="003352CE" w:rsidP="004464F4">
            <w:pPr>
              <w:pStyle w:val="TAL"/>
              <w:rPr>
                <w:lang w:eastAsia="zh-CN"/>
              </w:rPr>
            </w:pPr>
          </w:p>
        </w:tc>
      </w:tr>
      <w:tr w:rsidR="003352CE" w:rsidRPr="00D165ED" w14:paraId="4B468C22" w14:textId="77777777" w:rsidTr="004464F4">
        <w:tc>
          <w:tcPr>
            <w:tcW w:w="1471" w:type="pct"/>
            <w:tcMar>
              <w:top w:w="0" w:type="dxa"/>
              <w:left w:w="108" w:type="dxa"/>
              <w:bottom w:w="0" w:type="dxa"/>
              <w:right w:w="108" w:type="dxa"/>
            </w:tcMar>
          </w:tcPr>
          <w:p w14:paraId="0A1E3DF0" w14:textId="77777777" w:rsidR="003352CE" w:rsidRPr="00D165ED" w:rsidRDefault="003352CE" w:rsidP="004464F4">
            <w:pPr>
              <w:pStyle w:val="TAL"/>
              <w:rPr>
                <w:lang w:eastAsia="zh-CN"/>
              </w:rPr>
            </w:pPr>
            <w:r w:rsidRPr="00D165ED">
              <w:rPr>
                <w:lang w:eastAsia="zh-CN"/>
              </w:rPr>
              <w:t>NF_STATUS</w:t>
            </w:r>
          </w:p>
        </w:tc>
        <w:tc>
          <w:tcPr>
            <w:tcW w:w="2868" w:type="pct"/>
            <w:tcMar>
              <w:top w:w="0" w:type="dxa"/>
              <w:left w:w="108" w:type="dxa"/>
              <w:bottom w:w="0" w:type="dxa"/>
              <w:right w:w="108" w:type="dxa"/>
            </w:tcMar>
          </w:tcPr>
          <w:p w14:paraId="453AD89C" w14:textId="77777777" w:rsidR="003352CE" w:rsidRPr="00D165ED" w:rsidRDefault="003352CE" w:rsidP="004464F4">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7D94A9E4" w14:textId="77777777" w:rsidR="003352CE" w:rsidRPr="00D165ED" w:rsidRDefault="003352CE" w:rsidP="004464F4">
            <w:pPr>
              <w:pStyle w:val="TAL"/>
              <w:rPr>
                <w:lang w:eastAsia="zh-CN"/>
              </w:rPr>
            </w:pPr>
          </w:p>
        </w:tc>
      </w:tr>
      <w:tr w:rsidR="003352CE" w:rsidRPr="00D165ED" w14:paraId="68896DFC" w14:textId="77777777" w:rsidTr="004464F4">
        <w:tc>
          <w:tcPr>
            <w:tcW w:w="1471" w:type="pct"/>
            <w:tcMar>
              <w:top w:w="0" w:type="dxa"/>
              <w:left w:w="108" w:type="dxa"/>
              <w:bottom w:w="0" w:type="dxa"/>
              <w:right w:w="108" w:type="dxa"/>
            </w:tcMar>
          </w:tcPr>
          <w:p w14:paraId="6C7ADB60" w14:textId="77777777" w:rsidR="003352CE" w:rsidRPr="00D165ED" w:rsidRDefault="003352CE" w:rsidP="004464F4">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403EE8B6" w14:textId="77777777" w:rsidR="003352CE" w:rsidRPr="00D165ED" w:rsidRDefault="003352CE" w:rsidP="004464F4">
            <w:pPr>
              <w:pStyle w:val="TAL"/>
            </w:pPr>
            <w:r w:rsidRPr="00D165ED">
              <w:t>The average usage of assigned resources (CPU, memory, storage). This value is only applicable to NF_LOAD event.</w:t>
            </w:r>
          </w:p>
        </w:tc>
        <w:tc>
          <w:tcPr>
            <w:tcW w:w="661" w:type="pct"/>
          </w:tcPr>
          <w:p w14:paraId="48726B41" w14:textId="77777777" w:rsidR="003352CE" w:rsidRPr="00D165ED" w:rsidRDefault="003352CE" w:rsidP="004464F4">
            <w:pPr>
              <w:pStyle w:val="TAL"/>
              <w:rPr>
                <w:lang w:eastAsia="zh-CN"/>
              </w:rPr>
            </w:pPr>
          </w:p>
        </w:tc>
      </w:tr>
      <w:tr w:rsidR="003352CE" w:rsidRPr="00D165ED" w14:paraId="42B79EB4" w14:textId="77777777" w:rsidTr="004464F4">
        <w:tc>
          <w:tcPr>
            <w:tcW w:w="1471" w:type="pct"/>
            <w:tcMar>
              <w:top w:w="0" w:type="dxa"/>
              <w:left w:w="108" w:type="dxa"/>
              <w:bottom w:w="0" w:type="dxa"/>
              <w:right w:w="108" w:type="dxa"/>
            </w:tcMar>
          </w:tcPr>
          <w:p w14:paraId="7B4D406C" w14:textId="77777777" w:rsidR="003352CE" w:rsidRPr="00D165ED" w:rsidRDefault="003352CE" w:rsidP="004464F4">
            <w:pPr>
              <w:pStyle w:val="TAL"/>
              <w:rPr>
                <w:lang w:eastAsia="zh-CN"/>
              </w:rPr>
            </w:pPr>
            <w:r w:rsidRPr="00D165ED">
              <w:rPr>
                <w:lang w:eastAsia="zh-CN"/>
              </w:rPr>
              <w:t>NF_LOAD</w:t>
            </w:r>
          </w:p>
        </w:tc>
        <w:tc>
          <w:tcPr>
            <w:tcW w:w="2868" w:type="pct"/>
            <w:tcMar>
              <w:top w:w="0" w:type="dxa"/>
              <w:left w:w="108" w:type="dxa"/>
              <w:bottom w:w="0" w:type="dxa"/>
              <w:right w:w="108" w:type="dxa"/>
            </w:tcMar>
          </w:tcPr>
          <w:p w14:paraId="5DAD744E" w14:textId="77777777" w:rsidR="003352CE" w:rsidRPr="00D165ED" w:rsidRDefault="003352CE" w:rsidP="004464F4">
            <w:pPr>
              <w:pStyle w:val="TAL"/>
            </w:pPr>
            <w:r w:rsidRPr="00D165ED">
              <w:t>The average load of the NF instance over the Analytics target period. This value is only applicable to NF_LOAD event.</w:t>
            </w:r>
          </w:p>
        </w:tc>
        <w:tc>
          <w:tcPr>
            <w:tcW w:w="661" w:type="pct"/>
          </w:tcPr>
          <w:p w14:paraId="6253C4F4" w14:textId="77777777" w:rsidR="003352CE" w:rsidRPr="00D165ED" w:rsidRDefault="003352CE" w:rsidP="004464F4">
            <w:pPr>
              <w:pStyle w:val="TAL"/>
              <w:rPr>
                <w:lang w:eastAsia="zh-CN"/>
              </w:rPr>
            </w:pPr>
          </w:p>
        </w:tc>
      </w:tr>
      <w:tr w:rsidR="003352CE" w:rsidRPr="00D165ED" w14:paraId="21C2B43A" w14:textId="77777777" w:rsidTr="004464F4">
        <w:tc>
          <w:tcPr>
            <w:tcW w:w="1471" w:type="pct"/>
            <w:tcMar>
              <w:top w:w="0" w:type="dxa"/>
              <w:left w:w="108" w:type="dxa"/>
              <w:bottom w:w="0" w:type="dxa"/>
              <w:right w:w="108" w:type="dxa"/>
            </w:tcMar>
          </w:tcPr>
          <w:p w14:paraId="195045F8" w14:textId="77777777" w:rsidR="003352CE" w:rsidRPr="00D165ED" w:rsidRDefault="003352CE" w:rsidP="004464F4">
            <w:pPr>
              <w:pStyle w:val="TAL"/>
              <w:rPr>
                <w:lang w:eastAsia="zh-CN"/>
              </w:rPr>
            </w:pPr>
            <w:r w:rsidRPr="00D165ED">
              <w:rPr>
                <w:lang w:eastAsia="zh-CN"/>
              </w:rPr>
              <w:t>NF_PEAK_LOAD</w:t>
            </w:r>
          </w:p>
        </w:tc>
        <w:tc>
          <w:tcPr>
            <w:tcW w:w="2868" w:type="pct"/>
            <w:tcMar>
              <w:top w:w="0" w:type="dxa"/>
              <w:left w:w="108" w:type="dxa"/>
              <w:bottom w:w="0" w:type="dxa"/>
              <w:right w:w="108" w:type="dxa"/>
            </w:tcMar>
          </w:tcPr>
          <w:p w14:paraId="3799081F" w14:textId="77777777" w:rsidR="003352CE" w:rsidRPr="00D165ED" w:rsidRDefault="003352CE" w:rsidP="004464F4">
            <w:pPr>
              <w:pStyle w:val="TAL"/>
            </w:pPr>
            <w:r w:rsidRPr="00D165ED">
              <w:t>The maximum load of the NF instance over the Analytics target period. This value is only applicable to NF_LOAD event.</w:t>
            </w:r>
          </w:p>
        </w:tc>
        <w:tc>
          <w:tcPr>
            <w:tcW w:w="661" w:type="pct"/>
          </w:tcPr>
          <w:p w14:paraId="04D95C9D" w14:textId="77777777" w:rsidR="003352CE" w:rsidRPr="00D165ED" w:rsidRDefault="003352CE" w:rsidP="004464F4">
            <w:pPr>
              <w:pStyle w:val="TAL"/>
              <w:rPr>
                <w:lang w:eastAsia="zh-CN"/>
              </w:rPr>
            </w:pPr>
          </w:p>
        </w:tc>
      </w:tr>
      <w:tr w:rsidR="003352CE" w:rsidRPr="00D165ED" w14:paraId="1816E92D" w14:textId="77777777" w:rsidTr="004464F4">
        <w:tc>
          <w:tcPr>
            <w:tcW w:w="1471" w:type="pct"/>
            <w:tcMar>
              <w:top w:w="0" w:type="dxa"/>
              <w:left w:w="108" w:type="dxa"/>
              <w:bottom w:w="0" w:type="dxa"/>
              <w:right w:w="108" w:type="dxa"/>
            </w:tcMar>
          </w:tcPr>
          <w:p w14:paraId="4588C998" w14:textId="77777777" w:rsidR="003352CE" w:rsidRPr="00D165ED" w:rsidRDefault="003352CE" w:rsidP="004464F4">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2BAAB2B9" w14:textId="77777777" w:rsidR="003352CE" w:rsidRPr="00D165ED" w:rsidRDefault="003352CE" w:rsidP="004464F4">
            <w:pPr>
              <w:pStyle w:val="TAL"/>
            </w:pPr>
            <w:r>
              <w:t>The average load of the NF instances over the area of interest. This value is only applicable to NF_LOAD event.</w:t>
            </w:r>
          </w:p>
        </w:tc>
        <w:tc>
          <w:tcPr>
            <w:tcW w:w="661" w:type="pct"/>
          </w:tcPr>
          <w:p w14:paraId="4E972944" w14:textId="77777777" w:rsidR="003352CE" w:rsidRPr="00D165ED" w:rsidRDefault="003352CE" w:rsidP="004464F4">
            <w:pPr>
              <w:pStyle w:val="TAL"/>
              <w:rPr>
                <w:lang w:eastAsia="zh-CN"/>
              </w:rPr>
            </w:pPr>
          </w:p>
        </w:tc>
      </w:tr>
      <w:tr w:rsidR="003352CE" w:rsidRPr="00D165ED" w14:paraId="10E749D1" w14:textId="77777777" w:rsidTr="004464F4">
        <w:tc>
          <w:tcPr>
            <w:tcW w:w="1471" w:type="pct"/>
            <w:tcMar>
              <w:top w:w="0" w:type="dxa"/>
              <w:left w:w="108" w:type="dxa"/>
              <w:bottom w:w="0" w:type="dxa"/>
              <w:right w:w="108" w:type="dxa"/>
            </w:tcMar>
          </w:tcPr>
          <w:p w14:paraId="41FC2429" w14:textId="77777777" w:rsidR="003352CE" w:rsidRPr="00D165ED" w:rsidRDefault="003352CE" w:rsidP="004464F4">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0104174F" w14:textId="77777777" w:rsidR="003352CE" w:rsidRPr="00D165ED" w:rsidRDefault="003352CE" w:rsidP="004464F4">
            <w:pPr>
              <w:pStyle w:val="TAL"/>
            </w:pPr>
            <w:r w:rsidRPr="00D165ED">
              <w:t>Indicates the dispersion amount of the reported data volume or transaction dispersion type. This value is only applicable to DISPERSION event.</w:t>
            </w:r>
          </w:p>
        </w:tc>
        <w:tc>
          <w:tcPr>
            <w:tcW w:w="661" w:type="pct"/>
          </w:tcPr>
          <w:p w14:paraId="14FEE015" w14:textId="77777777" w:rsidR="003352CE" w:rsidRPr="00D165ED" w:rsidRDefault="003352CE" w:rsidP="004464F4">
            <w:pPr>
              <w:pStyle w:val="TAL"/>
              <w:rPr>
                <w:lang w:eastAsia="zh-CN"/>
              </w:rPr>
            </w:pPr>
          </w:p>
        </w:tc>
      </w:tr>
      <w:tr w:rsidR="003352CE" w:rsidRPr="00D165ED" w14:paraId="2E517D27" w14:textId="77777777" w:rsidTr="004464F4">
        <w:tc>
          <w:tcPr>
            <w:tcW w:w="1471" w:type="pct"/>
            <w:tcMar>
              <w:top w:w="0" w:type="dxa"/>
              <w:left w:w="108" w:type="dxa"/>
              <w:bottom w:w="0" w:type="dxa"/>
              <w:right w:w="108" w:type="dxa"/>
            </w:tcMar>
          </w:tcPr>
          <w:p w14:paraId="1407A125" w14:textId="77777777" w:rsidR="003352CE" w:rsidRPr="00D165ED" w:rsidRDefault="003352CE" w:rsidP="004464F4">
            <w:pPr>
              <w:pStyle w:val="TAL"/>
              <w:rPr>
                <w:lang w:eastAsia="zh-CN"/>
              </w:rPr>
            </w:pPr>
            <w:r w:rsidRPr="00D165ED">
              <w:rPr>
                <w:lang w:eastAsia="zh-CN"/>
              </w:rPr>
              <w:t>DISPER_CLASS</w:t>
            </w:r>
          </w:p>
        </w:tc>
        <w:tc>
          <w:tcPr>
            <w:tcW w:w="2868" w:type="pct"/>
            <w:tcMar>
              <w:top w:w="0" w:type="dxa"/>
              <w:left w:w="108" w:type="dxa"/>
              <w:bottom w:w="0" w:type="dxa"/>
              <w:right w:w="108" w:type="dxa"/>
            </w:tcMar>
          </w:tcPr>
          <w:p w14:paraId="03BDCBD8" w14:textId="77777777" w:rsidR="003352CE" w:rsidRPr="00D165ED" w:rsidRDefault="003352CE" w:rsidP="004464F4">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2341CC90" w14:textId="77777777" w:rsidR="003352CE" w:rsidRPr="00D165ED" w:rsidRDefault="003352CE" w:rsidP="004464F4">
            <w:pPr>
              <w:pStyle w:val="TAL"/>
              <w:rPr>
                <w:lang w:eastAsia="zh-CN"/>
              </w:rPr>
            </w:pPr>
          </w:p>
        </w:tc>
      </w:tr>
      <w:tr w:rsidR="003352CE" w:rsidRPr="00D165ED" w14:paraId="41D9D305" w14:textId="77777777" w:rsidTr="004464F4">
        <w:tc>
          <w:tcPr>
            <w:tcW w:w="1471" w:type="pct"/>
            <w:tcMar>
              <w:top w:w="0" w:type="dxa"/>
              <w:left w:w="108" w:type="dxa"/>
              <w:bottom w:w="0" w:type="dxa"/>
              <w:right w:w="108" w:type="dxa"/>
            </w:tcMar>
          </w:tcPr>
          <w:p w14:paraId="073B1248" w14:textId="77777777" w:rsidR="003352CE" w:rsidRPr="00D165ED" w:rsidRDefault="003352CE" w:rsidP="004464F4">
            <w:pPr>
              <w:pStyle w:val="TAL"/>
              <w:rPr>
                <w:lang w:eastAsia="zh-CN"/>
              </w:rPr>
            </w:pPr>
            <w:r w:rsidRPr="00D165ED">
              <w:rPr>
                <w:lang w:eastAsia="zh-CN"/>
              </w:rPr>
              <w:t>RANKING</w:t>
            </w:r>
          </w:p>
        </w:tc>
        <w:tc>
          <w:tcPr>
            <w:tcW w:w="2868" w:type="pct"/>
            <w:tcMar>
              <w:top w:w="0" w:type="dxa"/>
              <w:left w:w="108" w:type="dxa"/>
              <w:bottom w:w="0" w:type="dxa"/>
              <w:right w:w="108" w:type="dxa"/>
            </w:tcMar>
          </w:tcPr>
          <w:p w14:paraId="00390C78" w14:textId="77777777" w:rsidR="003352CE" w:rsidRPr="00D165ED" w:rsidRDefault="003352CE" w:rsidP="004464F4">
            <w:pPr>
              <w:pStyle w:val="TAL"/>
            </w:pPr>
            <w:r w:rsidRPr="00D165ED">
              <w:t>Data/transaction usage ranked high (i.e.value 1), medium (2) or low (3). This value is only applicable to DISPERSION event.</w:t>
            </w:r>
          </w:p>
        </w:tc>
        <w:tc>
          <w:tcPr>
            <w:tcW w:w="661" w:type="pct"/>
          </w:tcPr>
          <w:p w14:paraId="27A00B2F" w14:textId="77777777" w:rsidR="003352CE" w:rsidRPr="00D165ED" w:rsidRDefault="003352CE" w:rsidP="004464F4">
            <w:pPr>
              <w:pStyle w:val="TAL"/>
              <w:rPr>
                <w:lang w:eastAsia="zh-CN"/>
              </w:rPr>
            </w:pPr>
          </w:p>
        </w:tc>
      </w:tr>
      <w:tr w:rsidR="003352CE" w:rsidRPr="00D165ED" w14:paraId="49DC2CE8" w14:textId="77777777" w:rsidTr="004464F4">
        <w:tc>
          <w:tcPr>
            <w:tcW w:w="1471" w:type="pct"/>
            <w:tcMar>
              <w:top w:w="0" w:type="dxa"/>
              <w:left w:w="108" w:type="dxa"/>
              <w:bottom w:w="0" w:type="dxa"/>
              <w:right w:w="108" w:type="dxa"/>
            </w:tcMar>
          </w:tcPr>
          <w:p w14:paraId="5C81353A" w14:textId="77777777" w:rsidR="003352CE" w:rsidRPr="00D165ED" w:rsidRDefault="003352CE" w:rsidP="004464F4">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63E3E276" w14:textId="77777777" w:rsidR="003352CE" w:rsidRPr="00D165ED" w:rsidRDefault="003352CE" w:rsidP="004464F4">
            <w:pPr>
              <w:pStyle w:val="TAL"/>
            </w:pPr>
            <w:r w:rsidRPr="00D165ED">
              <w:t>Percentile ranking of the target UE in the Cumulative Distribution Function of data usage for the population of all UEs. This value is only applicable to DISPERSION event.</w:t>
            </w:r>
          </w:p>
        </w:tc>
        <w:tc>
          <w:tcPr>
            <w:tcW w:w="661" w:type="pct"/>
          </w:tcPr>
          <w:p w14:paraId="3873B464" w14:textId="77777777" w:rsidR="003352CE" w:rsidRPr="00D165ED" w:rsidRDefault="003352CE" w:rsidP="004464F4">
            <w:pPr>
              <w:pStyle w:val="TAL"/>
              <w:rPr>
                <w:lang w:eastAsia="zh-CN"/>
              </w:rPr>
            </w:pPr>
          </w:p>
        </w:tc>
      </w:tr>
      <w:tr w:rsidR="003352CE" w:rsidRPr="00D165ED" w14:paraId="5632307D" w14:textId="77777777" w:rsidTr="004464F4">
        <w:tc>
          <w:tcPr>
            <w:tcW w:w="1471" w:type="pct"/>
            <w:tcMar>
              <w:top w:w="0" w:type="dxa"/>
              <w:left w:w="108" w:type="dxa"/>
              <w:bottom w:w="0" w:type="dxa"/>
              <w:right w:w="108" w:type="dxa"/>
            </w:tcMar>
          </w:tcPr>
          <w:p w14:paraId="1EB38C30" w14:textId="77777777" w:rsidR="003352CE" w:rsidRPr="00D165ED" w:rsidRDefault="003352CE" w:rsidP="004464F4">
            <w:pPr>
              <w:pStyle w:val="TAL"/>
              <w:rPr>
                <w:lang w:eastAsia="zh-CN"/>
              </w:rPr>
            </w:pPr>
            <w:r w:rsidRPr="00D165ED">
              <w:rPr>
                <w:lang w:eastAsia="zh-CN"/>
              </w:rPr>
              <w:t>RSSI</w:t>
            </w:r>
          </w:p>
        </w:tc>
        <w:tc>
          <w:tcPr>
            <w:tcW w:w="2868" w:type="pct"/>
            <w:tcMar>
              <w:top w:w="0" w:type="dxa"/>
              <w:left w:w="108" w:type="dxa"/>
              <w:bottom w:w="0" w:type="dxa"/>
              <w:right w:w="108" w:type="dxa"/>
            </w:tcMar>
          </w:tcPr>
          <w:p w14:paraId="6915C0FC" w14:textId="77777777" w:rsidR="003352CE" w:rsidRPr="00D165ED" w:rsidRDefault="003352CE" w:rsidP="004464F4">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299828E" w14:textId="77777777" w:rsidR="003352CE" w:rsidRPr="00D165ED" w:rsidRDefault="003352CE" w:rsidP="004464F4">
            <w:pPr>
              <w:pStyle w:val="TAL"/>
              <w:rPr>
                <w:lang w:eastAsia="zh-CN"/>
              </w:rPr>
            </w:pPr>
          </w:p>
        </w:tc>
      </w:tr>
      <w:tr w:rsidR="003352CE" w:rsidRPr="00D165ED" w14:paraId="06C8BBB0" w14:textId="77777777" w:rsidTr="004464F4">
        <w:tc>
          <w:tcPr>
            <w:tcW w:w="1471" w:type="pct"/>
            <w:tcMar>
              <w:top w:w="0" w:type="dxa"/>
              <w:left w:w="108" w:type="dxa"/>
              <w:bottom w:w="0" w:type="dxa"/>
              <w:right w:w="108" w:type="dxa"/>
            </w:tcMar>
          </w:tcPr>
          <w:p w14:paraId="5E7B2060" w14:textId="77777777" w:rsidR="003352CE" w:rsidRPr="00D165ED" w:rsidRDefault="003352CE" w:rsidP="004464F4">
            <w:pPr>
              <w:pStyle w:val="TAL"/>
              <w:rPr>
                <w:lang w:eastAsia="zh-CN"/>
              </w:rPr>
            </w:pPr>
            <w:r w:rsidRPr="00D165ED">
              <w:rPr>
                <w:lang w:eastAsia="zh-CN"/>
              </w:rPr>
              <w:t>RTT</w:t>
            </w:r>
          </w:p>
        </w:tc>
        <w:tc>
          <w:tcPr>
            <w:tcW w:w="2868" w:type="pct"/>
            <w:tcMar>
              <w:top w:w="0" w:type="dxa"/>
              <w:left w:w="108" w:type="dxa"/>
              <w:bottom w:w="0" w:type="dxa"/>
              <w:right w:w="108" w:type="dxa"/>
            </w:tcMar>
          </w:tcPr>
          <w:p w14:paraId="3495E21C" w14:textId="77777777" w:rsidR="003352CE" w:rsidRPr="00D165ED" w:rsidRDefault="003352CE" w:rsidP="004464F4">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751020D7" w14:textId="77777777" w:rsidR="003352CE" w:rsidRPr="00D165ED" w:rsidRDefault="003352CE" w:rsidP="004464F4">
            <w:pPr>
              <w:pStyle w:val="TAL"/>
              <w:rPr>
                <w:lang w:eastAsia="zh-CN"/>
              </w:rPr>
            </w:pPr>
          </w:p>
        </w:tc>
      </w:tr>
      <w:tr w:rsidR="003352CE" w:rsidRPr="00D165ED" w14:paraId="31FFA171" w14:textId="77777777" w:rsidTr="004464F4">
        <w:tc>
          <w:tcPr>
            <w:tcW w:w="1471" w:type="pct"/>
            <w:tcMar>
              <w:top w:w="0" w:type="dxa"/>
              <w:left w:w="108" w:type="dxa"/>
              <w:bottom w:w="0" w:type="dxa"/>
              <w:right w:w="108" w:type="dxa"/>
            </w:tcMar>
          </w:tcPr>
          <w:p w14:paraId="5DD511D9" w14:textId="77777777" w:rsidR="003352CE" w:rsidRPr="00D165ED" w:rsidRDefault="003352CE" w:rsidP="004464F4">
            <w:pPr>
              <w:pStyle w:val="TAL"/>
              <w:rPr>
                <w:lang w:eastAsia="zh-CN"/>
              </w:rPr>
            </w:pPr>
            <w:r w:rsidRPr="00D165ED">
              <w:rPr>
                <w:lang w:eastAsia="zh-CN"/>
              </w:rPr>
              <w:t>TRAFFIC_INFO</w:t>
            </w:r>
          </w:p>
        </w:tc>
        <w:tc>
          <w:tcPr>
            <w:tcW w:w="2868" w:type="pct"/>
            <w:tcMar>
              <w:top w:w="0" w:type="dxa"/>
              <w:left w:w="108" w:type="dxa"/>
              <w:bottom w:w="0" w:type="dxa"/>
              <w:right w:w="108" w:type="dxa"/>
            </w:tcMar>
          </w:tcPr>
          <w:p w14:paraId="521A938A" w14:textId="77777777" w:rsidR="003352CE" w:rsidRPr="00D165ED" w:rsidRDefault="003352CE" w:rsidP="004464F4">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609AE993" w14:textId="77777777" w:rsidR="003352CE" w:rsidRPr="00D165ED" w:rsidRDefault="003352CE" w:rsidP="004464F4">
            <w:pPr>
              <w:pStyle w:val="TAL"/>
              <w:rPr>
                <w:lang w:eastAsia="zh-CN"/>
              </w:rPr>
            </w:pPr>
          </w:p>
        </w:tc>
      </w:tr>
      <w:tr w:rsidR="003352CE" w:rsidRPr="00D165ED" w14:paraId="5DC53C55" w14:textId="77777777" w:rsidTr="004464F4">
        <w:tc>
          <w:tcPr>
            <w:tcW w:w="1471" w:type="pct"/>
            <w:tcMar>
              <w:top w:w="0" w:type="dxa"/>
              <w:left w:w="108" w:type="dxa"/>
              <w:bottom w:w="0" w:type="dxa"/>
              <w:right w:w="108" w:type="dxa"/>
            </w:tcMar>
          </w:tcPr>
          <w:p w14:paraId="36E13B40" w14:textId="77777777" w:rsidR="003352CE" w:rsidRPr="00D165ED" w:rsidRDefault="003352CE" w:rsidP="004464F4">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79AADFDC" w14:textId="77777777" w:rsidR="003352CE" w:rsidRPr="00D165ED" w:rsidRDefault="003352CE" w:rsidP="004464F4">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2B5B046B" w14:textId="77777777" w:rsidR="003352CE" w:rsidRPr="00D165ED" w:rsidRDefault="003352CE" w:rsidP="004464F4">
            <w:pPr>
              <w:pStyle w:val="TAL"/>
              <w:rPr>
                <w:lang w:eastAsia="zh-CN"/>
              </w:rPr>
            </w:pPr>
          </w:p>
        </w:tc>
      </w:tr>
      <w:tr w:rsidR="003352CE" w:rsidRPr="00D165ED" w14:paraId="38EE1145" w14:textId="77777777" w:rsidTr="004464F4">
        <w:tc>
          <w:tcPr>
            <w:tcW w:w="1471" w:type="pct"/>
            <w:tcMar>
              <w:top w:w="0" w:type="dxa"/>
              <w:left w:w="108" w:type="dxa"/>
              <w:bottom w:w="0" w:type="dxa"/>
              <w:right w:w="108" w:type="dxa"/>
            </w:tcMar>
          </w:tcPr>
          <w:p w14:paraId="72A8834F" w14:textId="77777777" w:rsidR="003352CE" w:rsidRPr="00D165ED" w:rsidRDefault="003352CE" w:rsidP="004464F4">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45C26642" w14:textId="77777777" w:rsidR="003352CE" w:rsidRPr="00D165ED" w:rsidRDefault="003352CE" w:rsidP="004464F4">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4DD9D5DB" w14:textId="77777777" w:rsidR="003352CE" w:rsidRPr="00D165ED" w:rsidRDefault="003352CE" w:rsidP="004464F4">
            <w:pPr>
              <w:pStyle w:val="TAL"/>
              <w:rPr>
                <w:lang w:eastAsia="zh-CN"/>
              </w:rPr>
            </w:pPr>
          </w:p>
        </w:tc>
      </w:tr>
      <w:tr w:rsidR="003352CE" w:rsidRPr="00D165ED" w14:paraId="604026F4" w14:textId="77777777" w:rsidTr="004464F4">
        <w:tc>
          <w:tcPr>
            <w:tcW w:w="1471" w:type="pct"/>
            <w:tcMar>
              <w:top w:w="0" w:type="dxa"/>
              <w:left w:w="108" w:type="dxa"/>
              <w:bottom w:w="0" w:type="dxa"/>
              <w:right w:w="108" w:type="dxa"/>
            </w:tcMar>
          </w:tcPr>
          <w:p w14:paraId="20194E53" w14:textId="77777777" w:rsidR="003352CE" w:rsidRPr="00D165ED" w:rsidRDefault="003352CE" w:rsidP="004464F4">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05DE79DB" w14:textId="77777777" w:rsidR="003352CE" w:rsidRPr="00D165ED" w:rsidRDefault="003352CE" w:rsidP="004464F4">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42F586C6" w14:textId="77777777" w:rsidR="003352CE" w:rsidRPr="00D165ED" w:rsidRDefault="003352CE" w:rsidP="004464F4">
            <w:pPr>
              <w:pStyle w:val="TAL"/>
              <w:rPr>
                <w:lang w:eastAsia="zh-CN"/>
              </w:rPr>
            </w:pPr>
          </w:p>
        </w:tc>
      </w:tr>
      <w:tr w:rsidR="003352CE" w:rsidRPr="00D165ED" w14:paraId="6F42F96E" w14:textId="77777777" w:rsidTr="004464F4">
        <w:tc>
          <w:tcPr>
            <w:tcW w:w="1471" w:type="pct"/>
            <w:tcMar>
              <w:top w:w="0" w:type="dxa"/>
              <w:left w:w="108" w:type="dxa"/>
              <w:bottom w:w="0" w:type="dxa"/>
              <w:right w:w="108" w:type="dxa"/>
            </w:tcMar>
          </w:tcPr>
          <w:p w14:paraId="1823545B" w14:textId="77777777" w:rsidR="003352CE" w:rsidRPr="00D165ED" w:rsidRDefault="003352CE" w:rsidP="004464F4">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1E67E840" w14:textId="77777777" w:rsidR="003352CE" w:rsidRPr="00D165ED" w:rsidRDefault="003352CE" w:rsidP="004464F4">
            <w:pPr>
              <w:pStyle w:val="TAL"/>
              <w:rPr>
                <w:lang w:eastAsia="zh-CN"/>
              </w:rPr>
            </w:pPr>
            <w:r w:rsidRPr="00D165ED">
              <w:t>Indicates average traffic rate. This value is only applicable to DN_PERFORMANCE event.</w:t>
            </w:r>
          </w:p>
        </w:tc>
        <w:tc>
          <w:tcPr>
            <w:tcW w:w="661" w:type="pct"/>
          </w:tcPr>
          <w:p w14:paraId="134593C7" w14:textId="77777777" w:rsidR="003352CE" w:rsidRPr="00D165ED" w:rsidRDefault="003352CE" w:rsidP="004464F4">
            <w:pPr>
              <w:pStyle w:val="TAL"/>
              <w:rPr>
                <w:lang w:eastAsia="zh-CN"/>
              </w:rPr>
            </w:pPr>
          </w:p>
        </w:tc>
      </w:tr>
      <w:tr w:rsidR="003352CE" w:rsidRPr="00D165ED" w14:paraId="24D255A7" w14:textId="77777777" w:rsidTr="004464F4">
        <w:tc>
          <w:tcPr>
            <w:tcW w:w="1471" w:type="pct"/>
            <w:tcMar>
              <w:top w:w="0" w:type="dxa"/>
              <w:left w:w="108" w:type="dxa"/>
              <w:bottom w:w="0" w:type="dxa"/>
              <w:right w:w="108" w:type="dxa"/>
            </w:tcMar>
          </w:tcPr>
          <w:p w14:paraId="7767DD61" w14:textId="77777777" w:rsidR="003352CE" w:rsidRPr="00D165ED" w:rsidRDefault="003352CE" w:rsidP="004464F4">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66A4CC25" w14:textId="77777777" w:rsidR="003352CE" w:rsidRPr="00D165ED" w:rsidRDefault="003352CE" w:rsidP="004464F4">
            <w:pPr>
              <w:pStyle w:val="TAL"/>
              <w:rPr>
                <w:lang w:eastAsia="zh-CN"/>
              </w:rPr>
            </w:pPr>
            <w:r w:rsidRPr="00D165ED">
              <w:t>Indicates maximum traffic rate. This value is only applicable to DN_PERFORMANCE event.</w:t>
            </w:r>
          </w:p>
        </w:tc>
        <w:tc>
          <w:tcPr>
            <w:tcW w:w="661" w:type="pct"/>
          </w:tcPr>
          <w:p w14:paraId="5B3895A9" w14:textId="77777777" w:rsidR="003352CE" w:rsidRPr="00D165ED" w:rsidRDefault="003352CE" w:rsidP="004464F4">
            <w:pPr>
              <w:pStyle w:val="TAL"/>
              <w:rPr>
                <w:lang w:eastAsia="zh-CN"/>
              </w:rPr>
            </w:pPr>
          </w:p>
        </w:tc>
      </w:tr>
      <w:tr w:rsidR="00C52207" w:rsidRPr="00D165ED" w14:paraId="07C30682" w14:textId="77777777" w:rsidTr="004464F4">
        <w:trPr>
          <w:ins w:id="632" w:author="Jing Yue" w:date="2023-02-05T23:11:00Z"/>
        </w:trPr>
        <w:tc>
          <w:tcPr>
            <w:tcW w:w="1471" w:type="pct"/>
            <w:tcMar>
              <w:top w:w="0" w:type="dxa"/>
              <w:left w:w="108" w:type="dxa"/>
              <w:bottom w:w="0" w:type="dxa"/>
              <w:right w:w="108" w:type="dxa"/>
            </w:tcMar>
          </w:tcPr>
          <w:p w14:paraId="12F6C181" w14:textId="04DE9761" w:rsidR="00C52207" w:rsidRPr="00D165ED" w:rsidRDefault="00C52207" w:rsidP="00C52207">
            <w:pPr>
              <w:pStyle w:val="TAL"/>
              <w:rPr>
                <w:ins w:id="633" w:author="Jing Yue" w:date="2023-02-05T23:11:00Z"/>
                <w:lang w:eastAsia="zh-CN"/>
              </w:rPr>
            </w:pPr>
            <w:ins w:id="634" w:author="Jing Yue" w:date="2023-02-05T23:12:00Z">
              <w:r>
                <w:rPr>
                  <w:lang w:eastAsia="zh-CN"/>
                </w:rPr>
                <w:t>AGG</w:t>
              </w:r>
              <w:r w:rsidRPr="00D165ED">
                <w:rPr>
                  <w:lang w:eastAsia="zh-CN"/>
                </w:rPr>
                <w:t>_TRAFFIC_RATE</w:t>
              </w:r>
            </w:ins>
          </w:p>
        </w:tc>
        <w:tc>
          <w:tcPr>
            <w:tcW w:w="2868" w:type="pct"/>
            <w:tcMar>
              <w:top w:w="0" w:type="dxa"/>
              <w:left w:w="108" w:type="dxa"/>
              <w:bottom w:w="0" w:type="dxa"/>
              <w:right w:w="108" w:type="dxa"/>
            </w:tcMar>
          </w:tcPr>
          <w:p w14:paraId="1F6A37A0" w14:textId="1027FEA3" w:rsidR="00C52207" w:rsidRPr="00D165ED" w:rsidRDefault="00C52207" w:rsidP="00C52207">
            <w:pPr>
              <w:pStyle w:val="TAL"/>
              <w:rPr>
                <w:ins w:id="635" w:author="Jing Yue" w:date="2023-02-05T23:11:00Z"/>
              </w:rPr>
            </w:pPr>
            <w:ins w:id="636" w:author="Jing Yue" w:date="2023-02-05T23:12:00Z">
              <w:r w:rsidRPr="00D165ED">
                <w:t xml:space="preserve">Indicates </w:t>
              </w:r>
              <w:r w:rsidR="005861F1">
                <w:t>aggregated</w:t>
              </w:r>
              <w:r w:rsidRPr="00D165ED">
                <w:t xml:space="preserve"> traffic rate. This value is only applicable to DN_PERFORMANCE event.</w:t>
              </w:r>
            </w:ins>
          </w:p>
        </w:tc>
        <w:tc>
          <w:tcPr>
            <w:tcW w:w="661" w:type="pct"/>
          </w:tcPr>
          <w:p w14:paraId="48E4ACB9" w14:textId="38C73685" w:rsidR="00C52207" w:rsidRPr="00D165ED" w:rsidRDefault="00A2644C" w:rsidP="00C52207">
            <w:pPr>
              <w:pStyle w:val="TAL"/>
              <w:rPr>
                <w:ins w:id="637" w:author="Jing Yue" w:date="2023-02-05T23:11:00Z"/>
                <w:lang w:eastAsia="zh-CN"/>
              </w:rPr>
            </w:pPr>
            <w:ins w:id="638" w:author="Maria Liang" w:date="2023-02-17T02:19:00Z">
              <w:r>
                <w:rPr>
                  <w:lang w:eastAsia="zh-CN"/>
                </w:rPr>
                <w:t>DnPerformanceExt</w:t>
              </w:r>
            </w:ins>
            <w:ins w:id="639" w:author="Maria Liang r1" w:date="2023-03-03T13:29:00Z">
              <w:r w:rsidR="00D365FA">
                <w:rPr>
                  <w:lang w:eastAsia="zh-CN"/>
                </w:rPr>
                <w:t>_</w:t>
              </w:r>
            </w:ins>
            <w:ins w:id="640" w:author="Maria Liang r1" w:date="2023-03-02T19:10:00Z">
              <w:r w:rsidR="00132529">
                <w:rPr>
                  <w:rFonts w:hint="eastAsia"/>
                  <w:lang w:eastAsia="zh-CN"/>
                </w:rPr>
                <w:t>AIML</w:t>
              </w:r>
            </w:ins>
          </w:p>
        </w:tc>
      </w:tr>
      <w:tr w:rsidR="00C52207" w:rsidRPr="00D165ED" w14:paraId="1A791BA7" w14:textId="77777777" w:rsidTr="004464F4">
        <w:trPr>
          <w:ins w:id="641" w:author="Jing Yue" w:date="2023-02-05T23:12:00Z"/>
        </w:trPr>
        <w:tc>
          <w:tcPr>
            <w:tcW w:w="1471" w:type="pct"/>
            <w:tcMar>
              <w:top w:w="0" w:type="dxa"/>
              <w:left w:w="108" w:type="dxa"/>
              <w:bottom w:w="0" w:type="dxa"/>
              <w:right w:w="108" w:type="dxa"/>
            </w:tcMar>
          </w:tcPr>
          <w:p w14:paraId="38394282" w14:textId="5CD5FBA9" w:rsidR="00C52207" w:rsidRDefault="00C52207" w:rsidP="00C52207">
            <w:pPr>
              <w:pStyle w:val="TAL"/>
              <w:rPr>
                <w:ins w:id="642" w:author="Jing Yue" w:date="2023-02-05T23:12:00Z"/>
                <w:lang w:eastAsia="zh-CN"/>
              </w:rPr>
            </w:pPr>
            <w:ins w:id="643" w:author="Jing Yue" w:date="2023-02-05T23:12:00Z">
              <w:r>
                <w:rPr>
                  <w:lang w:eastAsia="zh-CN"/>
                </w:rPr>
                <w:lastRenderedPageBreak/>
                <w:t>VAR</w:t>
              </w:r>
              <w:r w:rsidRPr="00D165ED">
                <w:rPr>
                  <w:lang w:eastAsia="zh-CN"/>
                </w:rPr>
                <w:t>_TRAFFIC_RATE</w:t>
              </w:r>
            </w:ins>
          </w:p>
        </w:tc>
        <w:tc>
          <w:tcPr>
            <w:tcW w:w="2868" w:type="pct"/>
            <w:tcMar>
              <w:top w:w="0" w:type="dxa"/>
              <w:left w:w="108" w:type="dxa"/>
              <w:bottom w:w="0" w:type="dxa"/>
              <w:right w:w="108" w:type="dxa"/>
            </w:tcMar>
          </w:tcPr>
          <w:p w14:paraId="07B94062" w14:textId="211501F1" w:rsidR="00C52207" w:rsidRPr="00D165ED" w:rsidRDefault="00C52207" w:rsidP="00C52207">
            <w:pPr>
              <w:pStyle w:val="TAL"/>
              <w:rPr>
                <w:ins w:id="644" w:author="Jing Yue" w:date="2023-02-05T23:12:00Z"/>
              </w:rPr>
            </w:pPr>
            <w:ins w:id="645" w:author="Jing Yue" w:date="2023-02-05T23:12:00Z">
              <w:r w:rsidRPr="00D165ED">
                <w:t xml:space="preserve">Indicates </w:t>
              </w:r>
              <w:r w:rsidR="005861F1">
                <w:t>variance</w:t>
              </w:r>
            </w:ins>
            <w:ins w:id="646" w:author="Jing Yue" w:date="2023-02-05T23:13:00Z">
              <w:r w:rsidR="005861F1">
                <w:t xml:space="preserve"> of</w:t>
              </w:r>
            </w:ins>
            <w:ins w:id="647" w:author="Jing Yue" w:date="2023-02-05T23:12:00Z">
              <w:r w:rsidRPr="00D165ED">
                <w:t xml:space="preserve"> traffic rate. This value is only applicable to DN_PERFORMANCE event.</w:t>
              </w:r>
            </w:ins>
          </w:p>
        </w:tc>
        <w:tc>
          <w:tcPr>
            <w:tcW w:w="661" w:type="pct"/>
          </w:tcPr>
          <w:p w14:paraId="68E7AA31" w14:textId="740E7A1D" w:rsidR="00C52207" w:rsidRPr="00D165ED" w:rsidRDefault="00A2644C" w:rsidP="00C52207">
            <w:pPr>
              <w:pStyle w:val="TAL"/>
              <w:rPr>
                <w:ins w:id="648" w:author="Jing Yue" w:date="2023-02-05T23:12:00Z"/>
                <w:lang w:eastAsia="zh-CN"/>
              </w:rPr>
            </w:pPr>
            <w:ins w:id="649" w:author="Maria Liang" w:date="2023-02-17T02:19:00Z">
              <w:r>
                <w:rPr>
                  <w:lang w:eastAsia="zh-CN"/>
                </w:rPr>
                <w:t>DnPerformanceExt</w:t>
              </w:r>
            </w:ins>
            <w:ins w:id="650" w:author="Maria Liang r1" w:date="2023-03-03T13:29:00Z">
              <w:r w:rsidR="00D365FA">
                <w:rPr>
                  <w:lang w:eastAsia="zh-CN"/>
                </w:rPr>
                <w:t>_</w:t>
              </w:r>
            </w:ins>
            <w:ins w:id="651" w:author="Maria Liang r1" w:date="2023-03-02T19:10:00Z">
              <w:r w:rsidR="00132529">
                <w:rPr>
                  <w:rFonts w:hint="eastAsia"/>
                  <w:lang w:eastAsia="zh-CN"/>
                </w:rPr>
                <w:t>AIML</w:t>
              </w:r>
            </w:ins>
          </w:p>
        </w:tc>
      </w:tr>
      <w:tr w:rsidR="00C52207" w:rsidRPr="00D165ED" w14:paraId="63339B36" w14:textId="77777777" w:rsidTr="004464F4">
        <w:tc>
          <w:tcPr>
            <w:tcW w:w="1471" w:type="pct"/>
            <w:tcMar>
              <w:top w:w="0" w:type="dxa"/>
              <w:left w:w="108" w:type="dxa"/>
              <w:bottom w:w="0" w:type="dxa"/>
              <w:right w:w="108" w:type="dxa"/>
            </w:tcMar>
          </w:tcPr>
          <w:p w14:paraId="342CB8AB" w14:textId="77777777" w:rsidR="00C52207" w:rsidRPr="00D165ED" w:rsidRDefault="00C52207" w:rsidP="00C52207">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32B53929" w14:textId="77777777" w:rsidR="00C52207" w:rsidRPr="00D165ED" w:rsidRDefault="00C52207" w:rsidP="00C52207">
            <w:pPr>
              <w:pStyle w:val="TAL"/>
              <w:rPr>
                <w:lang w:eastAsia="zh-CN"/>
              </w:rPr>
            </w:pPr>
            <w:r w:rsidRPr="00D165ED">
              <w:t>Indicates average Packet Delay. This value is only applicable to DN_PERFORMANCE event.</w:t>
            </w:r>
          </w:p>
        </w:tc>
        <w:tc>
          <w:tcPr>
            <w:tcW w:w="661" w:type="pct"/>
          </w:tcPr>
          <w:p w14:paraId="6D5EA6D8" w14:textId="77777777" w:rsidR="00C52207" w:rsidRPr="00D165ED" w:rsidRDefault="00C52207" w:rsidP="00C52207">
            <w:pPr>
              <w:pStyle w:val="TAL"/>
              <w:rPr>
                <w:lang w:eastAsia="zh-CN"/>
              </w:rPr>
            </w:pPr>
          </w:p>
        </w:tc>
      </w:tr>
      <w:tr w:rsidR="00C52207" w:rsidRPr="00D165ED" w14:paraId="71B2168C" w14:textId="77777777" w:rsidTr="004464F4">
        <w:tc>
          <w:tcPr>
            <w:tcW w:w="1471" w:type="pct"/>
            <w:tcMar>
              <w:top w:w="0" w:type="dxa"/>
              <w:left w:w="108" w:type="dxa"/>
              <w:bottom w:w="0" w:type="dxa"/>
              <w:right w:w="108" w:type="dxa"/>
            </w:tcMar>
          </w:tcPr>
          <w:p w14:paraId="4DD65270" w14:textId="77777777" w:rsidR="00C52207" w:rsidRPr="00D165ED" w:rsidRDefault="00C52207" w:rsidP="00C52207">
            <w:pPr>
              <w:pStyle w:val="TAL"/>
              <w:rPr>
                <w:lang w:eastAsia="zh-CN"/>
              </w:rPr>
            </w:pPr>
            <w:r w:rsidRPr="00D165ED">
              <w:rPr>
                <w:lang w:eastAsia="zh-CN"/>
              </w:rPr>
              <w:t>MAX_PACKET_DELAY</w:t>
            </w:r>
          </w:p>
        </w:tc>
        <w:tc>
          <w:tcPr>
            <w:tcW w:w="2868" w:type="pct"/>
            <w:tcMar>
              <w:top w:w="0" w:type="dxa"/>
              <w:left w:w="108" w:type="dxa"/>
              <w:bottom w:w="0" w:type="dxa"/>
              <w:right w:w="108" w:type="dxa"/>
            </w:tcMar>
          </w:tcPr>
          <w:p w14:paraId="32257B24" w14:textId="77777777" w:rsidR="00C52207" w:rsidRPr="00D165ED" w:rsidRDefault="00C52207" w:rsidP="00C52207">
            <w:pPr>
              <w:pStyle w:val="TAL"/>
              <w:rPr>
                <w:lang w:eastAsia="zh-CN"/>
              </w:rPr>
            </w:pPr>
            <w:r w:rsidRPr="00D165ED">
              <w:t>Indicates maximum Packet Delay. This value is only applicable to DN_PERFORMANCE event.</w:t>
            </w:r>
          </w:p>
        </w:tc>
        <w:tc>
          <w:tcPr>
            <w:tcW w:w="661" w:type="pct"/>
          </w:tcPr>
          <w:p w14:paraId="62F1CF7F" w14:textId="77777777" w:rsidR="00C52207" w:rsidRPr="00D165ED" w:rsidRDefault="00C52207" w:rsidP="00C52207">
            <w:pPr>
              <w:pStyle w:val="TAL"/>
              <w:rPr>
                <w:lang w:eastAsia="zh-CN"/>
              </w:rPr>
            </w:pPr>
          </w:p>
        </w:tc>
      </w:tr>
      <w:tr w:rsidR="00C50324" w:rsidRPr="00D165ED" w14:paraId="30978257" w14:textId="77777777" w:rsidTr="004464F4">
        <w:trPr>
          <w:ins w:id="652" w:author="Jing Yue" w:date="2023-02-05T23:17:00Z"/>
        </w:trPr>
        <w:tc>
          <w:tcPr>
            <w:tcW w:w="1471" w:type="pct"/>
            <w:tcMar>
              <w:top w:w="0" w:type="dxa"/>
              <w:left w:w="108" w:type="dxa"/>
              <w:bottom w:w="0" w:type="dxa"/>
              <w:right w:w="108" w:type="dxa"/>
            </w:tcMar>
          </w:tcPr>
          <w:p w14:paraId="2D75F6B2" w14:textId="219F49B3" w:rsidR="00C50324" w:rsidRPr="00D165ED" w:rsidRDefault="00C50324" w:rsidP="00C50324">
            <w:pPr>
              <w:pStyle w:val="TAL"/>
              <w:rPr>
                <w:ins w:id="653" w:author="Jing Yue" w:date="2023-02-05T23:17:00Z"/>
                <w:lang w:eastAsia="zh-CN"/>
              </w:rPr>
            </w:pPr>
            <w:ins w:id="654" w:author="Jing Yue" w:date="2023-02-05T23:17:00Z">
              <w:r>
                <w:rPr>
                  <w:lang w:eastAsia="zh-CN"/>
                </w:rPr>
                <w:t>VAR</w:t>
              </w:r>
              <w:r w:rsidRPr="00D165ED">
                <w:rPr>
                  <w:lang w:eastAsia="zh-CN"/>
                </w:rPr>
                <w:t>_PACKET_DELAY</w:t>
              </w:r>
            </w:ins>
          </w:p>
        </w:tc>
        <w:tc>
          <w:tcPr>
            <w:tcW w:w="2868" w:type="pct"/>
            <w:tcMar>
              <w:top w:w="0" w:type="dxa"/>
              <w:left w:w="108" w:type="dxa"/>
              <w:bottom w:w="0" w:type="dxa"/>
              <w:right w:w="108" w:type="dxa"/>
            </w:tcMar>
          </w:tcPr>
          <w:p w14:paraId="2185D49F" w14:textId="186F896C" w:rsidR="00C50324" w:rsidRPr="00D165ED" w:rsidRDefault="00C50324" w:rsidP="00C50324">
            <w:pPr>
              <w:pStyle w:val="TAL"/>
              <w:rPr>
                <w:ins w:id="655" w:author="Jing Yue" w:date="2023-02-05T23:17:00Z"/>
              </w:rPr>
            </w:pPr>
            <w:ins w:id="656" w:author="Jing Yue" w:date="2023-02-05T23:17:00Z">
              <w:r w:rsidRPr="00D165ED">
                <w:t xml:space="preserve">Indicates </w:t>
              </w:r>
              <w:r>
                <w:t>variance of</w:t>
              </w:r>
              <w:r w:rsidRPr="00D165ED">
                <w:t xml:space="preserve"> Packet Delay. This value is only applicable to DN_PERFORMANCE event.</w:t>
              </w:r>
            </w:ins>
          </w:p>
        </w:tc>
        <w:tc>
          <w:tcPr>
            <w:tcW w:w="661" w:type="pct"/>
          </w:tcPr>
          <w:p w14:paraId="263A95F4" w14:textId="795A639C" w:rsidR="00C50324" w:rsidRPr="00D165ED" w:rsidRDefault="00A2644C" w:rsidP="00C50324">
            <w:pPr>
              <w:pStyle w:val="TAL"/>
              <w:rPr>
                <w:ins w:id="657" w:author="Jing Yue" w:date="2023-02-05T23:17:00Z"/>
                <w:lang w:eastAsia="zh-CN"/>
              </w:rPr>
            </w:pPr>
            <w:ins w:id="658" w:author="Maria Liang" w:date="2023-02-17T02:20:00Z">
              <w:r>
                <w:rPr>
                  <w:lang w:eastAsia="zh-CN"/>
                </w:rPr>
                <w:t>DnPerformanceExt</w:t>
              </w:r>
            </w:ins>
            <w:ins w:id="659" w:author="Maria Liang r1" w:date="2023-03-03T13:29:00Z">
              <w:r w:rsidR="00D365FA">
                <w:rPr>
                  <w:lang w:eastAsia="zh-CN"/>
                </w:rPr>
                <w:t>_</w:t>
              </w:r>
            </w:ins>
            <w:ins w:id="660" w:author="Maria Liang r1" w:date="2023-03-02T19:10:00Z">
              <w:r w:rsidR="00132529">
                <w:rPr>
                  <w:rFonts w:hint="eastAsia"/>
                  <w:lang w:eastAsia="zh-CN"/>
                </w:rPr>
                <w:t>AIML</w:t>
              </w:r>
            </w:ins>
          </w:p>
        </w:tc>
      </w:tr>
      <w:tr w:rsidR="00C50324" w:rsidRPr="00D165ED" w14:paraId="1EE01971" w14:textId="77777777" w:rsidTr="004464F4">
        <w:tc>
          <w:tcPr>
            <w:tcW w:w="1471" w:type="pct"/>
            <w:tcMar>
              <w:top w:w="0" w:type="dxa"/>
              <w:left w:w="108" w:type="dxa"/>
              <w:bottom w:w="0" w:type="dxa"/>
              <w:right w:w="108" w:type="dxa"/>
            </w:tcMar>
          </w:tcPr>
          <w:p w14:paraId="5817E9C6" w14:textId="77777777" w:rsidR="00C50324" w:rsidRPr="00D165ED" w:rsidRDefault="00C50324" w:rsidP="00C50324">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287046F2" w14:textId="438E6FFB" w:rsidR="00C50324" w:rsidRPr="00D165ED" w:rsidRDefault="00C50324" w:rsidP="00C50324">
            <w:pPr>
              <w:pStyle w:val="TAL"/>
              <w:rPr>
                <w:lang w:eastAsia="zh-CN"/>
              </w:rPr>
            </w:pPr>
            <w:r w:rsidRPr="00D165ED">
              <w:t xml:space="preserve">Indicates average </w:t>
            </w:r>
            <w:ins w:id="661" w:author="Jing Yue" w:date="2023-02-13T12:36:00Z">
              <w:r w:rsidR="00BE3C07">
                <w:t xml:space="preserve">Packet </w:t>
              </w:r>
            </w:ins>
            <w:r w:rsidRPr="00D165ED">
              <w:t>Loss Rate. This value is only applicable to DN_PERFORMANCE event.</w:t>
            </w:r>
          </w:p>
        </w:tc>
        <w:tc>
          <w:tcPr>
            <w:tcW w:w="661" w:type="pct"/>
          </w:tcPr>
          <w:p w14:paraId="765E689C" w14:textId="77777777" w:rsidR="00C50324" w:rsidRPr="00D165ED" w:rsidRDefault="00C50324" w:rsidP="00C50324">
            <w:pPr>
              <w:pStyle w:val="TAL"/>
              <w:rPr>
                <w:lang w:eastAsia="zh-CN"/>
              </w:rPr>
            </w:pPr>
          </w:p>
        </w:tc>
      </w:tr>
      <w:tr w:rsidR="00C50324" w:rsidRPr="00D165ED" w14:paraId="45712AE1" w14:textId="77777777" w:rsidTr="004464F4">
        <w:trPr>
          <w:ins w:id="662" w:author="Jing Yue" w:date="2023-02-05T23:17:00Z"/>
        </w:trPr>
        <w:tc>
          <w:tcPr>
            <w:tcW w:w="1471" w:type="pct"/>
            <w:tcMar>
              <w:top w:w="0" w:type="dxa"/>
              <w:left w:w="108" w:type="dxa"/>
              <w:bottom w:w="0" w:type="dxa"/>
              <w:right w:w="108" w:type="dxa"/>
            </w:tcMar>
          </w:tcPr>
          <w:p w14:paraId="51650819" w14:textId="05E5E064" w:rsidR="00C50324" w:rsidRPr="00D165ED" w:rsidRDefault="00C50324" w:rsidP="00C50324">
            <w:pPr>
              <w:pStyle w:val="TAL"/>
              <w:rPr>
                <w:ins w:id="663" w:author="Jing Yue" w:date="2023-02-05T23:17:00Z"/>
                <w:lang w:eastAsia="zh-CN"/>
              </w:rPr>
            </w:pPr>
            <w:ins w:id="664" w:author="Jing Yue" w:date="2023-02-05T23:17:00Z">
              <w:r>
                <w:rPr>
                  <w:lang w:eastAsia="zh-CN"/>
                </w:rPr>
                <w:t>MAX</w:t>
              </w:r>
              <w:r w:rsidRPr="00D165ED">
                <w:rPr>
                  <w:lang w:eastAsia="zh-CN"/>
                </w:rPr>
                <w:t>_PACKET_LOSS_RATE</w:t>
              </w:r>
            </w:ins>
          </w:p>
        </w:tc>
        <w:tc>
          <w:tcPr>
            <w:tcW w:w="2868" w:type="pct"/>
            <w:tcMar>
              <w:top w:w="0" w:type="dxa"/>
              <w:left w:w="108" w:type="dxa"/>
              <w:bottom w:w="0" w:type="dxa"/>
              <w:right w:w="108" w:type="dxa"/>
            </w:tcMar>
          </w:tcPr>
          <w:p w14:paraId="2BF4874B" w14:textId="797E0B0E" w:rsidR="00C50324" w:rsidRPr="00D165ED" w:rsidRDefault="00C50324" w:rsidP="00C50324">
            <w:pPr>
              <w:pStyle w:val="TAL"/>
              <w:rPr>
                <w:ins w:id="665" w:author="Jing Yue" w:date="2023-02-05T23:17:00Z"/>
              </w:rPr>
            </w:pPr>
            <w:ins w:id="666" w:author="Jing Yue" w:date="2023-02-05T23:17:00Z">
              <w:r w:rsidRPr="00D165ED">
                <w:t xml:space="preserve">Indicates </w:t>
              </w:r>
              <w:r>
                <w:t>maximum</w:t>
              </w:r>
              <w:r w:rsidRPr="00D165ED">
                <w:t xml:space="preserve"> </w:t>
              </w:r>
            </w:ins>
            <w:ins w:id="667" w:author="Jing Yue" w:date="2023-02-13T12:36:00Z">
              <w:r w:rsidR="00BE3C07">
                <w:t xml:space="preserve">Packet </w:t>
              </w:r>
            </w:ins>
            <w:ins w:id="668" w:author="Jing Yue" w:date="2023-02-05T23:17:00Z">
              <w:r w:rsidRPr="00D165ED">
                <w:t>Loss Rate. This value is only applicable to DN_PERFORMANCE event.</w:t>
              </w:r>
            </w:ins>
          </w:p>
        </w:tc>
        <w:tc>
          <w:tcPr>
            <w:tcW w:w="661" w:type="pct"/>
          </w:tcPr>
          <w:p w14:paraId="5EF70469" w14:textId="49949677" w:rsidR="00C50324" w:rsidRPr="00D165ED" w:rsidRDefault="00A2644C" w:rsidP="00C50324">
            <w:pPr>
              <w:pStyle w:val="TAL"/>
              <w:rPr>
                <w:ins w:id="669" w:author="Jing Yue" w:date="2023-02-05T23:17:00Z"/>
                <w:lang w:eastAsia="zh-CN"/>
              </w:rPr>
            </w:pPr>
            <w:ins w:id="670" w:author="Maria Liang" w:date="2023-02-17T02:20:00Z">
              <w:r>
                <w:rPr>
                  <w:lang w:eastAsia="zh-CN"/>
                </w:rPr>
                <w:t>DnPerformanceExt</w:t>
              </w:r>
            </w:ins>
            <w:ins w:id="671" w:author="Maria Liang r1" w:date="2023-03-03T13:29:00Z">
              <w:r w:rsidR="00D365FA">
                <w:rPr>
                  <w:lang w:eastAsia="zh-CN"/>
                </w:rPr>
                <w:t>_</w:t>
              </w:r>
            </w:ins>
            <w:ins w:id="672" w:author="Maria Liang r1" w:date="2023-03-02T19:10:00Z">
              <w:r w:rsidR="00132529">
                <w:rPr>
                  <w:rFonts w:hint="eastAsia"/>
                  <w:lang w:eastAsia="zh-CN"/>
                </w:rPr>
                <w:t>AIML</w:t>
              </w:r>
            </w:ins>
          </w:p>
        </w:tc>
      </w:tr>
      <w:tr w:rsidR="00C50324" w:rsidRPr="00D165ED" w14:paraId="002C4C53" w14:textId="77777777" w:rsidTr="004464F4">
        <w:trPr>
          <w:ins w:id="673" w:author="Jing Yue" w:date="2023-02-05T23:17:00Z"/>
        </w:trPr>
        <w:tc>
          <w:tcPr>
            <w:tcW w:w="1471" w:type="pct"/>
            <w:tcMar>
              <w:top w:w="0" w:type="dxa"/>
              <w:left w:w="108" w:type="dxa"/>
              <w:bottom w:w="0" w:type="dxa"/>
              <w:right w:w="108" w:type="dxa"/>
            </w:tcMar>
          </w:tcPr>
          <w:p w14:paraId="07F32C6D" w14:textId="2A0E0F4C" w:rsidR="00C50324" w:rsidRPr="00D165ED" w:rsidRDefault="00C50324" w:rsidP="00C50324">
            <w:pPr>
              <w:pStyle w:val="TAL"/>
              <w:rPr>
                <w:ins w:id="674" w:author="Jing Yue" w:date="2023-02-05T23:17:00Z"/>
                <w:lang w:eastAsia="zh-CN"/>
              </w:rPr>
            </w:pPr>
            <w:ins w:id="675" w:author="Jing Yue" w:date="2023-02-05T23:17:00Z">
              <w:r>
                <w:rPr>
                  <w:lang w:eastAsia="zh-CN"/>
                </w:rPr>
                <w:t>VAR</w:t>
              </w:r>
              <w:r w:rsidRPr="00D165ED">
                <w:rPr>
                  <w:lang w:eastAsia="zh-CN"/>
                </w:rPr>
                <w:t>_PACKET_LOSS_RATE</w:t>
              </w:r>
            </w:ins>
          </w:p>
        </w:tc>
        <w:tc>
          <w:tcPr>
            <w:tcW w:w="2868" w:type="pct"/>
            <w:tcMar>
              <w:top w:w="0" w:type="dxa"/>
              <w:left w:w="108" w:type="dxa"/>
              <w:bottom w:w="0" w:type="dxa"/>
              <w:right w:w="108" w:type="dxa"/>
            </w:tcMar>
          </w:tcPr>
          <w:p w14:paraId="16FBFF3B" w14:textId="6FCA5F87" w:rsidR="00C50324" w:rsidRPr="00D165ED" w:rsidRDefault="00C50324" w:rsidP="00C50324">
            <w:pPr>
              <w:pStyle w:val="TAL"/>
              <w:rPr>
                <w:ins w:id="676" w:author="Jing Yue" w:date="2023-02-05T23:17:00Z"/>
              </w:rPr>
            </w:pPr>
            <w:ins w:id="677" w:author="Jing Yue" w:date="2023-02-05T23:17:00Z">
              <w:r w:rsidRPr="00D165ED">
                <w:t xml:space="preserve">Indicates </w:t>
              </w:r>
              <w:r>
                <w:t>variance of</w:t>
              </w:r>
              <w:r w:rsidRPr="00D165ED">
                <w:t xml:space="preserve"> </w:t>
              </w:r>
            </w:ins>
            <w:ins w:id="678" w:author="Jing Yue" w:date="2023-02-13T12:36:00Z">
              <w:r w:rsidR="00BE3C07">
                <w:t xml:space="preserve">Packet </w:t>
              </w:r>
            </w:ins>
            <w:ins w:id="679" w:author="Jing Yue" w:date="2023-02-05T23:17:00Z">
              <w:r w:rsidRPr="00D165ED">
                <w:t>Loss Rate. This value is only applicable to DN_PERFORMANCE event.</w:t>
              </w:r>
            </w:ins>
          </w:p>
        </w:tc>
        <w:tc>
          <w:tcPr>
            <w:tcW w:w="661" w:type="pct"/>
          </w:tcPr>
          <w:p w14:paraId="5C7B45A9" w14:textId="3DEB1F00" w:rsidR="00C50324" w:rsidRPr="00D165ED" w:rsidRDefault="00A2644C" w:rsidP="00C50324">
            <w:pPr>
              <w:pStyle w:val="TAL"/>
              <w:rPr>
                <w:ins w:id="680" w:author="Jing Yue" w:date="2023-02-05T23:17:00Z"/>
                <w:lang w:eastAsia="zh-CN"/>
              </w:rPr>
            </w:pPr>
            <w:ins w:id="681" w:author="Maria Liang" w:date="2023-02-17T02:20:00Z">
              <w:r>
                <w:rPr>
                  <w:lang w:eastAsia="zh-CN"/>
                </w:rPr>
                <w:t>DnPerformanceExt</w:t>
              </w:r>
            </w:ins>
            <w:ins w:id="682" w:author="Maria Liang r1" w:date="2023-03-03T13:29:00Z">
              <w:r w:rsidR="00D365FA">
                <w:rPr>
                  <w:lang w:eastAsia="zh-CN"/>
                </w:rPr>
                <w:t>_</w:t>
              </w:r>
            </w:ins>
            <w:ins w:id="683" w:author="Maria Liang r1" w:date="2023-03-02T19:10:00Z">
              <w:r w:rsidR="00132529">
                <w:rPr>
                  <w:rFonts w:hint="eastAsia"/>
                  <w:lang w:eastAsia="zh-CN"/>
                </w:rPr>
                <w:t>AIML</w:t>
              </w:r>
            </w:ins>
          </w:p>
        </w:tc>
      </w:tr>
      <w:tr w:rsidR="00C50324" w:rsidRPr="00D165ED" w14:paraId="3FA6CFC3" w14:textId="77777777" w:rsidTr="004464F4">
        <w:tc>
          <w:tcPr>
            <w:tcW w:w="1471" w:type="pct"/>
            <w:tcMar>
              <w:top w:w="0" w:type="dxa"/>
              <w:left w:w="108" w:type="dxa"/>
              <w:bottom w:w="0" w:type="dxa"/>
              <w:right w:w="108" w:type="dxa"/>
            </w:tcMar>
          </w:tcPr>
          <w:p w14:paraId="163CC5C4" w14:textId="77777777" w:rsidR="00C50324" w:rsidRPr="00D165ED" w:rsidRDefault="00C50324" w:rsidP="00C50324">
            <w:pPr>
              <w:pStyle w:val="TAL"/>
              <w:rPr>
                <w:lang w:eastAsia="zh-CN"/>
              </w:rPr>
            </w:pPr>
            <w:r w:rsidRPr="00D165ED">
              <w:rPr>
                <w:lang w:eastAsia="zh-CN"/>
              </w:rPr>
              <w:t>UE_LOCATION</w:t>
            </w:r>
          </w:p>
        </w:tc>
        <w:tc>
          <w:tcPr>
            <w:tcW w:w="2868" w:type="pct"/>
            <w:tcMar>
              <w:top w:w="0" w:type="dxa"/>
              <w:left w:w="108" w:type="dxa"/>
              <w:bottom w:w="0" w:type="dxa"/>
              <w:right w:w="108" w:type="dxa"/>
            </w:tcMar>
          </w:tcPr>
          <w:p w14:paraId="347BAF25" w14:textId="77777777" w:rsidR="00C50324" w:rsidRPr="00D165ED" w:rsidRDefault="00C50324" w:rsidP="00C50324">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07FAE81A" w14:textId="77777777" w:rsidR="00C50324" w:rsidRPr="00D165ED" w:rsidRDefault="00C50324" w:rsidP="00C50324">
            <w:pPr>
              <w:pStyle w:val="TAL"/>
              <w:rPr>
                <w:lang w:eastAsia="zh-CN"/>
              </w:rPr>
            </w:pPr>
          </w:p>
        </w:tc>
      </w:tr>
      <w:tr w:rsidR="00C50324" w:rsidRPr="00D165ED" w14:paraId="01B03BE0" w14:textId="77777777" w:rsidTr="004464F4">
        <w:tc>
          <w:tcPr>
            <w:tcW w:w="1471" w:type="pct"/>
            <w:tcMar>
              <w:top w:w="0" w:type="dxa"/>
              <w:left w:w="108" w:type="dxa"/>
              <w:bottom w:w="0" w:type="dxa"/>
              <w:right w:w="108" w:type="dxa"/>
            </w:tcMar>
          </w:tcPr>
          <w:p w14:paraId="7D7D4D05" w14:textId="77777777" w:rsidR="00C50324" w:rsidRPr="00D165ED" w:rsidRDefault="00C50324" w:rsidP="00C50324">
            <w:pPr>
              <w:pStyle w:val="TAL"/>
              <w:rPr>
                <w:lang w:eastAsia="zh-CN"/>
              </w:rPr>
            </w:pPr>
            <w:bookmarkStart w:id="684" w:name="_Hlk99410261"/>
            <w:r w:rsidRPr="00D165ED">
              <w:rPr>
                <w:lang w:eastAsia="zh-CN"/>
              </w:rPr>
              <w:t>LIST_OF_HIGH_EXP_UE</w:t>
            </w:r>
            <w:bookmarkEnd w:id="684"/>
          </w:p>
        </w:tc>
        <w:tc>
          <w:tcPr>
            <w:tcW w:w="2868" w:type="pct"/>
            <w:tcMar>
              <w:top w:w="0" w:type="dxa"/>
              <w:left w:w="108" w:type="dxa"/>
              <w:bottom w:w="0" w:type="dxa"/>
              <w:right w:w="108" w:type="dxa"/>
            </w:tcMar>
          </w:tcPr>
          <w:p w14:paraId="4B00A935" w14:textId="77777777" w:rsidR="00C50324" w:rsidRPr="00D165ED" w:rsidRDefault="00C50324" w:rsidP="00C50324">
            <w:pPr>
              <w:pStyle w:val="TAL"/>
            </w:pPr>
            <w:r w:rsidRPr="00D165ED">
              <w:t xml:space="preserve">Indicates list of high experienced </w:t>
            </w:r>
            <w:r w:rsidRPr="00D165ED">
              <w:rPr>
                <w:lang w:eastAsia="zh-CN"/>
              </w:rPr>
              <w:t>UE. This value is only applicable to SM_CONGESTION event.</w:t>
            </w:r>
          </w:p>
        </w:tc>
        <w:tc>
          <w:tcPr>
            <w:tcW w:w="661" w:type="pct"/>
          </w:tcPr>
          <w:p w14:paraId="736841C6" w14:textId="77777777" w:rsidR="00C50324" w:rsidRPr="00D165ED" w:rsidRDefault="00C50324" w:rsidP="00C50324">
            <w:pPr>
              <w:pStyle w:val="TAL"/>
              <w:rPr>
                <w:lang w:eastAsia="zh-CN"/>
              </w:rPr>
            </w:pPr>
          </w:p>
        </w:tc>
      </w:tr>
      <w:tr w:rsidR="00C50324" w:rsidRPr="00D165ED" w14:paraId="48C2E1D8" w14:textId="77777777" w:rsidTr="004464F4">
        <w:tc>
          <w:tcPr>
            <w:tcW w:w="1471" w:type="pct"/>
            <w:tcMar>
              <w:top w:w="0" w:type="dxa"/>
              <w:left w:w="108" w:type="dxa"/>
              <w:bottom w:w="0" w:type="dxa"/>
              <w:right w:w="108" w:type="dxa"/>
            </w:tcMar>
          </w:tcPr>
          <w:p w14:paraId="60F5A610" w14:textId="77777777" w:rsidR="00C50324" w:rsidRPr="00D165ED" w:rsidRDefault="00C50324" w:rsidP="00C50324">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4AF09BAA" w14:textId="77777777" w:rsidR="00C50324" w:rsidRPr="00D165ED" w:rsidRDefault="00C50324" w:rsidP="00C50324">
            <w:pPr>
              <w:pStyle w:val="TAL"/>
            </w:pPr>
            <w:r w:rsidRPr="00D165ED">
              <w:t>Indicates list of medium experienced UE. This value is only applicable to SM_CONGESTION event.</w:t>
            </w:r>
          </w:p>
        </w:tc>
        <w:tc>
          <w:tcPr>
            <w:tcW w:w="661" w:type="pct"/>
          </w:tcPr>
          <w:p w14:paraId="0B90B02A" w14:textId="77777777" w:rsidR="00C50324" w:rsidRPr="00D165ED" w:rsidRDefault="00C50324" w:rsidP="00C50324">
            <w:pPr>
              <w:pStyle w:val="TAL"/>
              <w:rPr>
                <w:lang w:eastAsia="zh-CN"/>
              </w:rPr>
            </w:pPr>
          </w:p>
        </w:tc>
      </w:tr>
      <w:tr w:rsidR="00C50324" w:rsidRPr="00D165ED" w14:paraId="56F90696" w14:textId="77777777" w:rsidTr="004464F4">
        <w:tc>
          <w:tcPr>
            <w:tcW w:w="1471" w:type="pct"/>
            <w:tcMar>
              <w:top w:w="0" w:type="dxa"/>
              <w:left w:w="108" w:type="dxa"/>
              <w:bottom w:w="0" w:type="dxa"/>
              <w:right w:w="108" w:type="dxa"/>
            </w:tcMar>
          </w:tcPr>
          <w:p w14:paraId="775F0A36" w14:textId="77777777" w:rsidR="00C50324" w:rsidRPr="00D165ED" w:rsidRDefault="00C50324" w:rsidP="00C50324">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1417A54B" w14:textId="77777777" w:rsidR="00C50324" w:rsidRPr="00D165ED" w:rsidRDefault="00C50324" w:rsidP="00C50324">
            <w:pPr>
              <w:pStyle w:val="TAL"/>
            </w:pPr>
            <w:r w:rsidRPr="00D165ED">
              <w:t>Indicates list of low experienced UE. This value is only applicable to SM_CONGESTION event.</w:t>
            </w:r>
          </w:p>
        </w:tc>
        <w:tc>
          <w:tcPr>
            <w:tcW w:w="661" w:type="pct"/>
          </w:tcPr>
          <w:p w14:paraId="6A2CE278" w14:textId="77777777" w:rsidR="00C50324" w:rsidRPr="00D165ED" w:rsidRDefault="00C50324" w:rsidP="00C50324">
            <w:pPr>
              <w:pStyle w:val="TAL"/>
              <w:rPr>
                <w:lang w:eastAsia="zh-CN"/>
              </w:rPr>
            </w:pPr>
          </w:p>
        </w:tc>
      </w:tr>
      <w:tr w:rsidR="00C50324" w:rsidRPr="00D165ED" w14:paraId="57696656" w14:textId="77777777" w:rsidTr="004464F4">
        <w:tc>
          <w:tcPr>
            <w:tcW w:w="1471" w:type="pct"/>
            <w:tcMar>
              <w:top w:w="0" w:type="dxa"/>
              <w:left w:w="108" w:type="dxa"/>
              <w:bottom w:w="0" w:type="dxa"/>
              <w:right w:w="108" w:type="dxa"/>
            </w:tcMar>
          </w:tcPr>
          <w:p w14:paraId="2A7E7F09" w14:textId="77777777" w:rsidR="00C50324" w:rsidRPr="00D165ED" w:rsidRDefault="00C50324" w:rsidP="00C50324">
            <w:pPr>
              <w:pStyle w:val="TAL"/>
              <w:rPr>
                <w:lang w:eastAsia="zh-CN"/>
              </w:rPr>
            </w:pPr>
            <w:r w:rsidRPr="007111BF">
              <w:t>AVG_UL_PKT_DROP_RATE</w:t>
            </w:r>
          </w:p>
        </w:tc>
        <w:tc>
          <w:tcPr>
            <w:tcW w:w="2868" w:type="pct"/>
            <w:tcMar>
              <w:top w:w="0" w:type="dxa"/>
              <w:left w:w="108" w:type="dxa"/>
              <w:bottom w:w="0" w:type="dxa"/>
              <w:right w:w="108" w:type="dxa"/>
            </w:tcMar>
          </w:tcPr>
          <w:p w14:paraId="51DC4E3E" w14:textId="77777777" w:rsidR="00C50324" w:rsidRPr="00D165ED" w:rsidRDefault="00C50324" w:rsidP="00C50324">
            <w:pPr>
              <w:pStyle w:val="TAL"/>
            </w:pPr>
            <w:r w:rsidRPr="007111BF">
              <w:t>Indicates average uplink packet drop rate on GTP-U path on N3. This value is only applicable to RED_TRANS_EXP event.</w:t>
            </w:r>
          </w:p>
        </w:tc>
        <w:tc>
          <w:tcPr>
            <w:tcW w:w="661" w:type="pct"/>
          </w:tcPr>
          <w:p w14:paraId="0BB26F6D" w14:textId="77777777" w:rsidR="00C50324" w:rsidRPr="00D165ED" w:rsidRDefault="00C50324" w:rsidP="00C50324">
            <w:pPr>
              <w:pStyle w:val="TAL"/>
              <w:rPr>
                <w:lang w:eastAsia="zh-CN"/>
              </w:rPr>
            </w:pPr>
          </w:p>
        </w:tc>
      </w:tr>
      <w:tr w:rsidR="00C50324" w:rsidRPr="00D165ED" w14:paraId="41576C3A" w14:textId="77777777" w:rsidTr="004464F4">
        <w:tc>
          <w:tcPr>
            <w:tcW w:w="1471" w:type="pct"/>
            <w:tcMar>
              <w:top w:w="0" w:type="dxa"/>
              <w:left w:w="108" w:type="dxa"/>
              <w:bottom w:w="0" w:type="dxa"/>
              <w:right w:w="108" w:type="dxa"/>
            </w:tcMar>
          </w:tcPr>
          <w:p w14:paraId="0187E4DC" w14:textId="77777777" w:rsidR="00C50324" w:rsidRPr="00D165ED" w:rsidRDefault="00C50324" w:rsidP="00C50324">
            <w:pPr>
              <w:pStyle w:val="TAL"/>
              <w:rPr>
                <w:lang w:eastAsia="zh-CN"/>
              </w:rPr>
            </w:pPr>
            <w:r w:rsidRPr="007111BF">
              <w:t>VAR_UL_PKT_DROP_RATE</w:t>
            </w:r>
          </w:p>
        </w:tc>
        <w:tc>
          <w:tcPr>
            <w:tcW w:w="2868" w:type="pct"/>
            <w:tcMar>
              <w:top w:w="0" w:type="dxa"/>
              <w:left w:w="108" w:type="dxa"/>
              <w:bottom w:w="0" w:type="dxa"/>
              <w:right w:w="108" w:type="dxa"/>
            </w:tcMar>
          </w:tcPr>
          <w:p w14:paraId="556389D0" w14:textId="77777777" w:rsidR="00C50324" w:rsidRPr="00D165ED" w:rsidRDefault="00C50324" w:rsidP="00C50324">
            <w:pPr>
              <w:pStyle w:val="TAL"/>
            </w:pPr>
            <w:r w:rsidRPr="007111BF">
              <w:t>Indicates variance of uplink packet drop rate on GTP-U path on N3. This value is only applicable to RED_TRANS_EXP event.</w:t>
            </w:r>
          </w:p>
        </w:tc>
        <w:tc>
          <w:tcPr>
            <w:tcW w:w="661" w:type="pct"/>
          </w:tcPr>
          <w:p w14:paraId="66AACBC0" w14:textId="77777777" w:rsidR="00C50324" w:rsidRPr="00D165ED" w:rsidRDefault="00C50324" w:rsidP="00C50324">
            <w:pPr>
              <w:pStyle w:val="TAL"/>
              <w:rPr>
                <w:lang w:eastAsia="zh-CN"/>
              </w:rPr>
            </w:pPr>
          </w:p>
        </w:tc>
      </w:tr>
      <w:tr w:rsidR="00C50324" w:rsidRPr="00D165ED" w14:paraId="1C706623" w14:textId="77777777" w:rsidTr="004464F4">
        <w:tc>
          <w:tcPr>
            <w:tcW w:w="1471" w:type="pct"/>
            <w:tcMar>
              <w:top w:w="0" w:type="dxa"/>
              <w:left w:w="108" w:type="dxa"/>
              <w:bottom w:w="0" w:type="dxa"/>
              <w:right w:w="108" w:type="dxa"/>
            </w:tcMar>
          </w:tcPr>
          <w:p w14:paraId="51DFC0FD" w14:textId="77777777" w:rsidR="00C50324" w:rsidRPr="00D165ED" w:rsidRDefault="00C50324" w:rsidP="00C50324">
            <w:pPr>
              <w:pStyle w:val="TAL"/>
              <w:rPr>
                <w:lang w:eastAsia="zh-CN"/>
              </w:rPr>
            </w:pPr>
            <w:r w:rsidRPr="007111BF">
              <w:t>AVG_DL_PKT_DROP_RATE</w:t>
            </w:r>
          </w:p>
        </w:tc>
        <w:tc>
          <w:tcPr>
            <w:tcW w:w="2868" w:type="pct"/>
            <w:tcMar>
              <w:top w:w="0" w:type="dxa"/>
              <w:left w:w="108" w:type="dxa"/>
              <w:bottom w:w="0" w:type="dxa"/>
              <w:right w:w="108" w:type="dxa"/>
            </w:tcMar>
          </w:tcPr>
          <w:p w14:paraId="0FFB9489" w14:textId="77777777" w:rsidR="00C50324" w:rsidRPr="00D165ED" w:rsidRDefault="00C50324" w:rsidP="00C50324">
            <w:pPr>
              <w:pStyle w:val="TAL"/>
            </w:pPr>
            <w:r w:rsidRPr="007111BF">
              <w:t>Indicates average downlink packet drop rate on GTP-U path on N3. This value is only applicable to RED_TRANS_EXP event.</w:t>
            </w:r>
          </w:p>
        </w:tc>
        <w:tc>
          <w:tcPr>
            <w:tcW w:w="661" w:type="pct"/>
          </w:tcPr>
          <w:p w14:paraId="417E1174" w14:textId="77777777" w:rsidR="00C50324" w:rsidRPr="00D165ED" w:rsidRDefault="00C50324" w:rsidP="00C50324">
            <w:pPr>
              <w:pStyle w:val="TAL"/>
              <w:rPr>
                <w:lang w:eastAsia="zh-CN"/>
              </w:rPr>
            </w:pPr>
          </w:p>
        </w:tc>
      </w:tr>
      <w:tr w:rsidR="00C50324" w:rsidRPr="00D165ED" w14:paraId="3B570898" w14:textId="77777777" w:rsidTr="004464F4">
        <w:tc>
          <w:tcPr>
            <w:tcW w:w="1471" w:type="pct"/>
            <w:tcMar>
              <w:top w:w="0" w:type="dxa"/>
              <w:left w:w="108" w:type="dxa"/>
              <w:bottom w:w="0" w:type="dxa"/>
              <w:right w:w="108" w:type="dxa"/>
            </w:tcMar>
          </w:tcPr>
          <w:p w14:paraId="1F0AFBC6" w14:textId="77777777" w:rsidR="00C50324" w:rsidRPr="00D165ED" w:rsidRDefault="00C50324" w:rsidP="00C50324">
            <w:pPr>
              <w:pStyle w:val="TAL"/>
              <w:rPr>
                <w:lang w:eastAsia="zh-CN"/>
              </w:rPr>
            </w:pPr>
            <w:r w:rsidRPr="007111BF">
              <w:t>VAR_DL_PKT_DROP_RATE</w:t>
            </w:r>
          </w:p>
        </w:tc>
        <w:tc>
          <w:tcPr>
            <w:tcW w:w="2868" w:type="pct"/>
            <w:tcMar>
              <w:top w:w="0" w:type="dxa"/>
              <w:left w:w="108" w:type="dxa"/>
              <w:bottom w:w="0" w:type="dxa"/>
              <w:right w:w="108" w:type="dxa"/>
            </w:tcMar>
          </w:tcPr>
          <w:p w14:paraId="0369911B" w14:textId="77777777" w:rsidR="00C50324" w:rsidRPr="00D165ED" w:rsidRDefault="00C50324" w:rsidP="00C50324">
            <w:pPr>
              <w:pStyle w:val="TAL"/>
            </w:pPr>
            <w:r w:rsidRPr="007111BF">
              <w:t>Indicates variance of downlink packet drop rate on GTP-U path on N3. This value is only applicable to RED_TRANS_EXP event.</w:t>
            </w:r>
          </w:p>
        </w:tc>
        <w:tc>
          <w:tcPr>
            <w:tcW w:w="661" w:type="pct"/>
          </w:tcPr>
          <w:p w14:paraId="03F078CD" w14:textId="77777777" w:rsidR="00C50324" w:rsidRPr="00D165ED" w:rsidRDefault="00C50324" w:rsidP="00C50324">
            <w:pPr>
              <w:pStyle w:val="TAL"/>
              <w:rPr>
                <w:lang w:eastAsia="zh-CN"/>
              </w:rPr>
            </w:pPr>
          </w:p>
        </w:tc>
      </w:tr>
      <w:tr w:rsidR="00C50324" w:rsidRPr="00D165ED" w14:paraId="6FC975F6" w14:textId="77777777" w:rsidTr="004464F4">
        <w:tc>
          <w:tcPr>
            <w:tcW w:w="1471" w:type="pct"/>
            <w:tcMar>
              <w:top w:w="0" w:type="dxa"/>
              <w:left w:w="108" w:type="dxa"/>
              <w:bottom w:w="0" w:type="dxa"/>
              <w:right w:w="108" w:type="dxa"/>
            </w:tcMar>
          </w:tcPr>
          <w:p w14:paraId="14F18AEF" w14:textId="77777777" w:rsidR="00C50324" w:rsidRPr="00D165ED" w:rsidRDefault="00C50324" w:rsidP="00C50324">
            <w:pPr>
              <w:pStyle w:val="TAL"/>
              <w:rPr>
                <w:lang w:eastAsia="zh-CN"/>
              </w:rPr>
            </w:pPr>
            <w:r w:rsidRPr="007111BF">
              <w:t>AVG_UL_PKT_DELAY</w:t>
            </w:r>
          </w:p>
        </w:tc>
        <w:tc>
          <w:tcPr>
            <w:tcW w:w="2868" w:type="pct"/>
            <w:tcMar>
              <w:top w:w="0" w:type="dxa"/>
              <w:left w:w="108" w:type="dxa"/>
              <w:bottom w:w="0" w:type="dxa"/>
              <w:right w:w="108" w:type="dxa"/>
            </w:tcMar>
          </w:tcPr>
          <w:p w14:paraId="116BB2E4" w14:textId="77777777" w:rsidR="00C50324" w:rsidRPr="00D165ED" w:rsidRDefault="00C50324" w:rsidP="00C50324">
            <w:pPr>
              <w:pStyle w:val="TAL"/>
            </w:pPr>
            <w:r w:rsidRPr="007111BF">
              <w:t>Indicates average uplink packet delay round trip on GTP-U path on N3. This value is only applicable to RED_TRANS_EXP event.</w:t>
            </w:r>
          </w:p>
        </w:tc>
        <w:tc>
          <w:tcPr>
            <w:tcW w:w="661" w:type="pct"/>
          </w:tcPr>
          <w:p w14:paraId="6BBA93EA" w14:textId="77777777" w:rsidR="00C50324" w:rsidRPr="00D165ED" w:rsidRDefault="00C50324" w:rsidP="00C50324">
            <w:pPr>
              <w:pStyle w:val="TAL"/>
              <w:rPr>
                <w:lang w:eastAsia="zh-CN"/>
              </w:rPr>
            </w:pPr>
          </w:p>
        </w:tc>
      </w:tr>
      <w:tr w:rsidR="00C50324" w:rsidRPr="00D165ED" w14:paraId="4FA6A9CF" w14:textId="77777777" w:rsidTr="004464F4">
        <w:tc>
          <w:tcPr>
            <w:tcW w:w="1471" w:type="pct"/>
            <w:tcMar>
              <w:top w:w="0" w:type="dxa"/>
              <w:left w:w="108" w:type="dxa"/>
              <w:bottom w:w="0" w:type="dxa"/>
              <w:right w:w="108" w:type="dxa"/>
            </w:tcMar>
          </w:tcPr>
          <w:p w14:paraId="1EBF453F" w14:textId="77777777" w:rsidR="00C50324" w:rsidRPr="00D165ED" w:rsidRDefault="00C50324" w:rsidP="00C50324">
            <w:pPr>
              <w:pStyle w:val="TAL"/>
              <w:rPr>
                <w:lang w:eastAsia="zh-CN"/>
              </w:rPr>
            </w:pPr>
            <w:r w:rsidRPr="007111BF">
              <w:t>VAR_UL_PKT_DELAY</w:t>
            </w:r>
          </w:p>
        </w:tc>
        <w:tc>
          <w:tcPr>
            <w:tcW w:w="2868" w:type="pct"/>
            <w:tcMar>
              <w:top w:w="0" w:type="dxa"/>
              <w:left w:w="108" w:type="dxa"/>
              <w:bottom w:w="0" w:type="dxa"/>
              <w:right w:w="108" w:type="dxa"/>
            </w:tcMar>
          </w:tcPr>
          <w:p w14:paraId="2AD04480" w14:textId="77777777" w:rsidR="00C50324" w:rsidRPr="00D165ED" w:rsidRDefault="00C50324" w:rsidP="00C50324">
            <w:pPr>
              <w:pStyle w:val="TAL"/>
            </w:pPr>
            <w:r w:rsidRPr="007111BF">
              <w:t>Indicates variance uplink packet delay round trip on GTP-U path on N3. This value is only applicable to RED_TRANS_EXP event.</w:t>
            </w:r>
          </w:p>
        </w:tc>
        <w:tc>
          <w:tcPr>
            <w:tcW w:w="661" w:type="pct"/>
          </w:tcPr>
          <w:p w14:paraId="12E0A856" w14:textId="77777777" w:rsidR="00C50324" w:rsidRPr="00D165ED" w:rsidRDefault="00C50324" w:rsidP="00C50324">
            <w:pPr>
              <w:pStyle w:val="TAL"/>
              <w:rPr>
                <w:lang w:eastAsia="zh-CN"/>
              </w:rPr>
            </w:pPr>
          </w:p>
        </w:tc>
      </w:tr>
      <w:tr w:rsidR="00C50324" w:rsidRPr="00D165ED" w14:paraId="79346D86" w14:textId="77777777" w:rsidTr="004464F4">
        <w:tc>
          <w:tcPr>
            <w:tcW w:w="1471" w:type="pct"/>
            <w:tcMar>
              <w:top w:w="0" w:type="dxa"/>
              <w:left w:w="108" w:type="dxa"/>
              <w:bottom w:w="0" w:type="dxa"/>
              <w:right w:w="108" w:type="dxa"/>
            </w:tcMar>
          </w:tcPr>
          <w:p w14:paraId="47CD3760" w14:textId="77777777" w:rsidR="00C50324" w:rsidRPr="00D165ED" w:rsidRDefault="00C50324" w:rsidP="00C50324">
            <w:pPr>
              <w:pStyle w:val="TAL"/>
              <w:rPr>
                <w:lang w:eastAsia="zh-CN"/>
              </w:rPr>
            </w:pPr>
            <w:r w:rsidRPr="007111BF">
              <w:t>AVG_DL_PKT_DELAY</w:t>
            </w:r>
          </w:p>
        </w:tc>
        <w:tc>
          <w:tcPr>
            <w:tcW w:w="2868" w:type="pct"/>
            <w:tcMar>
              <w:top w:w="0" w:type="dxa"/>
              <w:left w:w="108" w:type="dxa"/>
              <w:bottom w:w="0" w:type="dxa"/>
              <w:right w:w="108" w:type="dxa"/>
            </w:tcMar>
          </w:tcPr>
          <w:p w14:paraId="26D23B2A" w14:textId="77777777" w:rsidR="00C50324" w:rsidRPr="00D165ED" w:rsidRDefault="00C50324" w:rsidP="00C50324">
            <w:pPr>
              <w:pStyle w:val="TAL"/>
            </w:pPr>
            <w:r w:rsidRPr="007111BF">
              <w:t>Indicates average downlink packet delay round trip on GTP-U path on N3. This value is only applicable to RED_TRANS_EXP event.</w:t>
            </w:r>
          </w:p>
        </w:tc>
        <w:tc>
          <w:tcPr>
            <w:tcW w:w="661" w:type="pct"/>
          </w:tcPr>
          <w:p w14:paraId="6A347333" w14:textId="77777777" w:rsidR="00C50324" w:rsidRPr="00D165ED" w:rsidRDefault="00C50324" w:rsidP="00C50324">
            <w:pPr>
              <w:pStyle w:val="TAL"/>
              <w:rPr>
                <w:lang w:eastAsia="zh-CN"/>
              </w:rPr>
            </w:pPr>
          </w:p>
        </w:tc>
      </w:tr>
      <w:tr w:rsidR="00C50324" w:rsidRPr="00D165ED" w14:paraId="03FC63E1" w14:textId="77777777" w:rsidTr="004464F4">
        <w:tc>
          <w:tcPr>
            <w:tcW w:w="1471" w:type="pct"/>
            <w:tcMar>
              <w:top w:w="0" w:type="dxa"/>
              <w:left w:w="108" w:type="dxa"/>
              <w:bottom w:w="0" w:type="dxa"/>
              <w:right w:w="108" w:type="dxa"/>
            </w:tcMar>
          </w:tcPr>
          <w:p w14:paraId="6B5AB380" w14:textId="77777777" w:rsidR="00C50324" w:rsidRPr="00D165ED" w:rsidRDefault="00C50324" w:rsidP="00C50324">
            <w:pPr>
              <w:pStyle w:val="TAL"/>
              <w:rPr>
                <w:lang w:eastAsia="zh-CN"/>
              </w:rPr>
            </w:pPr>
            <w:r w:rsidRPr="007111BF">
              <w:t>VAR_DL_PKT_DELAY</w:t>
            </w:r>
          </w:p>
        </w:tc>
        <w:tc>
          <w:tcPr>
            <w:tcW w:w="2868" w:type="pct"/>
            <w:tcMar>
              <w:top w:w="0" w:type="dxa"/>
              <w:left w:w="108" w:type="dxa"/>
              <w:bottom w:w="0" w:type="dxa"/>
              <w:right w:w="108" w:type="dxa"/>
            </w:tcMar>
          </w:tcPr>
          <w:p w14:paraId="11A51F3A" w14:textId="77777777" w:rsidR="00C50324" w:rsidRPr="00D165ED" w:rsidRDefault="00C50324" w:rsidP="00C50324">
            <w:pPr>
              <w:pStyle w:val="TAL"/>
            </w:pPr>
            <w:r w:rsidRPr="007111BF">
              <w:t>Indicates variance downlink packet delay round trip on GTP-U path on N3. This value is only applicable to RED_TRANS_EXP event.</w:t>
            </w:r>
          </w:p>
        </w:tc>
        <w:tc>
          <w:tcPr>
            <w:tcW w:w="661" w:type="pct"/>
          </w:tcPr>
          <w:p w14:paraId="06ABB2F0" w14:textId="77777777" w:rsidR="00C50324" w:rsidRPr="00D165ED" w:rsidRDefault="00C50324" w:rsidP="00C50324">
            <w:pPr>
              <w:pStyle w:val="TAL"/>
              <w:rPr>
                <w:lang w:eastAsia="zh-CN"/>
              </w:rPr>
            </w:pPr>
          </w:p>
        </w:tc>
      </w:tr>
    </w:tbl>
    <w:p w14:paraId="7FDD6695" w14:textId="6EF1BA97" w:rsidR="00892805" w:rsidRDefault="00892805" w:rsidP="00892805">
      <w:pPr>
        <w:rPr>
          <w:lang w:val="en-US"/>
        </w:rPr>
      </w:pPr>
    </w:p>
    <w:p w14:paraId="5EC4ECC6" w14:textId="1D0EBF86" w:rsidR="00522D70" w:rsidRPr="00D45386" w:rsidRDefault="00522D70" w:rsidP="00522D70">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D3F82">
        <w:rPr>
          <w:rFonts w:eastAsia="DengXian"/>
          <w:color w:val="0000FF"/>
          <w:sz w:val="28"/>
          <w:szCs w:val="28"/>
        </w:rPr>
        <w:t>5</w:t>
      </w:r>
      <w:r>
        <w:rPr>
          <w:rFonts w:eastAsia="DengXian"/>
          <w:color w:val="0000FF"/>
          <w:sz w:val="28"/>
          <w:szCs w:val="28"/>
        </w:rPr>
        <w:t>th</w:t>
      </w:r>
      <w:r w:rsidRPr="00D45386">
        <w:rPr>
          <w:rFonts w:eastAsia="DengXian"/>
          <w:color w:val="0000FF"/>
          <w:sz w:val="28"/>
          <w:szCs w:val="28"/>
        </w:rPr>
        <w:t xml:space="preserve"> Change ***</w:t>
      </w:r>
    </w:p>
    <w:p w14:paraId="023F0923" w14:textId="77777777" w:rsidR="00522D70" w:rsidRPr="00D165ED" w:rsidRDefault="00522D70" w:rsidP="00522D70">
      <w:pPr>
        <w:pStyle w:val="Heading3"/>
        <w:rPr>
          <w:lang w:eastAsia="zh-CN"/>
        </w:rPr>
      </w:pPr>
      <w:bookmarkStart w:id="685" w:name="_Toc28012844"/>
      <w:bookmarkStart w:id="686" w:name="_Toc34266330"/>
      <w:bookmarkStart w:id="687" w:name="_Toc36102501"/>
      <w:bookmarkStart w:id="688" w:name="_Toc43563545"/>
      <w:bookmarkStart w:id="689" w:name="_Toc45134091"/>
      <w:bookmarkStart w:id="690" w:name="_Toc50032023"/>
      <w:bookmarkStart w:id="691" w:name="_Toc51762943"/>
      <w:bookmarkStart w:id="692" w:name="_Toc56641012"/>
      <w:bookmarkStart w:id="693" w:name="_Toc59017980"/>
      <w:bookmarkStart w:id="694" w:name="_Toc66231848"/>
      <w:bookmarkStart w:id="695" w:name="_Toc68169009"/>
      <w:bookmarkStart w:id="696" w:name="_Toc70550676"/>
      <w:bookmarkStart w:id="697" w:name="_Toc83233129"/>
      <w:bookmarkStart w:id="698" w:name="_Toc85553045"/>
      <w:bookmarkStart w:id="699" w:name="_Toc85557144"/>
      <w:bookmarkStart w:id="700" w:name="_Toc88667652"/>
      <w:bookmarkStart w:id="701" w:name="_Toc90655937"/>
      <w:bookmarkStart w:id="702" w:name="_Toc94064342"/>
      <w:bookmarkStart w:id="703" w:name="_Toc98233729"/>
      <w:bookmarkStart w:id="704" w:name="_Toc101244506"/>
      <w:bookmarkStart w:id="705" w:name="_Toc104539101"/>
      <w:bookmarkStart w:id="706" w:name="_Toc112951224"/>
      <w:bookmarkStart w:id="707" w:name="_Toc113031764"/>
      <w:bookmarkStart w:id="708" w:name="_Toc114133903"/>
      <w:bookmarkStart w:id="709"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74E4859" w14:textId="4AE3F08D" w:rsidR="00522D70" w:rsidRDefault="00522D70" w:rsidP="00522D70">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96318DF" w14:textId="77777777" w:rsidR="00FA091D" w:rsidRPr="00D165ED" w:rsidRDefault="00FA091D" w:rsidP="00FA091D">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FA091D" w:rsidRPr="00D165ED" w14:paraId="1BCD6C65" w14:textId="77777777" w:rsidTr="00432250">
        <w:trPr>
          <w:jc w:val="center"/>
        </w:trPr>
        <w:tc>
          <w:tcPr>
            <w:tcW w:w="1463" w:type="dxa"/>
            <w:gridSpan w:val="2"/>
            <w:shd w:val="clear" w:color="auto" w:fill="C0C0C0"/>
            <w:hideMark/>
          </w:tcPr>
          <w:p w14:paraId="59BDE566" w14:textId="77777777" w:rsidR="00FA091D" w:rsidRPr="000F1A39" w:rsidRDefault="00FA091D" w:rsidP="00432250">
            <w:pPr>
              <w:pStyle w:val="TAH"/>
            </w:pPr>
            <w:r w:rsidRPr="000F1A39">
              <w:lastRenderedPageBreak/>
              <w:t>Feature number</w:t>
            </w:r>
          </w:p>
        </w:tc>
        <w:tc>
          <w:tcPr>
            <w:tcW w:w="2617" w:type="dxa"/>
            <w:gridSpan w:val="2"/>
            <w:shd w:val="clear" w:color="auto" w:fill="C0C0C0"/>
            <w:hideMark/>
          </w:tcPr>
          <w:p w14:paraId="65165158" w14:textId="77777777" w:rsidR="00FA091D" w:rsidRPr="000F1A39" w:rsidRDefault="00FA091D" w:rsidP="00432250">
            <w:pPr>
              <w:pStyle w:val="TAH"/>
            </w:pPr>
            <w:r w:rsidRPr="000F1A39">
              <w:t>Feature Name</w:t>
            </w:r>
          </w:p>
        </w:tc>
        <w:tc>
          <w:tcPr>
            <w:tcW w:w="5447" w:type="dxa"/>
            <w:gridSpan w:val="3"/>
            <w:shd w:val="clear" w:color="auto" w:fill="C0C0C0"/>
            <w:hideMark/>
          </w:tcPr>
          <w:p w14:paraId="243B8E43" w14:textId="77777777" w:rsidR="00FA091D" w:rsidRPr="000F1A39" w:rsidRDefault="00FA091D" w:rsidP="00432250">
            <w:pPr>
              <w:pStyle w:val="TAH"/>
            </w:pPr>
            <w:r w:rsidRPr="000F1A39">
              <w:t>Description</w:t>
            </w:r>
          </w:p>
        </w:tc>
      </w:tr>
      <w:tr w:rsidR="00FA091D" w:rsidRPr="00D165ED" w14:paraId="6862C45B" w14:textId="77777777" w:rsidTr="00432250">
        <w:trPr>
          <w:jc w:val="center"/>
        </w:trPr>
        <w:tc>
          <w:tcPr>
            <w:tcW w:w="1463" w:type="dxa"/>
            <w:gridSpan w:val="2"/>
          </w:tcPr>
          <w:p w14:paraId="32C4202E" w14:textId="77777777" w:rsidR="00FA091D" w:rsidRPr="000F1A39" w:rsidRDefault="00FA091D" w:rsidP="00432250">
            <w:pPr>
              <w:pStyle w:val="TAL"/>
            </w:pPr>
            <w:r w:rsidRPr="000F1A39">
              <w:t>1</w:t>
            </w:r>
          </w:p>
        </w:tc>
        <w:tc>
          <w:tcPr>
            <w:tcW w:w="2617" w:type="dxa"/>
            <w:gridSpan w:val="2"/>
          </w:tcPr>
          <w:p w14:paraId="2913551C" w14:textId="77777777" w:rsidR="00FA091D" w:rsidRPr="000F1A39" w:rsidRDefault="00FA091D" w:rsidP="00432250">
            <w:pPr>
              <w:pStyle w:val="TAL"/>
            </w:pPr>
            <w:r w:rsidRPr="000F1A39">
              <w:t>ServiceExperience</w:t>
            </w:r>
          </w:p>
        </w:tc>
        <w:tc>
          <w:tcPr>
            <w:tcW w:w="5447" w:type="dxa"/>
            <w:gridSpan w:val="3"/>
          </w:tcPr>
          <w:p w14:paraId="65B4E930" w14:textId="77777777" w:rsidR="00FA091D" w:rsidRPr="000F1A39" w:rsidRDefault="00FA091D" w:rsidP="00432250">
            <w:pPr>
              <w:pStyle w:val="TAL"/>
            </w:pPr>
            <w:r w:rsidRPr="000F1A39">
              <w:t>This feature indicates support for the event related to service experience.</w:t>
            </w:r>
          </w:p>
        </w:tc>
      </w:tr>
      <w:tr w:rsidR="00FA091D" w:rsidRPr="00D165ED" w14:paraId="5294408E" w14:textId="77777777" w:rsidTr="00432250">
        <w:trPr>
          <w:jc w:val="center"/>
        </w:trPr>
        <w:tc>
          <w:tcPr>
            <w:tcW w:w="1463" w:type="dxa"/>
            <w:gridSpan w:val="2"/>
          </w:tcPr>
          <w:p w14:paraId="3013C2CF" w14:textId="77777777" w:rsidR="00FA091D" w:rsidRPr="000F1A39" w:rsidRDefault="00FA091D" w:rsidP="00432250">
            <w:pPr>
              <w:pStyle w:val="TAL"/>
            </w:pPr>
            <w:r w:rsidRPr="000F1A39">
              <w:t>2</w:t>
            </w:r>
          </w:p>
        </w:tc>
        <w:tc>
          <w:tcPr>
            <w:tcW w:w="2617" w:type="dxa"/>
            <w:gridSpan w:val="2"/>
          </w:tcPr>
          <w:p w14:paraId="01253A52" w14:textId="77777777" w:rsidR="00FA091D" w:rsidRPr="000F1A39" w:rsidRDefault="00FA091D" w:rsidP="00432250">
            <w:pPr>
              <w:pStyle w:val="TAL"/>
            </w:pPr>
            <w:r w:rsidRPr="000F1A39">
              <w:t>UeMobility</w:t>
            </w:r>
          </w:p>
        </w:tc>
        <w:tc>
          <w:tcPr>
            <w:tcW w:w="5447" w:type="dxa"/>
            <w:gridSpan w:val="3"/>
          </w:tcPr>
          <w:p w14:paraId="0C3B1B55" w14:textId="77777777" w:rsidR="00FA091D" w:rsidRPr="000F1A39" w:rsidRDefault="00FA091D" w:rsidP="00432250">
            <w:pPr>
              <w:pStyle w:val="TAL"/>
            </w:pPr>
            <w:r w:rsidRPr="000F1A39">
              <w:t>This feature indicates the support of analytics based on UE mobility information.</w:t>
            </w:r>
          </w:p>
        </w:tc>
      </w:tr>
      <w:tr w:rsidR="00FA091D" w:rsidRPr="00D165ED" w14:paraId="3EE5FD13" w14:textId="77777777" w:rsidTr="00432250">
        <w:trPr>
          <w:jc w:val="center"/>
        </w:trPr>
        <w:tc>
          <w:tcPr>
            <w:tcW w:w="1463" w:type="dxa"/>
            <w:gridSpan w:val="2"/>
          </w:tcPr>
          <w:p w14:paraId="1C7D612A" w14:textId="77777777" w:rsidR="00FA091D" w:rsidRPr="000F1A39" w:rsidRDefault="00FA091D" w:rsidP="00432250">
            <w:pPr>
              <w:pStyle w:val="TAL"/>
            </w:pPr>
            <w:r w:rsidRPr="000F1A39">
              <w:t>3</w:t>
            </w:r>
          </w:p>
        </w:tc>
        <w:tc>
          <w:tcPr>
            <w:tcW w:w="2617" w:type="dxa"/>
            <w:gridSpan w:val="2"/>
          </w:tcPr>
          <w:p w14:paraId="110554B0" w14:textId="77777777" w:rsidR="00FA091D" w:rsidRPr="000F1A39" w:rsidRDefault="00FA091D" w:rsidP="00432250">
            <w:pPr>
              <w:pStyle w:val="TAL"/>
            </w:pPr>
            <w:r w:rsidRPr="000F1A39">
              <w:t>UeCommunication</w:t>
            </w:r>
          </w:p>
        </w:tc>
        <w:tc>
          <w:tcPr>
            <w:tcW w:w="5447" w:type="dxa"/>
            <w:gridSpan w:val="3"/>
          </w:tcPr>
          <w:p w14:paraId="148EA1E8" w14:textId="77777777" w:rsidR="00FA091D" w:rsidRPr="000F1A39" w:rsidRDefault="00FA091D" w:rsidP="00432250">
            <w:pPr>
              <w:pStyle w:val="TAL"/>
            </w:pPr>
            <w:r w:rsidRPr="000F1A39">
              <w:t>This feature indicates the support of analytics based on UE communication information.</w:t>
            </w:r>
          </w:p>
        </w:tc>
      </w:tr>
      <w:tr w:rsidR="00FA091D" w:rsidRPr="00D165ED" w14:paraId="0888910B" w14:textId="77777777" w:rsidTr="00432250">
        <w:trPr>
          <w:jc w:val="center"/>
        </w:trPr>
        <w:tc>
          <w:tcPr>
            <w:tcW w:w="1463" w:type="dxa"/>
            <w:gridSpan w:val="2"/>
          </w:tcPr>
          <w:p w14:paraId="182A99CC" w14:textId="77777777" w:rsidR="00FA091D" w:rsidRPr="000F1A39" w:rsidRDefault="00FA091D" w:rsidP="00432250">
            <w:pPr>
              <w:pStyle w:val="TAL"/>
            </w:pPr>
            <w:r w:rsidRPr="000F1A39">
              <w:t>4</w:t>
            </w:r>
          </w:p>
        </w:tc>
        <w:tc>
          <w:tcPr>
            <w:tcW w:w="2617" w:type="dxa"/>
            <w:gridSpan w:val="2"/>
          </w:tcPr>
          <w:p w14:paraId="355ADD0F" w14:textId="77777777" w:rsidR="00FA091D" w:rsidRPr="000F1A39" w:rsidRDefault="00FA091D" w:rsidP="00432250">
            <w:pPr>
              <w:pStyle w:val="TAL"/>
            </w:pPr>
            <w:r w:rsidRPr="000F1A39">
              <w:t>QoSSustainability</w:t>
            </w:r>
          </w:p>
        </w:tc>
        <w:tc>
          <w:tcPr>
            <w:tcW w:w="5447" w:type="dxa"/>
            <w:gridSpan w:val="3"/>
          </w:tcPr>
          <w:p w14:paraId="79DF59E5" w14:textId="77777777" w:rsidR="00FA091D" w:rsidRPr="000F1A39" w:rsidRDefault="00FA091D" w:rsidP="00432250">
            <w:pPr>
              <w:pStyle w:val="TAL"/>
            </w:pPr>
            <w:r w:rsidRPr="000F1A39">
              <w:t>This feature indicates support for the event related to QoS sustainability.</w:t>
            </w:r>
          </w:p>
        </w:tc>
      </w:tr>
      <w:tr w:rsidR="00FA091D" w:rsidRPr="00D165ED" w14:paraId="2F856624" w14:textId="77777777" w:rsidTr="00432250">
        <w:trPr>
          <w:jc w:val="center"/>
        </w:trPr>
        <w:tc>
          <w:tcPr>
            <w:tcW w:w="1463" w:type="dxa"/>
            <w:gridSpan w:val="2"/>
          </w:tcPr>
          <w:p w14:paraId="7A31075E" w14:textId="77777777" w:rsidR="00FA091D" w:rsidRPr="000F1A39" w:rsidRDefault="00FA091D" w:rsidP="00432250">
            <w:pPr>
              <w:pStyle w:val="TAL"/>
            </w:pPr>
            <w:r w:rsidRPr="000F1A39">
              <w:rPr>
                <w:rFonts w:hint="eastAsia"/>
              </w:rPr>
              <w:t>5</w:t>
            </w:r>
          </w:p>
        </w:tc>
        <w:tc>
          <w:tcPr>
            <w:tcW w:w="2617" w:type="dxa"/>
            <w:gridSpan w:val="2"/>
          </w:tcPr>
          <w:p w14:paraId="45F4A014" w14:textId="77777777" w:rsidR="00FA091D" w:rsidRPr="000F1A39" w:rsidRDefault="00FA091D" w:rsidP="00432250">
            <w:pPr>
              <w:pStyle w:val="TAL"/>
            </w:pPr>
            <w:r w:rsidRPr="000F1A39">
              <w:t>AbnormalBehaviour</w:t>
            </w:r>
          </w:p>
        </w:tc>
        <w:tc>
          <w:tcPr>
            <w:tcW w:w="5447" w:type="dxa"/>
            <w:gridSpan w:val="3"/>
          </w:tcPr>
          <w:p w14:paraId="54ADEDB7" w14:textId="77777777" w:rsidR="00FA091D" w:rsidRPr="000F1A39" w:rsidRDefault="00FA091D" w:rsidP="00432250">
            <w:pPr>
              <w:pStyle w:val="TAL"/>
            </w:pPr>
            <w:r w:rsidRPr="000F1A39">
              <w:t>This feature indicates support for the event related to abnormal behaviour information.</w:t>
            </w:r>
          </w:p>
        </w:tc>
      </w:tr>
      <w:tr w:rsidR="00FA091D" w:rsidRPr="00D165ED" w14:paraId="33FDAD39" w14:textId="77777777" w:rsidTr="00432250">
        <w:trPr>
          <w:jc w:val="center"/>
        </w:trPr>
        <w:tc>
          <w:tcPr>
            <w:tcW w:w="1463" w:type="dxa"/>
            <w:gridSpan w:val="2"/>
          </w:tcPr>
          <w:p w14:paraId="2BAC32B2" w14:textId="77777777" w:rsidR="00FA091D" w:rsidRPr="000F1A39" w:rsidRDefault="00FA091D" w:rsidP="00432250">
            <w:pPr>
              <w:pStyle w:val="TAL"/>
            </w:pPr>
            <w:r w:rsidRPr="000F1A39">
              <w:rPr>
                <w:rFonts w:hint="eastAsia"/>
              </w:rPr>
              <w:t>6</w:t>
            </w:r>
          </w:p>
        </w:tc>
        <w:tc>
          <w:tcPr>
            <w:tcW w:w="2617" w:type="dxa"/>
            <w:gridSpan w:val="2"/>
          </w:tcPr>
          <w:p w14:paraId="08219250" w14:textId="77777777" w:rsidR="00FA091D" w:rsidRPr="000F1A39" w:rsidRDefault="00FA091D" w:rsidP="00432250">
            <w:pPr>
              <w:pStyle w:val="TAL"/>
            </w:pPr>
            <w:r w:rsidRPr="000F1A39">
              <w:t>UserDataCongestion</w:t>
            </w:r>
          </w:p>
        </w:tc>
        <w:tc>
          <w:tcPr>
            <w:tcW w:w="5447" w:type="dxa"/>
            <w:gridSpan w:val="3"/>
          </w:tcPr>
          <w:p w14:paraId="0AF6AAA8" w14:textId="77777777" w:rsidR="00FA091D" w:rsidRPr="000F1A39" w:rsidRDefault="00FA091D" w:rsidP="00432250">
            <w:pPr>
              <w:pStyle w:val="TAL"/>
            </w:pPr>
            <w:r w:rsidRPr="000F1A39">
              <w:t>This feature indicates support for the event related to user data congestion.</w:t>
            </w:r>
          </w:p>
        </w:tc>
      </w:tr>
      <w:tr w:rsidR="00FA091D" w:rsidRPr="00D165ED" w14:paraId="13E0969A" w14:textId="77777777" w:rsidTr="00432250">
        <w:trPr>
          <w:jc w:val="center"/>
        </w:trPr>
        <w:tc>
          <w:tcPr>
            <w:tcW w:w="1463" w:type="dxa"/>
            <w:gridSpan w:val="2"/>
          </w:tcPr>
          <w:p w14:paraId="25EB3468" w14:textId="77777777" w:rsidR="00FA091D" w:rsidRPr="000F1A39" w:rsidRDefault="00FA091D" w:rsidP="00432250">
            <w:pPr>
              <w:pStyle w:val="TAL"/>
            </w:pPr>
            <w:r w:rsidRPr="000F1A39">
              <w:t>7</w:t>
            </w:r>
          </w:p>
        </w:tc>
        <w:tc>
          <w:tcPr>
            <w:tcW w:w="2617" w:type="dxa"/>
            <w:gridSpan w:val="2"/>
          </w:tcPr>
          <w:p w14:paraId="4B46454F" w14:textId="77777777" w:rsidR="00FA091D" w:rsidRPr="000F1A39" w:rsidRDefault="00FA091D" w:rsidP="00432250">
            <w:pPr>
              <w:pStyle w:val="TAL"/>
            </w:pPr>
            <w:r w:rsidRPr="000F1A39">
              <w:t>NfLoad</w:t>
            </w:r>
          </w:p>
        </w:tc>
        <w:tc>
          <w:tcPr>
            <w:tcW w:w="5447" w:type="dxa"/>
            <w:gridSpan w:val="3"/>
          </w:tcPr>
          <w:p w14:paraId="61DDC522" w14:textId="77777777" w:rsidR="00FA091D" w:rsidRPr="000F1A39" w:rsidRDefault="00FA091D" w:rsidP="00432250">
            <w:pPr>
              <w:pStyle w:val="TAL"/>
            </w:pPr>
            <w:r w:rsidRPr="000F1A39">
              <w:t>This feature indicates the support of the analytics related to the load of NF instances.</w:t>
            </w:r>
          </w:p>
        </w:tc>
      </w:tr>
      <w:tr w:rsidR="00FA091D" w:rsidRPr="00D165ED" w14:paraId="7AC20545" w14:textId="77777777" w:rsidTr="00432250">
        <w:trPr>
          <w:jc w:val="center"/>
        </w:trPr>
        <w:tc>
          <w:tcPr>
            <w:tcW w:w="1463" w:type="dxa"/>
            <w:gridSpan w:val="2"/>
          </w:tcPr>
          <w:p w14:paraId="29FE3EFB" w14:textId="77777777" w:rsidR="00FA091D" w:rsidRPr="000F1A39" w:rsidRDefault="00FA091D" w:rsidP="00432250">
            <w:pPr>
              <w:pStyle w:val="TAL"/>
            </w:pPr>
            <w:r w:rsidRPr="000F1A39">
              <w:rPr>
                <w:rFonts w:hint="eastAsia"/>
              </w:rPr>
              <w:t>8</w:t>
            </w:r>
          </w:p>
        </w:tc>
        <w:tc>
          <w:tcPr>
            <w:tcW w:w="2617" w:type="dxa"/>
            <w:gridSpan w:val="2"/>
          </w:tcPr>
          <w:p w14:paraId="19C2DD08" w14:textId="77777777" w:rsidR="00FA091D" w:rsidRPr="000F1A39" w:rsidRDefault="00FA091D" w:rsidP="00432250">
            <w:pPr>
              <w:pStyle w:val="TAL"/>
            </w:pPr>
            <w:r w:rsidRPr="000F1A39">
              <w:t>NetworkPerformance</w:t>
            </w:r>
          </w:p>
        </w:tc>
        <w:tc>
          <w:tcPr>
            <w:tcW w:w="5447" w:type="dxa"/>
            <w:gridSpan w:val="3"/>
          </w:tcPr>
          <w:p w14:paraId="63A63812" w14:textId="77777777" w:rsidR="00FA091D" w:rsidRPr="000F1A39" w:rsidRDefault="00FA091D" w:rsidP="00432250">
            <w:pPr>
              <w:pStyle w:val="TAL"/>
            </w:pPr>
            <w:r w:rsidRPr="000F1A39">
              <w:t>This feature indicates the support of analytics based on network performance.</w:t>
            </w:r>
          </w:p>
        </w:tc>
      </w:tr>
      <w:tr w:rsidR="00FA091D" w:rsidRPr="00D165ED" w14:paraId="7C3A9427" w14:textId="77777777" w:rsidTr="00432250">
        <w:trPr>
          <w:jc w:val="center"/>
        </w:trPr>
        <w:tc>
          <w:tcPr>
            <w:tcW w:w="1463" w:type="dxa"/>
            <w:gridSpan w:val="2"/>
          </w:tcPr>
          <w:p w14:paraId="00511624" w14:textId="77777777" w:rsidR="00FA091D" w:rsidRPr="000F1A39" w:rsidRDefault="00FA091D" w:rsidP="00432250">
            <w:pPr>
              <w:pStyle w:val="TAL"/>
            </w:pPr>
            <w:r w:rsidRPr="000F1A39">
              <w:rPr>
                <w:rFonts w:hint="eastAsia"/>
              </w:rPr>
              <w:t>9</w:t>
            </w:r>
          </w:p>
        </w:tc>
        <w:tc>
          <w:tcPr>
            <w:tcW w:w="2617" w:type="dxa"/>
            <w:gridSpan w:val="2"/>
          </w:tcPr>
          <w:p w14:paraId="41CB101C" w14:textId="77777777" w:rsidR="00FA091D" w:rsidRPr="000F1A39" w:rsidRDefault="00FA091D" w:rsidP="00432250">
            <w:pPr>
              <w:pStyle w:val="TAL"/>
            </w:pPr>
            <w:r w:rsidRPr="000F1A39">
              <w:t>NsiLoad</w:t>
            </w:r>
          </w:p>
        </w:tc>
        <w:tc>
          <w:tcPr>
            <w:tcW w:w="5447" w:type="dxa"/>
            <w:gridSpan w:val="3"/>
          </w:tcPr>
          <w:p w14:paraId="2635E262" w14:textId="77777777" w:rsidR="00FA091D" w:rsidRPr="000F1A39" w:rsidRDefault="00FA091D" w:rsidP="00432250">
            <w:pPr>
              <w:pStyle w:val="TAL"/>
            </w:pPr>
            <w:r w:rsidRPr="000F1A39">
              <w:t>This feature indicates the support of the event related to the load level of Network Slice and the optionally associated Network Slice Instance.</w:t>
            </w:r>
          </w:p>
        </w:tc>
      </w:tr>
      <w:tr w:rsidR="00FA091D" w:rsidRPr="00D165ED" w14:paraId="76FA4967" w14:textId="77777777" w:rsidTr="00432250">
        <w:trPr>
          <w:jc w:val="center"/>
        </w:trPr>
        <w:tc>
          <w:tcPr>
            <w:tcW w:w="1463" w:type="dxa"/>
            <w:gridSpan w:val="2"/>
          </w:tcPr>
          <w:p w14:paraId="6E52921A" w14:textId="77777777" w:rsidR="00FA091D" w:rsidRPr="000F1A39" w:rsidRDefault="00FA091D" w:rsidP="00432250">
            <w:pPr>
              <w:pStyle w:val="TAL"/>
            </w:pPr>
            <w:r w:rsidRPr="000F1A39">
              <w:t>10</w:t>
            </w:r>
          </w:p>
        </w:tc>
        <w:tc>
          <w:tcPr>
            <w:tcW w:w="2617" w:type="dxa"/>
            <w:gridSpan w:val="2"/>
          </w:tcPr>
          <w:p w14:paraId="70BBEC0C" w14:textId="77777777" w:rsidR="00FA091D" w:rsidRPr="000F1A39" w:rsidRDefault="00FA091D" w:rsidP="00432250">
            <w:pPr>
              <w:pStyle w:val="TAL"/>
            </w:pPr>
            <w:r w:rsidRPr="000F1A39">
              <w:t>ES3XX</w:t>
            </w:r>
          </w:p>
        </w:tc>
        <w:tc>
          <w:tcPr>
            <w:tcW w:w="5447" w:type="dxa"/>
            <w:gridSpan w:val="3"/>
          </w:tcPr>
          <w:p w14:paraId="745B8B42" w14:textId="77777777" w:rsidR="00FA091D" w:rsidRPr="000F1A39" w:rsidRDefault="00FA091D" w:rsidP="00432250">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A091D" w:rsidRPr="00D165ED" w14:paraId="56DAFC48" w14:textId="77777777" w:rsidTr="00432250">
        <w:trPr>
          <w:jc w:val="center"/>
        </w:trPr>
        <w:tc>
          <w:tcPr>
            <w:tcW w:w="1463" w:type="dxa"/>
            <w:gridSpan w:val="2"/>
          </w:tcPr>
          <w:p w14:paraId="7ADED9F1" w14:textId="77777777" w:rsidR="00FA091D" w:rsidRPr="000F1A39" w:rsidRDefault="00FA091D" w:rsidP="00432250">
            <w:pPr>
              <w:pStyle w:val="TAL"/>
            </w:pPr>
            <w:r w:rsidRPr="000F1A39">
              <w:t>11</w:t>
            </w:r>
          </w:p>
        </w:tc>
        <w:tc>
          <w:tcPr>
            <w:tcW w:w="2617" w:type="dxa"/>
            <w:gridSpan w:val="2"/>
          </w:tcPr>
          <w:p w14:paraId="525BF78C" w14:textId="77777777" w:rsidR="00FA091D" w:rsidRPr="000F1A39" w:rsidRDefault="00FA091D" w:rsidP="00432250">
            <w:pPr>
              <w:pStyle w:val="TAL"/>
            </w:pPr>
            <w:r w:rsidRPr="000F1A39">
              <w:t>EneNA</w:t>
            </w:r>
          </w:p>
        </w:tc>
        <w:tc>
          <w:tcPr>
            <w:tcW w:w="5447" w:type="dxa"/>
            <w:gridSpan w:val="3"/>
          </w:tcPr>
          <w:p w14:paraId="2D349F96" w14:textId="77777777" w:rsidR="00FA091D" w:rsidRPr="000F1A39" w:rsidRDefault="00FA091D" w:rsidP="00432250">
            <w:pPr>
              <w:pStyle w:val="TAL"/>
            </w:pPr>
            <w:r w:rsidRPr="000F1A39">
              <w:t>This feature indicates support for the enhancements of network data analytics requirements.</w:t>
            </w:r>
          </w:p>
        </w:tc>
      </w:tr>
      <w:tr w:rsidR="00FA091D" w:rsidRPr="00D165ED" w14:paraId="63E5D9E2" w14:textId="77777777" w:rsidTr="00432250">
        <w:trPr>
          <w:gridBefore w:val="1"/>
          <w:wBefore w:w="33" w:type="dxa"/>
          <w:jc w:val="center"/>
        </w:trPr>
        <w:tc>
          <w:tcPr>
            <w:tcW w:w="1467" w:type="dxa"/>
            <w:gridSpan w:val="2"/>
          </w:tcPr>
          <w:p w14:paraId="2A0D383D" w14:textId="77777777" w:rsidR="00FA091D" w:rsidRPr="000F1A39" w:rsidRDefault="00FA091D" w:rsidP="00432250">
            <w:pPr>
              <w:pStyle w:val="TAL"/>
            </w:pPr>
            <w:r w:rsidRPr="000F1A39">
              <w:rPr>
                <w:rFonts w:hint="eastAsia"/>
              </w:rPr>
              <w:t>1</w:t>
            </w:r>
            <w:r w:rsidRPr="000F1A39">
              <w:t>2</w:t>
            </w:r>
          </w:p>
        </w:tc>
        <w:tc>
          <w:tcPr>
            <w:tcW w:w="2613" w:type="dxa"/>
            <w:gridSpan w:val="2"/>
          </w:tcPr>
          <w:p w14:paraId="58334D15" w14:textId="77777777" w:rsidR="00FA091D" w:rsidRPr="000F1A39" w:rsidRDefault="00FA091D" w:rsidP="00432250">
            <w:pPr>
              <w:pStyle w:val="TAL"/>
            </w:pPr>
            <w:r w:rsidRPr="000F1A39">
              <w:t>UserDataCongestionExt</w:t>
            </w:r>
          </w:p>
        </w:tc>
        <w:tc>
          <w:tcPr>
            <w:tcW w:w="5414" w:type="dxa"/>
            <w:gridSpan w:val="2"/>
          </w:tcPr>
          <w:p w14:paraId="4320FF10" w14:textId="77777777" w:rsidR="00FA091D" w:rsidRPr="000F1A39" w:rsidRDefault="00FA091D" w:rsidP="00432250">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FA091D" w:rsidRPr="00D165ED" w14:paraId="76111BF0" w14:textId="77777777" w:rsidTr="00432250">
        <w:trPr>
          <w:gridAfter w:val="1"/>
          <w:wAfter w:w="32" w:type="dxa"/>
          <w:jc w:val="center"/>
        </w:trPr>
        <w:tc>
          <w:tcPr>
            <w:tcW w:w="1463" w:type="dxa"/>
            <w:gridSpan w:val="2"/>
          </w:tcPr>
          <w:p w14:paraId="03E4A17A" w14:textId="77777777" w:rsidR="00FA091D" w:rsidRPr="000F1A39" w:rsidRDefault="00FA091D" w:rsidP="00432250">
            <w:pPr>
              <w:pStyle w:val="TAL"/>
            </w:pPr>
            <w:r w:rsidRPr="000F1A39">
              <w:t>13</w:t>
            </w:r>
          </w:p>
        </w:tc>
        <w:tc>
          <w:tcPr>
            <w:tcW w:w="2617" w:type="dxa"/>
            <w:gridSpan w:val="2"/>
          </w:tcPr>
          <w:p w14:paraId="751367C9" w14:textId="77777777" w:rsidR="00FA091D" w:rsidRPr="000F1A39" w:rsidRDefault="00FA091D" w:rsidP="00432250">
            <w:pPr>
              <w:pStyle w:val="TAL"/>
            </w:pPr>
            <w:r w:rsidRPr="000F1A39">
              <w:t>Aggregation</w:t>
            </w:r>
          </w:p>
        </w:tc>
        <w:tc>
          <w:tcPr>
            <w:tcW w:w="5415" w:type="dxa"/>
            <w:gridSpan w:val="2"/>
          </w:tcPr>
          <w:p w14:paraId="04817924" w14:textId="77777777" w:rsidR="00FA091D" w:rsidRPr="000F1A39" w:rsidRDefault="00FA091D" w:rsidP="00432250">
            <w:pPr>
              <w:pStyle w:val="TAL"/>
            </w:pPr>
            <w:r w:rsidRPr="000F1A39">
              <w:t>This feature indicates support for analytics aggregation.</w:t>
            </w:r>
          </w:p>
        </w:tc>
      </w:tr>
      <w:tr w:rsidR="00FA091D" w:rsidRPr="00D165ED" w14:paraId="7EA2DC41" w14:textId="77777777" w:rsidTr="00432250">
        <w:trPr>
          <w:gridAfter w:val="1"/>
          <w:wAfter w:w="32" w:type="dxa"/>
          <w:jc w:val="center"/>
        </w:trPr>
        <w:tc>
          <w:tcPr>
            <w:tcW w:w="1463" w:type="dxa"/>
            <w:gridSpan w:val="2"/>
          </w:tcPr>
          <w:p w14:paraId="0969B96E" w14:textId="77777777" w:rsidR="00FA091D" w:rsidRPr="000F1A39" w:rsidRDefault="00FA091D" w:rsidP="00432250">
            <w:pPr>
              <w:pStyle w:val="TAL"/>
            </w:pPr>
            <w:r w:rsidRPr="000F1A39">
              <w:rPr>
                <w:rFonts w:hint="eastAsia"/>
              </w:rPr>
              <w:t>14</w:t>
            </w:r>
          </w:p>
        </w:tc>
        <w:tc>
          <w:tcPr>
            <w:tcW w:w="2617" w:type="dxa"/>
            <w:gridSpan w:val="2"/>
          </w:tcPr>
          <w:p w14:paraId="37FB7286" w14:textId="77777777" w:rsidR="00FA091D" w:rsidRPr="000F1A39" w:rsidRDefault="00FA091D" w:rsidP="00432250">
            <w:pPr>
              <w:pStyle w:val="TAL"/>
            </w:pPr>
            <w:r w:rsidRPr="000F1A39">
              <w:t>NsiLoadExt</w:t>
            </w:r>
          </w:p>
        </w:tc>
        <w:tc>
          <w:tcPr>
            <w:tcW w:w="5415" w:type="dxa"/>
            <w:gridSpan w:val="2"/>
          </w:tcPr>
          <w:p w14:paraId="4465560C" w14:textId="77777777" w:rsidR="00FA091D" w:rsidRPr="000F1A39" w:rsidRDefault="00FA091D" w:rsidP="00432250">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A091D" w:rsidRPr="00D165ED" w14:paraId="3667F439" w14:textId="77777777" w:rsidTr="00432250">
        <w:trPr>
          <w:gridAfter w:val="1"/>
          <w:wAfter w:w="32" w:type="dxa"/>
          <w:jc w:val="center"/>
        </w:trPr>
        <w:tc>
          <w:tcPr>
            <w:tcW w:w="1463" w:type="dxa"/>
            <w:gridSpan w:val="2"/>
          </w:tcPr>
          <w:p w14:paraId="48E897E8" w14:textId="77777777" w:rsidR="00FA091D" w:rsidRPr="000F1A39" w:rsidRDefault="00FA091D" w:rsidP="00432250">
            <w:pPr>
              <w:pStyle w:val="TAL"/>
            </w:pPr>
            <w:r w:rsidRPr="000F1A39">
              <w:rPr>
                <w:rFonts w:hint="eastAsia"/>
              </w:rPr>
              <w:t>1</w:t>
            </w:r>
            <w:r w:rsidRPr="000F1A39">
              <w:t>5</w:t>
            </w:r>
          </w:p>
        </w:tc>
        <w:tc>
          <w:tcPr>
            <w:tcW w:w="2617" w:type="dxa"/>
            <w:gridSpan w:val="2"/>
          </w:tcPr>
          <w:p w14:paraId="1E188782" w14:textId="77777777" w:rsidR="00FA091D" w:rsidRPr="000F1A39" w:rsidRDefault="00FA091D" w:rsidP="00432250">
            <w:pPr>
              <w:pStyle w:val="TAL"/>
            </w:pPr>
            <w:r w:rsidRPr="000F1A39">
              <w:rPr>
                <w:rFonts w:hint="eastAsia"/>
              </w:rPr>
              <w:t>S</w:t>
            </w:r>
            <w:r w:rsidRPr="000F1A39">
              <w:t>erviceExperienceExt</w:t>
            </w:r>
          </w:p>
        </w:tc>
        <w:tc>
          <w:tcPr>
            <w:tcW w:w="5415" w:type="dxa"/>
            <w:gridSpan w:val="2"/>
          </w:tcPr>
          <w:p w14:paraId="2E13531B" w14:textId="77777777" w:rsidR="00FA091D" w:rsidRPr="000F1A39" w:rsidRDefault="00FA091D" w:rsidP="00432250">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FA091D" w:rsidRPr="00D165ED" w14:paraId="6F4B29ED" w14:textId="77777777" w:rsidTr="00432250">
        <w:trPr>
          <w:gridAfter w:val="1"/>
          <w:wAfter w:w="32" w:type="dxa"/>
          <w:jc w:val="center"/>
        </w:trPr>
        <w:tc>
          <w:tcPr>
            <w:tcW w:w="1463" w:type="dxa"/>
            <w:gridSpan w:val="2"/>
          </w:tcPr>
          <w:p w14:paraId="4D10F823" w14:textId="77777777" w:rsidR="00FA091D" w:rsidRPr="000F1A39" w:rsidRDefault="00FA091D" w:rsidP="00432250">
            <w:pPr>
              <w:pStyle w:val="TAL"/>
            </w:pPr>
            <w:r w:rsidRPr="000F1A39">
              <w:t>16</w:t>
            </w:r>
          </w:p>
        </w:tc>
        <w:tc>
          <w:tcPr>
            <w:tcW w:w="2617" w:type="dxa"/>
            <w:gridSpan w:val="2"/>
          </w:tcPr>
          <w:p w14:paraId="1F0C30DB" w14:textId="77777777" w:rsidR="00FA091D" w:rsidRPr="000F1A39" w:rsidRDefault="00FA091D" w:rsidP="00432250">
            <w:pPr>
              <w:pStyle w:val="TAL"/>
            </w:pPr>
            <w:r w:rsidRPr="000F1A39">
              <w:rPr>
                <w:rFonts w:hint="eastAsia"/>
              </w:rPr>
              <w:t>Dn</w:t>
            </w:r>
            <w:r w:rsidRPr="000F1A39">
              <w:t>Performance</w:t>
            </w:r>
          </w:p>
        </w:tc>
        <w:tc>
          <w:tcPr>
            <w:tcW w:w="5415" w:type="dxa"/>
            <w:gridSpan w:val="2"/>
          </w:tcPr>
          <w:p w14:paraId="31BB08BE" w14:textId="77777777" w:rsidR="00FA091D" w:rsidRPr="000F1A39" w:rsidRDefault="00FA091D" w:rsidP="00432250">
            <w:pPr>
              <w:pStyle w:val="TAL"/>
            </w:pPr>
            <w:r w:rsidRPr="000F1A39">
              <w:t>This feature indicates the support of the analytics related to DN performance.</w:t>
            </w:r>
          </w:p>
        </w:tc>
      </w:tr>
      <w:tr w:rsidR="00FA091D" w:rsidRPr="00D165ED" w14:paraId="699026BA" w14:textId="77777777" w:rsidTr="00432250">
        <w:trPr>
          <w:gridAfter w:val="1"/>
          <w:wAfter w:w="32" w:type="dxa"/>
          <w:jc w:val="center"/>
        </w:trPr>
        <w:tc>
          <w:tcPr>
            <w:tcW w:w="1463" w:type="dxa"/>
            <w:gridSpan w:val="2"/>
          </w:tcPr>
          <w:p w14:paraId="31945F30" w14:textId="77777777" w:rsidR="00FA091D" w:rsidRPr="000F1A39" w:rsidRDefault="00FA091D" w:rsidP="00432250">
            <w:pPr>
              <w:pStyle w:val="TAL"/>
            </w:pPr>
            <w:r w:rsidRPr="000F1A39">
              <w:rPr>
                <w:rFonts w:hint="eastAsia"/>
              </w:rPr>
              <w:t>1</w:t>
            </w:r>
            <w:r w:rsidRPr="000F1A39">
              <w:t>7</w:t>
            </w:r>
          </w:p>
        </w:tc>
        <w:tc>
          <w:tcPr>
            <w:tcW w:w="2617" w:type="dxa"/>
            <w:gridSpan w:val="2"/>
          </w:tcPr>
          <w:p w14:paraId="2414721B" w14:textId="77777777" w:rsidR="00FA091D" w:rsidRPr="000F1A39" w:rsidRDefault="00FA091D" w:rsidP="00432250">
            <w:pPr>
              <w:pStyle w:val="TAL"/>
            </w:pPr>
            <w:r w:rsidRPr="000F1A39">
              <w:t>NfLoadExt</w:t>
            </w:r>
          </w:p>
        </w:tc>
        <w:tc>
          <w:tcPr>
            <w:tcW w:w="5415" w:type="dxa"/>
            <w:gridSpan w:val="2"/>
          </w:tcPr>
          <w:p w14:paraId="3F6A3C17" w14:textId="77777777" w:rsidR="00FA091D" w:rsidRPr="000F1A39" w:rsidRDefault="00FA091D" w:rsidP="00432250">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FA091D" w:rsidRPr="00D165ED" w14:paraId="1DD7631B" w14:textId="77777777" w:rsidTr="00432250">
        <w:trPr>
          <w:gridAfter w:val="1"/>
          <w:wAfter w:w="32" w:type="dxa"/>
          <w:jc w:val="center"/>
        </w:trPr>
        <w:tc>
          <w:tcPr>
            <w:tcW w:w="1463" w:type="dxa"/>
            <w:gridSpan w:val="2"/>
          </w:tcPr>
          <w:p w14:paraId="5A2AAEBF" w14:textId="77777777" w:rsidR="00FA091D" w:rsidRPr="000F1A39" w:rsidRDefault="00FA091D" w:rsidP="00432250">
            <w:pPr>
              <w:pStyle w:val="TAL"/>
            </w:pPr>
            <w:r w:rsidRPr="000F1A39">
              <w:t>18</w:t>
            </w:r>
          </w:p>
        </w:tc>
        <w:tc>
          <w:tcPr>
            <w:tcW w:w="2617" w:type="dxa"/>
            <w:gridSpan w:val="2"/>
          </w:tcPr>
          <w:p w14:paraId="327EB4EC" w14:textId="77777777" w:rsidR="00FA091D" w:rsidRPr="000F1A39" w:rsidRDefault="00FA091D" w:rsidP="00432250">
            <w:pPr>
              <w:pStyle w:val="TAL"/>
            </w:pPr>
            <w:r w:rsidRPr="000F1A39">
              <w:t>Dispersion</w:t>
            </w:r>
          </w:p>
        </w:tc>
        <w:tc>
          <w:tcPr>
            <w:tcW w:w="5415" w:type="dxa"/>
            <w:gridSpan w:val="2"/>
          </w:tcPr>
          <w:p w14:paraId="41EF8BEA" w14:textId="77777777" w:rsidR="00FA091D" w:rsidRPr="000F1A39" w:rsidRDefault="00FA091D" w:rsidP="00432250">
            <w:pPr>
              <w:pStyle w:val="TAL"/>
            </w:pPr>
            <w:r w:rsidRPr="000F1A39">
              <w:t>This feature indicates support of the analytics related to dispersion analytics information.</w:t>
            </w:r>
          </w:p>
        </w:tc>
      </w:tr>
      <w:tr w:rsidR="00FA091D" w:rsidRPr="00D165ED" w14:paraId="53DF3085" w14:textId="77777777" w:rsidTr="00432250">
        <w:trPr>
          <w:gridAfter w:val="1"/>
          <w:wAfter w:w="32" w:type="dxa"/>
          <w:jc w:val="center"/>
        </w:trPr>
        <w:tc>
          <w:tcPr>
            <w:tcW w:w="1463" w:type="dxa"/>
            <w:gridSpan w:val="2"/>
          </w:tcPr>
          <w:p w14:paraId="6B01C724" w14:textId="77777777" w:rsidR="00FA091D" w:rsidRPr="000F1A39" w:rsidRDefault="00FA091D" w:rsidP="00432250">
            <w:pPr>
              <w:pStyle w:val="TAL"/>
            </w:pPr>
            <w:r w:rsidRPr="000F1A39">
              <w:rPr>
                <w:rFonts w:hint="eastAsia"/>
              </w:rPr>
              <w:t>1</w:t>
            </w:r>
            <w:r w:rsidRPr="000F1A39">
              <w:t>9</w:t>
            </w:r>
          </w:p>
        </w:tc>
        <w:tc>
          <w:tcPr>
            <w:tcW w:w="2617" w:type="dxa"/>
            <w:gridSpan w:val="2"/>
          </w:tcPr>
          <w:p w14:paraId="3E41A318" w14:textId="77777777" w:rsidR="00FA091D" w:rsidRPr="000F1A39" w:rsidRDefault="00FA091D" w:rsidP="00432250">
            <w:pPr>
              <w:pStyle w:val="TAL"/>
            </w:pPr>
            <w:r w:rsidRPr="000F1A39">
              <w:t>RedundantTransmissionExp</w:t>
            </w:r>
          </w:p>
        </w:tc>
        <w:tc>
          <w:tcPr>
            <w:tcW w:w="5415" w:type="dxa"/>
            <w:gridSpan w:val="2"/>
          </w:tcPr>
          <w:p w14:paraId="771AA2A9" w14:textId="77777777" w:rsidR="00FA091D" w:rsidRPr="000F1A39" w:rsidRDefault="00FA091D" w:rsidP="00432250">
            <w:pPr>
              <w:pStyle w:val="TAL"/>
            </w:pPr>
            <w:r w:rsidRPr="000F1A39">
              <w:t>This feature indicates support of the analytics related to redundant transmission experience analytics information.</w:t>
            </w:r>
          </w:p>
        </w:tc>
      </w:tr>
      <w:tr w:rsidR="00FA091D" w:rsidRPr="00D165ED" w14:paraId="459A8768" w14:textId="77777777" w:rsidTr="00432250">
        <w:trPr>
          <w:gridAfter w:val="1"/>
          <w:wAfter w:w="32" w:type="dxa"/>
          <w:jc w:val="center"/>
        </w:trPr>
        <w:tc>
          <w:tcPr>
            <w:tcW w:w="1463" w:type="dxa"/>
            <w:gridSpan w:val="2"/>
          </w:tcPr>
          <w:p w14:paraId="3455335C" w14:textId="77777777" w:rsidR="00FA091D" w:rsidRPr="000F1A39" w:rsidRDefault="00FA091D" w:rsidP="00432250">
            <w:pPr>
              <w:pStyle w:val="TAL"/>
            </w:pPr>
            <w:r w:rsidRPr="000F1A39">
              <w:rPr>
                <w:rFonts w:hint="eastAsia"/>
              </w:rPr>
              <w:t>2</w:t>
            </w:r>
            <w:r w:rsidRPr="000F1A39">
              <w:t>0</w:t>
            </w:r>
          </w:p>
        </w:tc>
        <w:tc>
          <w:tcPr>
            <w:tcW w:w="2617" w:type="dxa"/>
            <w:gridSpan w:val="2"/>
          </w:tcPr>
          <w:p w14:paraId="43A0307B" w14:textId="77777777" w:rsidR="00FA091D" w:rsidRPr="000F1A39" w:rsidRDefault="00FA091D" w:rsidP="00432250">
            <w:pPr>
              <w:pStyle w:val="TAL"/>
            </w:pPr>
            <w:r w:rsidRPr="000F1A39">
              <w:t>WlanPerformance</w:t>
            </w:r>
          </w:p>
        </w:tc>
        <w:tc>
          <w:tcPr>
            <w:tcW w:w="5415" w:type="dxa"/>
            <w:gridSpan w:val="2"/>
          </w:tcPr>
          <w:p w14:paraId="7370B346" w14:textId="77777777" w:rsidR="00FA091D" w:rsidRPr="000F1A39" w:rsidRDefault="00FA091D" w:rsidP="00432250">
            <w:pPr>
              <w:pStyle w:val="TAL"/>
            </w:pPr>
            <w:r w:rsidRPr="000F1A39">
              <w:t>This feature indicates support of the analytics related to WLAN performance information.</w:t>
            </w:r>
          </w:p>
        </w:tc>
      </w:tr>
      <w:tr w:rsidR="00FA091D" w:rsidRPr="00D165ED" w14:paraId="2956E59C" w14:textId="77777777" w:rsidTr="00432250">
        <w:trPr>
          <w:gridAfter w:val="1"/>
          <w:wAfter w:w="32" w:type="dxa"/>
          <w:jc w:val="center"/>
        </w:trPr>
        <w:tc>
          <w:tcPr>
            <w:tcW w:w="1463" w:type="dxa"/>
            <w:gridSpan w:val="2"/>
          </w:tcPr>
          <w:p w14:paraId="544967BD" w14:textId="77777777" w:rsidR="00FA091D" w:rsidRPr="000F1A39" w:rsidRDefault="00FA091D" w:rsidP="00432250">
            <w:pPr>
              <w:pStyle w:val="TAL"/>
            </w:pPr>
            <w:r w:rsidRPr="000F1A39">
              <w:rPr>
                <w:rFonts w:hint="eastAsia"/>
              </w:rPr>
              <w:t>2</w:t>
            </w:r>
            <w:r w:rsidRPr="000F1A39">
              <w:t>1</w:t>
            </w:r>
          </w:p>
        </w:tc>
        <w:tc>
          <w:tcPr>
            <w:tcW w:w="2617" w:type="dxa"/>
            <w:gridSpan w:val="2"/>
          </w:tcPr>
          <w:p w14:paraId="1F1D9807" w14:textId="77777777" w:rsidR="00FA091D" w:rsidRPr="000F1A39" w:rsidRDefault="00FA091D" w:rsidP="00432250">
            <w:pPr>
              <w:pStyle w:val="TAL"/>
            </w:pPr>
            <w:r w:rsidRPr="000F1A39">
              <w:t>UeCommunicationExt</w:t>
            </w:r>
          </w:p>
        </w:tc>
        <w:tc>
          <w:tcPr>
            <w:tcW w:w="5415" w:type="dxa"/>
            <w:gridSpan w:val="2"/>
          </w:tcPr>
          <w:p w14:paraId="4D5DFA44" w14:textId="77777777" w:rsidR="00FA091D" w:rsidRPr="000F1A39" w:rsidRDefault="00FA091D" w:rsidP="00432250">
            <w:pPr>
              <w:pStyle w:val="TAL"/>
            </w:pPr>
            <w:r w:rsidRPr="000F1A39">
              <w:t>This feature indicates the support of the analytics related to UE communication.</w:t>
            </w:r>
          </w:p>
        </w:tc>
      </w:tr>
      <w:tr w:rsidR="00FA091D" w:rsidRPr="00D165ED" w14:paraId="53E014D3" w14:textId="77777777" w:rsidTr="00432250">
        <w:trPr>
          <w:gridAfter w:val="1"/>
          <w:wAfter w:w="32" w:type="dxa"/>
          <w:jc w:val="center"/>
        </w:trPr>
        <w:tc>
          <w:tcPr>
            <w:tcW w:w="1463" w:type="dxa"/>
            <w:gridSpan w:val="2"/>
          </w:tcPr>
          <w:p w14:paraId="05B36286" w14:textId="77777777" w:rsidR="00FA091D" w:rsidRPr="000F1A39" w:rsidRDefault="00FA091D" w:rsidP="00432250">
            <w:pPr>
              <w:pStyle w:val="TAL"/>
            </w:pPr>
            <w:r w:rsidRPr="000F1A39">
              <w:t>22</w:t>
            </w:r>
          </w:p>
        </w:tc>
        <w:tc>
          <w:tcPr>
            <w:tcW w:w="2617" w:type="dxa"/>
            <w:gridSpan w:val="2"/>
          </w:tcPr>
          <w:p w14:paraId="4DD761C8" w14:textId="77777777" w:rsidR="00FA091D" w:rsidRPr="000F1A39" w:rsidRDefault="00FA091D" w:rsidP="00432250">
            <w:pPr>
              <w:pStyle w:val="TAL"/>
            </w:pPr>
            <w:r w:rsidRPr="000F1A39">
              <w:t>UeMobilityExt</w:t>
            </w:r>
          </w:p>
        </w:tc>
        <w:tc>
          <w:tcPr>
            <w:tcW w:w="5415" w:type="dxa"/>
            <w:gridSpan w:val="2"/>
          </w:tcPr>
          <w:p w14:paraId="5ACF0AD9" w14:textId="77777777" w:rsidR="00FA091D" w:rsidRPr="000F1A39" w:rsidRDefault="00FA091D" w:rsidP="00432250">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FA091D" w:rsidRPr="00D165ED" w14:paraId="3CFC5D61" w14:textId="77777777" w:rsidTr="00432250">
        <w:trPr>
          <w:gridAfter w:val="1"/>
          <w:wAfter w:w="32" w:type="dxa"/>
          <w:jc w:val="center"/>
        </w:trPr>
        <w:tc>
          <w:tcPr>
            <w:tcW w:w="1463" w:type="dxa"/>
            <w:gridSpan w:val="2"/>
          </w:tcPr>
          <w:p w14:paraId="568BD55E" w14:textId="77777777" w:rsidR="00FA091D" w:rsidRPr="000F1A39" w:rsidRDefault="00FA091D" w:rsidP="00432250">
            <w:pPr>
              <w:pStyle w:val="TAL"/>
            </w:pPr>
            <w:r w:rsidRPr="000F1A39">
              <w:t>23</w:t>
            </w:r>
          </w:p>
        </w:tc>
        <w:tc>
          <w:tcPr>
            <w:tcW w:w="2617" w:type="dxa"/>
            <w:gridSpan w:val="2"/>
          </w:tcPr>
          <w:p w14:paraId="4D855482" w14:textId="77777777" w:rsidR="00FA091D" w:rsidRPr="000F1A39" w:rsidRDefault="00FA091D" w:rsidP="00432250">
            <w:pPr>
              <w:pStyle w:val="TAL"/>
            </w:pPr>
            <w:r w:rsidRPr="000F1A39">
              <w:t>AnaCtxTransfer</w:t>
            </w:r>
          </w:p>
        </w:tc>
        <w:tc>
          <w:tcPr>
            <w:tcW w:w="5415" w:type="dxa"/>
            <w:gridSpan w:val="2"/>
          </w:tcPr>
          <w:p w14:paraId="0F07E582" w14:textId="77777777" w:rsidR="00FA091D" w:rsidRPr="000F1A39" w:rsidRDefault="00FA091D" w:rsidP="00432250">
            <w:pPr>
              <w:pStyle w:val="TAL"/>
            </w:pPr>
            <w:r w:rsidRPr="000F1A39">
              <w:t>This feature indicates support for functionality related to Analytics Context Transfer.</w:t>
            </w:r>
          </w:p>
        </w:tc>
      </w:tr>
      <w:tr w:rsidR="00FA091D" w:rsidRPr="00D165ED" w14:paraId="57E5C836" w14:textId="77777777" w:rsidTr="00432250">
        <w:trPr>
          <w:gridAfter w:val="1"/>
          <w:wAfter w:w="32" w:type="dxa"/>
          <w:jc w:val="center"/>
        </w:trPr>
        <w:tc>
          <w:tcPr>
            <w:tcW w:w="1463" w:type="dxa"/>
            <w:gridSpan w:val="2"/>
          </w:tcPr>
          <w:p w14:paraId="38973213" w14:textId="77777777" w:rsidR="00FA091D" w:rsidRPr="000F1A39" w:rsidRDefault="00FA091D" w:rsidP="00432250">
            <w:pPr>
              <w:pStyle w:val="TAL"/>
            </w:pPr>
            <w:r w:rsidRPr="000F1A39">
              <w:t>24</w:t>
            </w:r>
          </w:p>
        </w:tc>
        <w:tc>
          <w:tcPr>
            <w:tcW w:w="2617" w:type="dxa"/>
            <w:gridSpan w:val="2"/>
          </w:tcPr>
          <w:p w14:paraId="1B68C298" w14:textId="77777777" w:rsidR="00FA091D" w:rsidRPr="000F1A39" w:rsidRDefault="00FA091D" w:rsidP="00432250">
            <w:pPr>
              <w:pStyle w:val="TAL"/>
            </w:pPr>
            <w:r w:rsidRPr="000F1A39">
              <w:t>AnaSubTransfer</w:t>
            </w:r>
          </w:p>
        </w:tc>
        <w:tc>
          <w:tcPr>
            <w:tcW w:w="5415" w:type="dxa"/>
            <w:gridSpan w:val="2"/>
          </w:tcPr>
          <w:p w14:paraId="1CFE03D5" w14:textId="77777777" w:rsidR="00FA091D" w:rsidRPr="000F1A39" w:rsidRDefault="00FA091D" w:rsidP="00432250">
            <w:pPr>
              <w:pStyle w:val="TAL"/>
            </w:pPr>
            <w:r w:rsidRPr="000F1A39">
              <w:t>This feature indicates support for Analytics Subscription Transfer initiated by the source NWDAF.</w:t>
            </w:r>
          </w:p>
        </w:tc>
      </w:tr>
      <w:tr w:rsidR="00FA091D" w:rsidRPr="00D165ED" w14:paraId="57D700F8" w14:textId="77777777" w:rsidTr="00432250">
        <w:trPr>
          <w:gridAfter w:val="1"/>
          <w:wAfter w:w="32" w:type="dxa"/>
          <w:jc w:val="center"/>
        </w:trPr>
        <w:tc>
          <w:tcPr>
            <w:tcW w:w="1463" w:type="dxa"/>
            <w:gridSpan w:val="2"/>
          </w:tcPr>
          <w:p w14:paraId="253EA48C" w14:textId="77777777" w:rsidR="00FA091D" w:rsidRPr="000F1A39" w:rsidRDefault="00FA091D" w:rsidP="00432250">
            <w:pPr>
              <w:pStyle w:val="TAL"/>
            </w:pPr>
            <w:r w:rsidRPr="000F1A39">
              <w:lastRenderedPageBreak/>
              <w:t>25</w:t>
            </w:r>
          </w:p>
        </w:tc>
        <w:tc>
          <w:tcPr>
            <w:tcW w:w="2617" w:type="dxa"/>
            <w:gridSpan w:val="2"/>
          </w:tcPr>
          <w:p w14:paraId="6F3B5C08" w14:textId="77777777" w:rsidR="00FA091D" w:rsidRPr="000F1A39" w:rsidRDefault="00FA091D" w:rsidP="00432250">
            <w:pPr>
              <w:pStyle w:val="TAL"/>
            </w:pPr>
            <w:r w:rsidRPr="000F1A39">
              <w:t>UserConsent</w:t>
            </w:r>
          </w:p>
        </w:tc>
        <w:tc>
          <w:tcPr>
            <w:tcW w:w="5415" w:type="dxa"/>
            <w:gridSpan w:val="2"/>
          </w:tcPr>
          <w:p w14:paraId="5346A28E" w14:textId="77777777" w:rsidR="00FA091D" w:rsidRPr="000F1A39" w:rsidRDefault="00FA091D" w:rsidP="00432250">
            <w:pPr>
              <w:pStyle w:val="TAL"/>
            </w:pPr>
            <w:r w:rsidRPr="000F1A39">
              <w:t xml:space="preserve">Indicates the support of detailed handling of user consent, </w:t>
            </w:r>
            <w:proofErr w:type="gramStart"/>
            <w:r w:rsidRPr="000F1A39">
              <w:t>e.g.</w:t>
            </w:r>
            <w:proofErr w:type="gramEnd"/>
            <w:r w:rsidRPr="000F1A39">
              <w:t xml:space="preserve"> error responses related to the lack of user consent.</w:t>
            </w:r>
          </w:p>
        </w:tc>
      </w:tr>
      <w:tr w:rsidR="00FA091D" w:rsidRPr="00D165ED" w14:paraId="1CA18EDD" w14:textId="77777777" w:rsidTr="00432250">
        <w:trPr>
          <w:gridAfter w:val="1"/>
          <w:wAfter w:w="32" w:type="dxa"/>
          <w:jc w:val="center"/>
        </w:trPr>
        <w:tc>
          <w:tcPr>
            <w:tcW w:w="1463" w:type="dxa"/>
            <w:gridSpan w:val="2"/>
          </w:tcPr>
          <w:p w14:paraId="6E4D0CB2" w14:textId="77777777" w:rsidR="00FA091D" w:rsidRPr="000F1A39" w:rsidRDefault="00FA091D" w:rsidP="00432250">
            <w:pPr>
              <w:pStyle w:val="TAL"/>
            </w:pPr>
            <w:r w:rsidRPr="000F1A39">
              <w:rPr>
                <w:rFonts w:hint="eastAsia"/>
              </w:rPr>
              <w:t>2</w:t>
            </w:r>
            <w:r w:rsidRPr="000F1A39">
              <w:t>6</w:t>
            </w:r>
          </w:p>
        </w:tc>
        <w:tc>
          <w:tcPr>
            <w:tcW w:w="2617" w:type="dxa"/>
            <w:gridSpan w:val="2"/>
          </w:tcPr>
          <w:p w14:paraId="1CED0A5E" w14:textId="77777777" w:rsidR="00FA091D" w:rsidRPr="000F1A39" w:rsidRDefault="00FA091D" w:rsidP="00432250">
            <w:pPr>
              <w:pStyle w:val="TAL"/>
            </w:pPr>
            <w:r w:rsidRPr="000F1A39">
              <w:t>TermRequest</w:t>
            </w:r>
          </w:p>
        </w:tc>
        <w:tc>
          <w:tcPr>
            <w:tcW w:w="5415" w:type="dxa"/>
            <w:gridSpan w:val="2"/>
          </w:tcPr>
          <w:p w14:paraId="4CB37BCF" w14:textId="77777777" w:rsidR="00FA091D" w:rsidRPr="000F1A39" w:rsidRDefault="00FA091D" w:rsidP="00432250">
            <w:pPr>
              <w:pStyle w:val="TAL"/>
            </w:pPr>
            <w:r w:rsidRPr="000F1A39">
              <w:t>This feature indicates support for Analytics Subscription termination requests sent by the NWDAF to the NF service consumer.</w:t>
            </w:r>
          </w:p>
        </w:tc>
      </w:tr>
      <w:tr w:rsidR="00FA091D" w:rsidRPr="00D165ED" w14:paraId="7F888BFE" w14:textId="77777777" w:rsidTr="00432250">
        <w:trPr>
          <w:gridAfter w:val="1"/>
          <w:wAfter w:w="32" w:type="dxa"/>
          <w:jc w:val="center"/>
        </w:trPr>
        <w:tc>
          <w:tcPr>
            <w:tcW w:w="1463" w:type="dxa"/>
            <w:gridSpan w:val="2"/>
          </w:tcPr>
          <w:p w14:paraId="7CF285E1" w14:textId="77777777" w:rsidR="00FA091D" w:rsidRDefault="00FA091D" w:rsidP="00432250">
            <w:pPr>
              <w:pStyle w:val="TAL"/>
              <w:rPr>
                <w:lang w:eastAsia="zh-CN"/>
              </w:rPr>
            </w:pPr>
            <w:r>
              <w:rPr>
                <w:lang w:eastAsia="zh-CN"/>
              </w:rPr>
              <w:t>27</w:t>
            </w:r>
          </w:p>
        </w:tc>
        <w:tc>
          <w:tcPr>
            <w:tcW w:w="2617" w:type="dxa"/>
            <w:gridSpan w:val="2"/>
          </w:tcPr>
          <w:p w14:paraId="7F070185" w14:textId="77777777" w:rsidR="00FA091D" w:rsidRDefault="00FA091D" w:rsidP="00432250">
            <w:pPr>
              <w:pStyle w:val="TAL"/>
              <w:rPr>
                <w:lang w:eastAsia="zh-CN"/>
              </w:rPr>
            </w:pPr>
            <w:r>
              <w:t>E</w:t>
            </w:r>
            <w:r w:rsidRPr="00D165ED">
              <w:t>NA</w:t>
            </w:r>
            <w:r>
              <w:t>Ext</w:t>
            </w:r>
          </w:p>
        </w:tc>
        <w:tc>
          <w:tcPr>
            <w:tcW w:w="5415" w:type="dxa"/>
            <w:gridSpan w:val="2"/>
          </w:tcPr>
          <w:p w14:paraId="4AD24407" w14:textId="77777777" w:rsidR="00FA091D" w:rsidRDefault="00FA091D" w:rsidP="00432250">
            <w:pPr>
              <w:pStyle w:val="TAL"/>
              <w:rPr>
                <w:lang w:eastAsia="zh-CN"/>
              </w:rPr>
            </w:pPr>
            <w:r w:rsidRPr="00D165ED">
              <w:t xml:space="preserve">This feature indicates support for the </w:t>
            </w:r>
            <w:r>
              <w:t xml:space="preserve">general </w:t>
            </w:r>
            <w:r w:rsidRPr="00D165ED">
              <w:t>enhancements of network data analytics requirements.</w:t>
            </w:r>
          </w:p>
        </w:tc>
      </w:tr>
      <w:tr w:rsidR="00FA091D" w:rsidRPr="00D165ED" w14:paraId="462313A4" w14:textId="77777777" w:rsidTr="00432250">
        <w:trPr>
          <w:gridAfter w:val="1"/>
          <w:wAfter w:w="32" w:type="dxa"/>
          <w:jc w:val="center"/>
        </w:trPr>
        <w:tc>
          <w:tcPr>
            <w:tcW w:w="1463" w:type="dxa"/>
            <w:gridSpan w:val="2"/>
          </w:tcPr>
          <w:p w14:paraId="346F8C1B" w14:textId="77777777" w:rsidR="00FA091D" w:rsidRDefault="00FA091D" w:rsidP="00432250">
            <w:pPr>
              <w:pStyle w:val="TAL"/>
              <w:rPr>
                <w:lang w:eastAsia="zh-CN"/>
              </w:rPr>
            </w:pPr>
            <w:r>
              <w:rPr>
                <w:lang w:eastAsia="zh-CN"/>
              </w:rPr>
              <w:t>28</w:t>
            </w:r>
          </w:p>
        </w:tc>
        <w:tc>
          <w:tcPr>
            <w:tcW w:w="2617" w:type="dxa"/>
            <w:gridSpan w:val="2"/>
          </w:tcPr>
          <w:p w14:paraId="365EB2F6" w14:textId="77777777" w:rsidR="00FA091D" w:rsidRDefault="00FA091D" w:rsidP="00432250">
            <w:pPr>
              <w:pStyle w:val="TAL"/>
            </w:pPr>
            <w:r>
              <w:rPr>
                <w:rFonts w:hint="eastAsia"/>
                <w:lang w:eastAsia="zh-CN"/>
              </w:rPr>
              <w:t>E</w:t>
            </w:r>
            <w:r>
              <w:rPr>
                <w:lang w:eastAsia="zh-CN"/>
              </w:rPr>
              <w:t>n</w:t>
            </w:r>
            <w:r w:rsidRPr="00D165ED">
              <w:t>AbnormalBehaviour</w:t>
            </w:r>
          </w:p>
        </w:tc>
        <w:tc>
          <w:tcPr>
            <w:tcW w:w="5415" w:type="dxa"/>
            <w:gridSpan w:val="2"/>
          </w:tcPr>
          <w:p w14:paraId="6A046852" w14:textId="77777777" w:rsidR="00FA091D" w:rsidRPr="00D165ED" w:rsidRDefault="00FA091D" w:rsidP="00432250">
            <w:pPr>
              <w:pStyle w:val="TAL"/>
            </w:pPr>
            <w:r w:rsidRPr="00D165ED">
              <w:t>This feature indicates support for the enhancements of</w:t>
            </w:r>
            <w:r>
              <w:t xml:space="preserve"> UE </w:t>
            </w:r>
            <w:r w:rsidRPr="00D165ED">
              <w:t>Abnormal</w:t>
            </w:r>
            <w:r>
              <w:t xml:space="preserve"> </w:t>
            </w:r>
            <w:r w:rsidRPr="00D165ED">
              <w:t>Behaviour</w:t>
            </w:r>
            <w:r>
              <w:t>.</w:t>
            </w:r>
          </w:p>
        </w:tc>
      </w:tr>
      <w:tr w:rsidR="00FA091D" w:rsidRPr="00D165ED" w14:paraId="1FC5B32F" w14:textId="77777777" w:rsidTr="00432250">
        <w:trPr>
          <w:gridAfter w:val="1"/>
          <w:wAfter w:w="32" w:type="dxa"/>
          <w:jc w:val="center"/>
        </w:trPr>
        <w:tc>
          <w:tcPr>
            <w:tcW w:w="1463" w:type="dxa"/>
            <w:gridSpan w:val="2"/>
          </w:tcPr>
          <w:p w14:paraId="4AB54C1A" w14:textId="77777777" w:rsidR="00FA091D" w:rsidRDefault="00FA091D" w:rsidP="00432250">
            <w:pPr>
              <w:pStyle w:val="TAL"/>
              <w:rPr>
                <w:lang w:eastAsia="zh-CN"/>
              </w:rPr>
            </w:pPr>
            <w:r>
              <w:rPr>
                <w:lang w:eastAsia="zh-CN"/>
              </w:rPr>
              <w:t>29</w:t>
            </w:r>
          </w:p>
        </w:tc>
        <w:tc>
          <w:tcPr>
            <w:tcW w:w="2617" w:type="dxa"/>
            <w:gridSpan w:val="2"/>
          </w:tcPr>
          <w:p w14:paraId="28354CE6" w14:textId="77777777" w:rsidR="00FA091D" w:rsidRDefault="00FA091D" w:rsidP="00432250">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1FD3EA06" w14:textId="77777777" w:rsidR="00FA091D" w:rsidRPr="00D165ED" w:rsidRDefault="00FA091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FA091D" w:rsidRPr="00D165ED" w14:paraId="3C940497" w14:textId="77777777" w:rsidTr="00432250">
        <w:trPr>
          <w:gridAfter w:val="1"/>
          <w:wAfter w:w="32" w:type="dxa"/>
          <w:jc w:val="center"/>
        </w:trPr>
        <w:tc>
          <w:tcPr>
            <w:tcW w:w="1463" w:type="dxa"/>
            <w:gridSpan w:val="2"/>
          </w:tcPr>
          <w:p w14:paraId="7E77E517" w14:textId="77777777" w:rsidR="00FA091D" w:rsidRDefault="00FA091D" w:rsidP="00432250">
            <w:pPr>
              <w:pStyle w:val="TAL"/>
              <w:rPr>
                <w:lang w:eastAsia="zh-CN"/>
              </w:rPr>
            </w:pPr>
            <w:r>
              <w:rPr>
                <w:lang w:eastAsia="zh-CN"/>
              </w:rPr>
              <w:t>30</w:t>
            </w:r>
          </w:p>
        </w:tc>
        <w:tc>
          <w:tcPr>
            <w:tcW w:w="2617" w:type="dxa"/>
            <w:gridSpan w:val="2"/>
          </w:tcPr>
          <w:p w14:paraId="589CAD72" w14:textId="77777777" w:rsidR="00FA091D" w:rsidRDefault="00FA091D" w:rsidP="00432250">
            <w:pPr>
              <w:pStyle w:val="TAL"/>
              <w:rPr>
                <w:lang w:eastAsia="zh-CN"/>
              </w:rPr>
            </w:pPr>
            <w:r w:rsidRPr="00D165ED">
              <w:t>UserDataCongestion</w:t>
            </w:r>
            <w:r>
              <w:t>Ext2_eNA</w:t>
            </w:r>
          </w:p>
        </w:tc>
        <w:tc>
          <w:tcPr>
            <w:tcW w:w="5415" w:type="dxa"/>
            <w:gridSpan w:val="2"/>
          </w:tcPr>
          <w:p w14:paraId="0DB6E5A1" w14:textId="77777777" w:rsidR="00FA091D" w:rsidRPr="00D165ED" w:rsidRDefault="00FA091D" w:rsidP="00432250">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FA091D" w:rsidRPr="00D165ED" w14:paraId="44678881" w14:textId="77777777" w:rsidTr="00432250">
        <w:trPr>
          <w:gridAfter w:val="1"/>
          <w:wAfter w:w="32" w:type="dxa"/>
          <w:jc w:val="center"/>
        </w:trPr>
        <w:tc>
          <w:tcPr>
            <w:tcW w:w="1463" w:type="dxa"/>
            <w:gridSpan w:val="2"/>
          </w:tcPr>
          <w:p w14:paraId="1580EA0D" w14:textId="77777777" w:rsidR="00FA091D" w:rsidRDefault="00FA091D" w:rsidP="00432250">
            <w:pPr>
              <w:pStyle w:val="TAL"/>
              <w:rPr>
                <w:lang w:eastAsia="zh-CN"/>
              </w:rPr>
            </w:pPr>
            <w:r>
              <w:rPr>
                <w:lang w:eastAsia="zh-CN"/>
              </w:rPr>
              <w:t>31</w:t>
            </w:r>
          </w:p>
        </w:tc>
        <w:tc>
          <w:tcPr>
            <w:tcW w:w="2617" w:type="dxa"/>
            <w:gridSpan w:val="2"/>
          </w:tcPr>
          <w:p w14:paraId="0D9FBC5C" w14:textId="77777777" w:rsidR="00FA091D" w:rsidRDefault="00FA091D" w:rsidP="00432250">
            <w:pPr>
              <w:pStyle w:val="TAL"/>
              <w:rPr>
                <w:lang w:eastAsia="zh-CN"/>
              </w:rPr>
            </w:pPr>
            <w:r w:rsidRPr="00D165ED">
              <w:t>UeMobility</w:t>
            </w:r>
            <w:r w:rsidRPr="00D165ED">
              <w:rPr>
                <w:lang w:eastAsia="zh-CN"/>
              </w:rPr>
              <w:t>Ext</w:t>
            </w:r>
            <w:r>
              <w:rPr>
                <w:lang w:eastAsia="zh-CN"/>
              </w:rPr>
              <w:t>2_eNA</w:t>
            </w:r>
          </w:p>
        </w:tc>
        <w:tc>
          <w:tcPr>
            <w:tcW w:w="5415" w:type="dxa"/>
            <w:gridSpan w:val="2"/>
          </w:tcPr>
          <w:p w14:paraId="4409BB69" w14:textId="77777777" w:rsidR="00FA091D" w:rsidRDefault="00FA091D" w:rsidP="00432250">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FA091D" w:rsidRPr="00D165ED" w14:paraId="1460CEC7" w14:textId="77777777" w:rsidTr="00432250">
        <w:trPr>
          <w:gridAfter w:val="1"/>
          <w:wAfter w:w="32" w:type="dxa"/>
          <w:jc w:val="center"/>
        </w:trPr>
        <w:tc>
          <w:tcPr>
            <w:tcW w:w="1463" w:type="dxa"/>
            <w:gridSpan w:val="2"/>
          </w:tcPr>
          <w:p w14:paraId="52ECA324" w14:textId="77777777" w:rsidR="00FA091D" w:rsidRDefault="00FA091D" w:rsidP="00432250">
            <w:pPr>
              <w:pStyle w:val="TAL"/>
              <w:rPr>
                <w:lang w:eastAsia="zh-CN"/>
              </w:rPr>
            </w:pPr>
            <w:r>
              <w:rPr>
                <w:lang w:eastAsia="zh-CN"/>
              </w:rPr>
              <w:t>32</w:t>
            </w:r>
          </w:p>
        </w:tc>
        <w:tc>
          <w:tcPr>
            <w:tcW w:w="2617" w:type="dxa"/>
            <w:gridSpan w:val="2"/>
          </w:tcPr>
          <w:p w14:paraId="5B3B7398" w14:textId="77777777" w:rsidR="00FA091D" w:rsidRPr="00D165ED" w:rsidRDefault="00FA091D" w:rsidP="00432250">
            <w:pPr>
              <w:pStyle w:val="TAL"/>
            </w:pPr>
            <w:r>
              <w:rPr>
                <w:rFonts w:hint="eastAsia"/>
                <w:lang w:eastAsia="zh-CN"/>
              </w:rPr>
              <w:t>E</w:t>
            </w:r>
            <w:r>
              <w:rPr>
                <w:lang w:eastAsia="zh-CN"/>
              </w:rPr>
              <w:t>n</w:t>
            </w:r>
            <w:r w:rsidRPr="00D165ED">
              <w:t>UeCommunication</w:t>
            </w:r>
          </w:p>
        </w:tc>
        <w:tc>
          <w:tcPr>
            <w:tcW w:w="5415" w:type="dxa"/>
            <w:gridSpan w:val="2"/>
          </w:tcPr>
          <w:p w14:paraId="12CE6E0E" w14:textId="77777777" w:rsidR="00FA091D" w:rsidRPr="00D165ED" w:rsidRDefault="00FA091D" w:rsidP="00432250">
            <w:pPr>
              <w:pStyle w:val="TAL"/>
            </w:pPr>
            <w:r w:rsidRPr="00D165ED">
              <w:t>This feature indicates support for the enhancements of</w:t>
            </w:r>
            <w:r>
              <w:t xml:space="preserve"> UE </w:t>
            </w:r>
            <w:r w:rsidRPr="00D165ED">
              <w:t>Communication</w:t>
            </w:r>
            <w:r>
              <w:t>.</w:t>
            </w:r>
          </w:p>
        </w:tc>
      </w:tr>
      <w:tr w:rsidR="00FA091D" w:rsidRPr="00D165ED" w14:paraId="0404377C" w14:textId="77777777" w:rsidTr="00432250">
        <w:trPr>
          <w:gridAfter w:val="1"/>
          <w:wAfter w:w="32" w:type="dxa"/>
          <w:jc w:val="center"/>
        </w:trPr>
        <w:tc>
          <w:tcPr>
            <w:tcW w:w="1463" w:type="dxa"/>
            <w:gridSpan w:val="2"/>
          </w:tcPr>
          <w:p w14:paraId="60E96AE7" w14:textId="77777777" w:rsidR="00FA091D" w:rsidRDefault="00FA091D" w:rsidP="00432250">
            <w:pPr>
              <w:pStyle w:val="TAL"/>
              <w:rPr>
                <w:lang w:eastAsia="zh-CN"/>
              </w:rPr>
            </w:pPr>
            <w:r>
              <w:rPr>
                <w:lang w:eastAsia="zh-CN"/>
              </w:rPr>
              <w:t>33</w:t>
            </w:r>
          </w:p>
        </w:tc>
        <w:tc>
          <w:tcPr>
            <w:tcW w:w="2617" w:type="dxa"/>
            <w:gridSpan w:val="2"/>
          </w:tcPr>
          <w:p w14:paraId="75B70C1D" w14:textId="77777777" w:rsidR="00FA091D" w:rsidRDefault="00FA091D" w:rsidP="00432250">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0A589978" w14:textId="77777777" w:rsidR="00FA091D" w:rsidRPr="00D165ED" w:rsidRDefault="00FA091D" w:rsidP="00432250">
            <w:pPr>
              <w:pStyle w:val="TAL"/>
            </w:pPr>
            <w:r w:rsidRPr="00D165ED">
              <w:t>This feature indicates support for the enhancements of</w:t>
            </w:r>
            <w:r>
              <w:t xml:space="preserve"> </w:t>
            </w:r>
            <w:r w:rsidRPr="00D165ED">
              <w:t>Network</w:t>
            </w:r>
            <w:r>
              <w:t xml:space="preserve"> </w:t>
            </w:r>
            <w:r w:rsidRPr="00D165ED">
              <w:t>Performance</w:t>
            </w:r>
          </w:p>
        </w:tc>
      </w:tr>
      <w:tr w:rsidR="00FA091D" w:rsidRPr="00D165ED" w14:paraId="00E5C968" w14:textId="77777777" w:rsidTr="00432250">
        <w:trPr>
          <w:gridAfter w:val="1"/>
          <w:wAfter w:w="32" w:type="dxa"/>
          <w:jc w:val="center"/>
        </w:trPr>
        <w:tc>
          <w:tcPr>
            <w:tcW w:w="1463" w:type="dxa"/>
            <w:gridSpan w:val="2"/>
          </w:tcPr>
          <w:p w14:paraId="30D14DF0" w14:textId="77777777" w:rsidR="00FA091D" w:rsidRDefault="00FA091D" w:rsidP="00432250">
            <w:pPr>
              <w:pStyle w:val="TAL"/>
              <w:rPr>
                <w:lang w:eastAsia="zh-CN"/>
              </w:rPr>
            </w:pPr>
            <w:r>
              <w:rPr>
                <w:lang w:eastAsia="zh-CN"/>
              </w:rPr>
              <w:t>34</w:t>
            </w:r>
          </w:p>
        </w:tc>
        <w:tc>
          <w:tcPr>
            <w:tcW w:w="2617" w:type="dxa"/>
            <w:gridSpan w:val="2"/>
          </w:tcPr>
          <w:p w14:paraId="68A7CB60" w14:textId="77777777" w:rsidR="00FA091D" w:rsidRDefault="00FA091D" w:rsidP="00432250">
            <w:pPr>
              <w:pStyle w:val="TAL"/>
              <w:rPr>
                <w:lang w:eastAsia="zh-CN"/>
              </w:rPr>
            </w:pPr>
            <w:r w:rsidRPr="00D165ED">
              <w:rPr>
                <w:rFonts w:eastAsia="Batang"/>
              </w:rPr>
              <w:t>QoSSustainability</w:t>
            </w:r>
            <w:r>
              <w:rPr>
                <w:rFonts w:eastAsia="Batang"/>
              </w:rPr>
              <w:t>Ext_eNA</w:t>
            </w:r>
          </w:p>
        </w:tc>
        <w:tc>
          <w:tcPr>
            <w:tcW w:w="5415" w:type="dxa"/>
            <w:gridSpan w:val="2"/>
          </w:tcPr>
          <w:p w14:paraId="0831FDE4" w14:textId="77777777" w:rsidR="00FA091D" w:rsidRPr="00D165ED" w:rsidRDefault="00FA091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FA091D" w:rsidRPr="00D165ED" w14:paraId="6B2D31E5" w14:textId="77777777" w:rsidTr="00432250">
        <w:trPr>
          <w:gridAfter w:val="1"/>
          <w:wAfter w:w="32" w:type="dxa"/>
          <w:jc w:val="center"/>
        </w:trPr>
        <w:tc>
          <w:tcPr>
            <w:tcW w:w="1463" w:type="dxa"/>
            <w:gridSpan w:val="2"/>
          </w:tcPr>
          <w:p w14:paraId="0A6C4964" w14:textId="77777777" w:rsidR="00FA091D" w:rsidRDefault="00FA091D" w:rsidP="00432250">
            <w:pPr>
              <w:pStyle w:val="TAL"/>
              <w:rPr>
                <w:lang w:eastAsia="zh-CN"/>
              </w:rPr>
            </w:pPr>
            <w:r>
              <w:rPr>
                <w:lang w:eastAsia="zh-CN"/>
              </w:rPr>
              <w:t>35</w:t>
            </w:r>
          </w:p>
        </w:tc>
        <w:tc>
          <w:tcPr>
            <w:tcW w:w="2617" w:type="dxa"/>
            <w:gridSpan w:val="2"/>
          </w:tcPr>
          <w:p w14:paraId="7748340D" w14:textId="77777777" w:rsidR="00FA091D" w:rsidRPr="00D165ED" w:rsidRDefault="00FA091D" w:rsidP="00432250">
            <w:pPr>
              <w:pStyle w:val="TAL"/>
              <w:rPr>
                <w:rFonts w:eastAsia="Batang"/>
              </w:rPr>
            </w:pPr>
            <w:r>
              <w:rPr>
                <w:lang w:eastAsia="zh-CN"/>
              </w:rPr>
              <w:t>PartialAnalyticsSubTransfer</w:t>
            </w:r>
          </w:p>
        </w:tc>
        <w:tc>
          <w:tcPr>
            <w:tcW w:w="5415" w:type="dxa"/>
            <w:gridSpan w:val="2"/>
          </w:tcPr>
          <w:p w14:paraId="2801E14E" w14:textId="77777777" w:rsidR="00FA091D" w:rsidRPr="00D165ED" w:rsidRDefault="00FA091D" w:rsidP="00432250">
            <w:pPr>
              <w:pStyle w:val="TAL"/>
            </w:pPr>
            <w:r>
              <w:rPr>
                <w:lang w:eastAsia="zh-CN"/>
              </w:rPr>
              <w:t>This feature indicates support for partial successful analytics subscription transfer.</w:t>
            </w:r>
          </w:p>
        </w:tc>
      </w:tr>
      <w:tr w:rsidR="00FA091D" w:rsidRPr="00D165ED" w14:paraId="0E2C6C6D" w14:textId="77777777" w:rsidTr="00432250">
        <w:trPr>
          <w:gridAfter w:val="1"/>
          <w:wAfter w:w="32" w:type="dxa"/>
          <w:jc w:val="center"/>
        </w:trPr>
        <w:tc>
          <w:tcPr>
            <w:tcW w:w="1463" w:type="dxa"/>
            <w:gridSpan w:val="2"/>
          </w:tcPr>
          <w:p w14:paraId="3FDFFFC0" w14:textId="77777777" w:rsidR="00FA091D" w:rsidRDefault="00FA091D" w:rsidP="00432250">
            <w:pPr>
              <w:pStyle w:val="TAL"/>
              <w:rPr>
                <w:lang w:eastAsia="zh-CN"/>
              </w:rPr>
            </w:pPr>
            <w:r>
              <w:rPr>
                <w:lang w:eastAsia="zh-CN"/>
              </w:rPr>
              <w:t>36</w:t>
            </w:r>
          </w:p>
        </w:tc>
        <w:tc>
          <w:tcPr>
            <w:tcW w:w="2617" w:type="dxa"/>
            <w:gridSpan w:val="2"/>
          </w:tcPr>
          <w:p w14:paraId="0F632F69" w14:textId="77777777" w:rsidR="00FA091D" w:rsidRDefault="00FA091D" w:rsidP="00432250">
            <w:pPr>
              <w:pStyle w:val="TAL"/>
              <w:rPr>
                <w:lang w:eastAsia="zh-CN"/>
              </w:rPr>
            </w:pPr>
            <w:r>
              <w:rPr>
                <w:lang w:eastAsia="zh-CN"/>
              </w:rPr>
              <w:t>NetworkPerformanceExt_eNA</w:t>
            </w:r>
          </w:p>
        </w:tc>
        <w:tc>
          <w:tcPr>
            <w:tcW w:w="5415" w:type="dxa"/>
            <w:gridSpan w:val="2"/>
          </w:tcPr>
          <w:p w14:paraId="6B1E8DA2" w14:textId="77777777" w:rsidR="00FA091D" w:rsidRDefault="00FA091D" w:rsidP="00432250">
            <w:pPr>
              <w:pStyle w:val="TAL"/>
              <w:rPr>
                <w:lang w:eastAsia="zh-CN"/>
              </w:rPr>
            </w:pPr>
            <w:r>
              <w:rPr>
                <w:lang w:eastAsia="zh-CN"/>
              </w:rPr>
              <w:t>This feature indicates the support for extensions to the analytics event related to network performance, including support of analytics target period subset.</w:t>
            </w:r>
          </w:p>
        </w:tc>
      </w:tr>
      <w:tr w:rsidR="00FA091D" w:rsidRPr="00D165ED" w14:paraId="2BB259EC" w14:textId="77777777" w:rsidTr="00FA091D">
        <w:trPr>
          <w:gridAfter w:val="1"/>
          <w:wAfter w:w="32" w:type="dxa"/>
          <w:jc w:val="center"/>
          <w:ins w:id="710" w:author="Maria Liang" w:date="2023-02-17T01:49:00Z"/>
        </w:trPr>
        <w:tc>
          <w:tcPr>
            <w:tcW w:w="1463" w:type="dxa"/>
            <w:gridSpan w:val="2"/>
            <w:tcBorders>
              <w:top w:val="single" w:sz="6" w:space="0" w:color="auto"/>
              <w:left w:val="single" w:sz="6" w:space="0" w:color="auto"/>
              <w:bottom w:val="single" w:sz="6" w:space="0" w:color="auto"/>
              <w:right w:val="single" w:sz="6" w:space="0" w:color="auto"/>
            </w:tcBorders>
          </w:tcPr>
          <w:p w14:paraId="032A9B36" w14:textId="56BACAA2" w:rsidR="00FA091D" w:rsidRDefault="00FA091D" w:rsidP="00432250">
            <w:pPr>
              <w:pStyle w:val="TAL"/>
              <w:rPr>
                <w:ins w:id="711" w:author="Maria Liang" w:date="2023-02-17T01:49:00Z"/>
                <w:lang w:eastAsia="zh-CN"/>
              </w:rPr>
            </w:pPr>
            <w:ins w:id="712" w:author="Maria Liang" w:date="2023-02-17T01:51:00Z">
              <w:r w:rsidRPr="00FA091D">
                <w:rPr>
                  <w:highlight w:val="yellow"/>
                  <w:lang w:eastAsia="zh-CN"/>
                </w:rPr>
                <w:t>3</w:t>
              </w:r>
            </w:ins>
            <w:ins w:id="713" w:author="Maria Liang r1" w:date="2023-04-07T13:02:00Z">
              <w:r w:rsidRPr="00FA091D">
                <w:rPr>
                  <w:highlight w:val="yellow"/>
                  <w:lang w:eastAsia="zh-CN"/>
                </w:rPr>
                <w:t>9</w:t>
              </w:r>
            </w:ins>
          </w:p>
        </w:tc>
        <w:tc>
          <w:tcPr>
            <w:tcW w:w="2617" w:type="dxa"/>
            <w:gridSpan w:val="2"/>
            <w:tcBorders>
              <w:top w:val="single" w:sz="6" w:space="0" w:color="auto"/>
              <w:left w:val="single" w:sz="6" w:space="0" w:color="auto"/>
              <w:bottom w:val="single" w:sz="6" w:space="0" w:color="auto"/>
              <w:right w:val="single" w:sz="6" w:space="0" w:color="auto"/>
            </w:tcBorders>
          </w:tcPr>
          <w:p w14:paraId="14910FAE" w14:textId="77777777" w:rsidR="00FA091D" w:rsidRDefault="00FA091D" w:rsidP="00432250">
            <w:pPr>
              <w:pStyle w:val="TAL"/>
              <w:rPr>
                <w:ins w:id="714" w:author="Maria Liang" w:date="2023-02-17T01:49:00Z"/>
                <w:lang w:eastAsia="zh-CN"/>
              </w:rPr>
            </w:pPr>
            <w:ins w:id="715" w:author="Maria Liang" w:date="2023-02-17T01:52:00Z">
              <w:r>
                <w:rPr>
                  <w:lang w:eastAsia="zh-CN"/>
                </w:rPr>
                <w:t>DnPerformanceExt</w:t>
              </w:r>
            </w:ins>
            <w:r>
              <w:rPr>
                <w:lang w:eastAsia="zh-CN"/>
              </w:rPr>
              <w:t>_</w:t>
            </w:r>
            <w:ins w:id="716" w:author="Maria Liang r1" w:date="2023-03-02T19:11:00Z">
              <w:r>
                <w:rPr>
                  <w:rFonts w:hint="eastAsia"/>
                  <w:lang w:eastAsia="zh-CN"/>
                </w:rPr>
                <w:t>AIML</w:t>
              </w:r>
            </w:ins>
          </w:p>
        </w:tc>
        <w:tc>
          <w:tcPr>
            <w:tcW w:w="5415" w:type="dxa"/>
            <w:gridSpan w:val="2"/>
            <w:tcBorders>
              <w:top w:val="single" w:sz="6" w:space="0" w:color="auto"/>
              <w:left w:val="single" w:sz="6" w:space="0" w:color="auto"/>
              <w:bottom w:val="single" w:sz="6" w:space="0" w:color="auto"/>
              <w:right w:val="single" w:sz="6" w:space="0" w:color="auto"/>
            </w:tcBorders>
          </w:tcPr>
          <w:p w14:paraId="1C134E5F" w14:textId="77777777" w:rsidR="00FA091D" w:rsidRDefault="00FA091D" w:rsidP="00432250">
            <w:pPr>
              <w:pStyle w:val="TAL"/>
              <w:rPr>
                <w:ins w:id="717" w:author="Maria Liang" w:date="2023-02-17T01:49:00Z"/>
                <w:lang w:eastAsia="zh-CN"/>
              </w:rPr>
            </w:pPr>
            <w:ins w:id="718" w:author="Maria Liang" w:date="2023-02-17T01:52:00Z">
              <w:r w:rsidRPr="00033FFE">
                <w:rPr>
                  <w:lang w:eastAsia="zh-CN"/>
                </w:rPr>
                <w:t xml:space="preserve">This feature indicates support for extensions to the event related to </w:t>
              </w:r>
            </w:ins>
            <w:ins w:id="719" w:author="Maria Liang" w:date="2023-02-17T01:53:00Z">
              <w:r>
                <w:rPr>
                  <w:lang w:eastAsia="zh-CN"/>
                </w:rPr>
                <w:t>DN Performance</w:t>
              </w:r>
            </w:ins>
            <w:ins w:id="720" w:author="Maria Liang r1" w:date="2023-03-02T19:11:00Z">
              <w:r>
                <w:rPr>
                  <w:lang w:eastAsia="zh-CN"/>
                </w:rPr>
                <w:t xml:space="preserve"> supporting AIML</w:t>
              </w:r>
            </w:ins>
            <w:ins w:id="721" w:author="Maria Liang" w:date="2023-02-17T01:52:00Z">
              <w:r w:rsidRPr="00033FFE">
                <w:rPr>
                  <w:lang w:eastAsia="zh-CN"/>
                </w:rPr>
                <w:t>, including support of</w:t>
              </w:r>
            </w:ins>
            <w:ins w:id="722" w:author="Maria Liang" w:date="2023-02-17T01:53:00Z">
              <w:r>
                <w:rPr>
                  <w:lang w:eastAsia="zh-CN"/>
                </w:rPr>
                <w:t xml:space="preserve"> </w:t>
              </w:r>
            </w:ins>
            <w:ins w:id="723" w:author="Maria Liang" w:date="2023-02-17T02:03:00Z">
              <w:r>
                <w:rPr>
                  <w:lang w:eastAsia="zh-CN"/>
                </w:rPr>
                <w:t>extended DN Performance Analytics for group of UEs</w:t>
              </w:r>
            </w:ins>
            <w:ins w:id="724" w:author="Maria Liang" w:date="2023-02-17T01:52:00Z">
              <w:r w:rsidRPr="00033FFE">
                <w:rPr>
                  <w:lang w:eastAsia="zh-CN"/>
                </w:rPr>
                <w:t xml:space="preserve">. Supporting this feature also requires the support of feature </w:t>
              </w:r>
            </w:ins>
            <w:ins w:id="725" w:author="Maria Liang" w:date="2023-02-17T02:03:00Z">
              <w:r>
                <w:rPr>
                  <w:lang w:eastAsia="zh-CN"/>
                </w:rPr>
                <w:t>DnPerformance</w:t>
              </w:r>
            </w:ins>
            <w:ins w:id="726" w:author="Maria Liang" w:date="2023-02-17T01:52:00Z">
              <w:r w:rsidRPr="00033FFE">
                <w:rPr>
                  <w:lang w:eastAsia="zh-CN"/>
                </w:rPr>
                <w:t>.</w:t>
              </w:r>
            </w:ins>
          </w:p>
        </w:tc>
      </w:tr>
    </w:tbl>
    <w:p w14:paraId="59484CB7" w14:textId="77777777" w:rsidR="00FA091D" w:rsidRPr="00D165ED" w:rsidRDefault="00FA091D" w:rsidP="00FA091D"/>
    <w:bookmarkEnd w:id="102"/>
    <w:bookmarkEnd w:id="103"/>
    <w:bookmarkEnd w:id="104"/>
    <w:bookmarkEnd w:id="105"/>
    <w:bookmarkEnd w:id="106"/>
    <w:bookmarkEnd w:id="107"/>
    <w:bookmarkEnd w:id="108"/>
    <w:bookmarkEnd w:id="109"/>
    <w:bookmarkEnd w:id="110"/>
    <w:bookmarkEnd w:id="111"/>
    <w:bookmarkEnd w:id="112"/>
    <w:bookmarkEnd w:id="113"/>
    <w:bookmarkEnd w:id="114"/>
    <w:p w14:paraId="30854D7A" w14:textId="17776D0E" w:rsidR="00116EC4" w:rsidRPr="00D45386" w:rsidRDefault="00116EC4" w:rsidP="00116EC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4605A">
        <w:rPr>
          <w:rFonts w:eastAsia="DengXian"/>
          <w:color w:val="0000FF"/>
          <w:sz w:val="28"/>
          <w:szCs w:val="28"/>
        </w:rPr>
        <w:t>8</w:t>
      </w:r>
      <w:r w:rsidR="00522D70">
        <w:rPr>
          <w:rFonts w:eastAsia="DengXian"/>
          <w:color w:val="0000FF"/>
          <w:sz w:val="28"/>
          <w:szCs w:val="28"/>
        </w:rPr>
        <w:t>th</w:t>
      </w:r>
      <w:r w:rsidRPr="00D45386">
        <w:rPr>
          <w:rFonts w:eastAsia="DengXian"/>
          <w:color w:val="0000FF"/>
          <w:sz w:val="28"/>
          <w:szCs w:val="28"/>
        </w:rPr>
        <w:t xml:space="preserve"> Change ***</w:t>
      </w:r>
    </w:p>
    <w:p w14:paraId="6512C223" w14:textId="77777777" w:rsidR="00B061E3" w:rsidRPr="00D165ED" w:rsidRDefault="00B061E3" w:rsidP="00B061E3">
      <w:pPr>
        <w:pStyle w:val="Heading1"/>
        <w:rPr>
          <w:noProof/>
        </w:rPr>
      </w:pPr>
      <w:bookmarkStart w:id="727" w:name="_Toc28012880"/>
      <w:bookmarkStart w:id="728" w:name="_Toc34266366"/>
      <w:bookmarkStart w:id="729" w:name="_Toc36102537"/>
      <w:bookmarkStart w:id="730" w:name="_Toc43563581"/>
      <w:bookmarkStart w:id="731" w:name="_Toc45134130"/>
      <w:bookmarkStart w:id="732" w:name="_Toc50032062"/>
      <w:bookmarkStart w:id="733" w:name="_Toc51762982"/>
      <w:bookmarkStart w:id="734" w:name="_Toc56641051"/>
      <w:bookmarkStart w:id="735" w:name="_Toc59018019"/>
      <w:bookmarkStart w:id="736" w:name="_Toc66231887"/>
      <w:bookmarkStart w:id="737" w:name="_Toc68169048"/>
      <w:bookmarkStart w:id="738" w:name="_Toc70550752"/>
      <w:bookmarkStart w:id="739" w:name="_Toc83233236"/>
      <w:bookmarkStart w:id="740" w:name="_Toc85553165"/>
      <w:bookmarkStart w:id="741" w:name="_Toc85557264"/>
      <w:bookmarkStart w:id="742" w:name="_Toc88667774"/>
      <w:bookmarkStart w:id="743" w:name="_Toc90656059"/>
      <w:bookmarkStart w:id="744" w:name="_Toc94064466"/>
      <w:bookmarkStart w:id="745" w:name="_Toc98233868"/>
      <w:bookmarkStart w:id="746" w:name="_Toc101244649"/>
      <w:bookmarkStart w:id="747" w:name="_Toc104539255"/>
      <w:bookmarkStart w:id="748" w:name="_Toc112951378"/>
      <w:bookmarkStart w:id="749" w:name="_Toc113031918"/>
      <w:bookmarkStart w:id="750" w:name="_Toc114134057"/>
      <w:bookmarkStart w:id="751" w:name="_Toc120702558"/>
      <w:bookmarkStart w:id="752" w:name="_Hlk56636785"/>
      <w:r w:rsidRPr="00D165ED">
        <w:t>A.2</w:t>
      </w:r>
      <w:r w:rsidRPr="00D165ED">
        <w:tab/>
      </w:r>
      <w:r w:rsidRPr="00D165ED">
        <w:rPr>
          <w:noProof/>
        </w:rPr>
        <w:t>Nnwdaf_EventsSubscription API</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4D5FE6D0" w14:textId="77777777" w:rsidR="00110508" w:rsidRDefault="00110508" w:rsidP="00110508">
      <w:pPr>
        <w:pStyle w:val="PL"/>
      </w:pPr>
      <w:r w:rsidRPr="00D165ED">
        <w:t>openapi: 3.0.0</w:t>
      </w:r>
    </w:p>
    <w:p w14:paraId="7326A994" w14:textId="77777777" w:rsidR="00110508" w:rsidRPr="00D165ED" w:rsidRDefault="00110508" w:rsidP="00110508">
      <w:pPr>
        <w:pStyle w:val="PL"/>
      </w:pPr>
    </w:p>
    <w:p w14:paraId="2D4481D0" w14:textId="77777777" w:rsidR="00110508" w:rsidRPr="00D165ED" w:rsidRDefault="00110508" w:rsidP="00110508">
      <w:pPr>
        <w:pStyle w:val="PL"/>
      </w:pPr>
      <w:r w:rsidRPr="00D165ED">
        <w:t>info:</w:t>
      </w:r>
    </w:p>
    <w:p w14:paraId="3834C388" w14:textId="77777777" w:rsidR="00110508" w:rsidRPr="00D165ED" w:rsidRDefault="00110508" w:rsidP="00110508">
      <w:pPr>
        <w:pStyle w:val="PL"/>
      </w:pPr>
      <w:r w:rsidRPr="00D165ED">
        <w:t xml:space="preserve">  version: 1.</w:t>
      </w:r>
      <w:r>
        <w:t>3</w:t>
      </w:r>
      <w:r w:rsidRPr="00D165ED">
        <w:t>.</w:t>
      </w:r>
      <w:r>
        <w:t>0-alpha.</w:t>
      </w:r>
      <w:r>
        <w:rPr>
          <w:rFonts w:cs="Arial"/>
        </w:rPr>
        <w:t>2</w:t>
      </w:r>
    </w:p>
    <w:p w14:paraId="5B3E105F" w14:textId="77777777" w:rsidR="00110508" w:rsidRPr="00D165ED" w:rsidRDefault="00110508" w:rsidP="00110508">
      <w:pPr>
        <w:pStyle w:val="PL"/>
      </w:pPr>
      <w:r w:rsidRPr="00D165ED">
        <w:t xml:space="preserve">  title: Nnwdaf_EventsSubscription</w:t>
      </w:r>
    </w:p>
    <w:p w14:paraId="7706EFCA" w14:textId="77777777" w:rsidR="00110508" w:rsidRPr="00D165ED" w:rsidRDefault="00110508" w:rsidP="00110508">
      <w:pPr>
        <w:pStyle w:val="PL"/>
      </w:pPr>
      <w:r w:rsidRPr="00D165ED">
        <w:t xml:space="preserve">  description: |</w:t>
      </w:r>
    </w:p>
    <w:p w14:paraId="602A0C12" w14:textId="77777777" w:rsidR="00110508" w:rsidRPr="00D165ED" w:rsidRDefault="00110508" w:rsidP="00110508">
      <w:pPr>
        <w:pStyle w:val="PL"/>
      </w:pPr>
      <w:r w:rsidRPr="00D165ED">
        <w:t xml:space="preserve">    Nnwdaf_EventsSubscription Service API.  </w:t>
      </w:r>
    </w:p>
    <w:p w14:paraId="481DF9C3" w14:textId="77777777" w:rsidR="00110508" w:rsidRPr="00D165ED" w:rsidRDefault="00110508" w:rsidP="00110508">
      <w:pPr>
        <w:pStyle w:val="PL"/>
      </w:pPr>
      <w:r w:rsidRPr="00D165ED">
        <w:t xml:space="preserve">    © 202</w:t>
      </w:r>
      <w:r>
        <w:t>3</w:t>
      </w:r>
      <w:r w:rsidRPr="00D165ED">
        <w:t xml:space="preserve">, 3GPP Organizational Partners (ARIB, ATIS, CCSA, ETSI, TSDSI, TTA, TTC).  </w:t>
      </w:r>
    </w:p>
    <w:p w14:paraId="410384E8" w14:textId="77777777" w:rsidR="00110508" w:rsidRDefault="00110508" w:rsidP="00110508">
      <w:pPr>
        <w:pStyle w:val="PL"/>
      </w:pPr>
      <w:r w:rsidRPr="00D165ED">
        <w:t xml:space="preserve">    All rights reserved.</w:t>
      </w:r>
    </w:p>
    <w:p w14:paraId="3F0E94AB" w14:textId="77777777" w:rsidR="00110508" w:rsidRPr="00D165ED" w:rsidRDefault="00110508" w:rsidP="00110508">
      <w:pPr>
        <w:pStyle w:val="PL"/>
      </w:pPr>
    </w:p>
    <w:p w14:paraId="2D6A3C8A" w14:textId="77777777" w:rsidR="00110508" w:rsidRPr="00D165ED" w:rsidRDefault="00110508" w:rsidP="00110508">
      <w:pPr>
        <w:pStyle w:val="PL"/>
        <w:rPr>
          <w:rFonts w:eastAsia="DengXian"/>
        </w:rPr>
      </w:pPr>
      <w:r w:rsidRPr="00D165ED">
        <w:rPr>
          <w:rFonts w:eastAsia="DengXian"/>
        </w:rPr>
        <w:t>externalDocs:</w:t>
      </w:r>
    </w:p>
    <w:p w14:paraId="5FA13A7F" w14:textId="77777777" w:rsidR="00110508" w:rsidRPr="00D165ED" w:rsidRDefault="00110508" w:rsidP="00110508">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474DF519" w14:textId="77777777" w:rsidR="00110508" w:rsidRPr="00D165ED" w:rsidRDefault="00110508" w:rsidP="00110508">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14C0AD8E" w14:textId="77777777" w:rsidR="00110508" w:rsidRDefault="00110508" w:rsidP="00110508">
      <w:pPr>
        <w:pStyle w:val="PL"/>
        <w:rPr>
          <w:rFonts w:eastAsia="DengXian"/>
          <w:lang w:val="en-US"/>
        </w:rPr>
      </w:pPr>
    </w:p>
    <w:p w14:paraId="3ECEE286" w14:textId="77777777" w:rsidR="00110508" w:rsidRPr="00D165ED" w:rsidRDefault="00110508" w:rsidP="00110508">
      <w:pPr>
        <w:pStyle w:val="PL"/>
        <w:rPr>
          <w:rFonts w:eastAsia="DengXian"/>
          <w:lang w:val="en-US"/>
        </w:rPr>
      </w:pPr>
      <w:r w:rsidRPr="00D165ED">
        <w:rPr>
          <w:rFonts w:eastAsia="DengXian"/>
          <w:lang w:val="en-US"/>
        </w:rPr>
        <w:t>security:</w:t>
      </w:r>
    </w:p>
    <w:p w14:paraId="21D50287" w14:textId="77777777" w:rsidR="00110508" w:rsidRPr="00D165ED" w:rsidRDefault="00110508" w:rsidP="00110508">
      <w:pPr>
        <w:pStyle w:val="PL"/>
        <w:rPr>
          <w:rFonts w:eastAsia="DengXian"/>
          <w:lang w:val="en-US"/>
        </w:rPr>
      </w:pPr>
      <w:r w:rsidRPr="00D165ED">
        <w:rPr>
          <w:rFonts w:eastAsia="DengXian"/>
          <w:lang w:val="en-US"/>
        </w:rPr>
        <w:t xml:space="preserve">  - {}</w:t>
      </w:r>
    </w:p>
    <w:p w14:paraId="03CEB257" w14:textId="77777777" w:rsidR="00110508" w:rsidRPr="00D165ED" w:rsidRDefault="00110508" w:rsidP="00110508">
      <w:pPr>
        <w:pStyle w:val="PL"/>
        <w:rPr>
          <w:rFonts w:eastAsia="DengXian"/>
          <w:lang w:val="en-US"/>
        </w:rPr>
      </w:pPr>
      <w:r w:rsidRPr="00D165ED">
        <w:rPr>
          <w:rFonts w:eastAsia="DengXian"/>
          <w:lang w:val="en-US"/>
        </w:rPr>
        <w:t xml:space="preserve">  - oAuth2ClientCredentials:</w:t>
      </w:r>
    </w:p>
    <w:p w14:paraId="2B9C570C" w14:textId="77777777" w:rsidR="00110508" w:rsidRPr="00D165ED" w:rsidRDefault="00110508" w:rsidP="00110508">
      <w:pPr>
        <w:pStyle w:val="PL"/>
        <w:rPr>
          <w:rFonts w:eastAsia="DengXian"/>
          <w:lang w:val="en-US"/>
        </w:rPr>
      </w:pPr>
      <w:r w:rsidRPr="00D165ED">
        <w:rPr>
          <w:rFonts w:eastAsia="DengXian"/>
          <w:lang w:val="en-US"/>
        </w:rPr>
        <w:t xml:space="preserve">    - </w:t>
      </w:r>
      <w:r w:rsidRPr="00D165ED">
        <w:rPr>
          <w:rFonts w:eastAsia="DengXian"/>
        </w:rPr>
        <w:t>nnwdaf-eventssubscription</w:t>
      </w:r>
    </w:p>
    <w:p w14:paraId="27C43DFA" w14:textId="77777777" w:rsidR="00110508" w:rsidRDefault="00110508" w:rsidP="00110508">
      <w:pPr>
        <w:pStyle w:val="PL"/>
      </w:pPr>
    </w:p>
    <w:p w14:paraId="2E8A78C3" w14:textId="77777777" w:rsidR="00110508" w:rsidRPr="00D165ED" w:rsidRDefault="00110508" w:rsidP="00110508">
      <w:pPr>
        <w:pStyle w:val="PL"/>
      </w:pPr>
      <w:r w:rsidRPr="00D165ED">
        <w:t>servers:</w:t>
      </w:r>
    </w:p>
    <w:p w14:paraId="11479B9F" w14:textId="77777777" w:rsidR="00110508" w:rsidRPr="00D165ED" w:rsidRDefault="00110508" w:rsidP="00110508">
      <w:pPr>
        <w:pStyle w:val="PL"/>
      </w:pPr>
      <w:r w:rsidRPr="00D165ED">
        <w:t xml:space="preserve">  - url: '{apiRoot}/nnwdaf-eventssubscription/v1'</w:t>
      </w:r>
    </w:p>
    <w:p w14:paraId="0329E0E2" w14:textId="77777777" w:rsidR="00110508" w:rsidRPr="00D165ED" w:rsidRDefault="00110508" w:rsidP="00110508">
      <w:pPr>
        <w:pStyle w:val="PL"/>
      </w:pPr>
      <w:r w:rsidRPr="00D165ED">
        <w:t xml:space="preserve">    variables:</w:t>
      </w:r>
    </w:p>
    <w:p w14:paraId="78A4E177" w14:textId="77777777" w:rsidR="00110508" w:rsidRPr="00D165ED" w:rsidRDefault="00110508" w:rsidP="00110508">
      <w:pPr>
        <w:pStyle w:val="PL"/>
      </w:pPr>
      <w:r w:rsidRPr="00D165ED">
        <w:t xml:space="preserve">      apiRoot:</w:t>
      </w:r>
    </w:p>
    <w:p w14:paraId="686A883E" w14:textId="77777777" w:rsidR="00110508" w:rsidRPr="00D165ED" w:rsidRDefault="00110508" w:rsidP="00110508">
      <w:pPr>
        <w:pStyle w:val="PL"/>
      </w:pPr>
      <w:r w:rsidRPr="00D165ED">
        <w:t xml:space="preserve">        default: https://example.com</w:t>
      </w:r>
    </w:p>
    <w:p w14:paraId="59F9A696" w14:textId="77777777" w:rsidR="00110508" w:rsidRPr="00D165ED" w:rsidRDefault="00110508" w:rsidP="00110508">
      <w:pPr>
        <w:pStyle w:val="PL"/>
      </w:pPr>
      <w:r w:rsidRPr="00D165ED">
        <w:t xml:space="preserve">        description: apiRoot as defined in </w:t>
      </w:r>
      <w:r>
        <w:t>clause</w:t>
      </w:r>
      <w:r w:rsidRPr="00D165ED">
        <w:t xml:space="preserve"> 4.4 of 3GPP TS 29.501.</w:t>
      </w:r>
    </w:p>
    <w:p w14:paraId="5978B031" w14:textId="77777777" w:rsidR="00110508" w:rsidRDefault="00110508" w:rsidP="00110508">
      <w:pPr>
        <w:pStyle w:val="PL"/>
      </w:pPr>
    </w:p>
    <w:p w14:paraId="060C30A1" w14:textId="77777777" w:rsidR="00110508" w:rsidRPr="00D165ED" w:rsidRDefault="00110508" w:rsidP="00110508">
      <w:pPr>
        <w:pStyle w:val="PL"/>
      </w:pPr>
      <w:r w:rsidRPr="00D165ED">
        <w:t>paths:</w:t>
      </w:r>
    </w:p>
    <w:p w14:paraId="1CB24863" w14:textId="77777777" w:rsidR="00110508" w:rsidRPr="00D165ED" w:rsidRDefault="00110508" w:rsidP="00110508">
      <w:pPr>
        <w:pStyle w:val="PL"/>
      </w:pPr>
      <w:r w:rsidRPr="00D165ED">
        <w:lastRenderedPageBreak/>
        <w:t xml:space="preserve">  /subscriptions:</w:t>
      </w:r>
    </w:p>
    <w:p w14:paraId="7E8FC4C5" w14:textId="77777777" w:rsidR="00110508" w:rsidRPr="00D165ED" w:rsidRDefault="00110508" w:rsidP="00110508">
      <w:pPr>
        <w:pStyle w:val="PL"/>
      </w:pPr>
      <w:r w:rsidRPr="00D165ED">
        <w:t xml:space="preserve">    post:</w:t>
      </w:r>
    </w:p>
    <w:p w14:paraId="6C7CAC5B" w14:textId="77777777" w:rsidR="00110508" w:rsidRPr="00D165ED" w:rsidRDefault="00110508" w:rsidP="00110508">
      <w:pPr>
        <w:pStyle w:val="PL"/>
      </w:pPr>
      <w:r w:rsidRPr="00D165ED">
        <w:t xml:space="preserve">      summary: Create a new Individual NWDAF Events Subscription</w:t>
      </w:r>
    </w:p>
    <w:p w14:paraId="05ED0364" w14:textId="77777777" w:rsidR="00110508" w:rsidRPr="00D165ED" w:rsidRDefault="00110508" w:rsidP="00110508">
      <w:pPr>
        <w:pStyle w:val="PL"/>
      </w:pPr>
      <w:r w:rsidRPr="00D165ED">
        <w:t xml:space="preserve">      operationId: CreateNWDAFEventsSubscription</w:t>
      </w:r>
    </w:p>
    <w:p w14:paraId="70A7CF31" w14:textId="77777777" w:rsidR="00110508" w:rsidRPr="00D165ED" w:rsidRDefault="00110508" w:rsidP="00110508">
      <w:pPr>
        <w:pStyle w:val="PL"/>
      </w:pPr>
      <w:r w:rsidRPr="00D165ED">
        <w:t xml:space="preserve">      tags:</w:t>
      </w:r>
    </w:p>
    <w:p w14:paraId="70C49005" w14:textId="77777777" w:rsidR="00110508" w:rsidRPr="00D165ED" w:rsidRDefault="00110508" w:rsidP="00110508">
      <w:pPr>
        <w:pStyle w:val="PL"/>
      </w:pPr>
      <w:r w:rsidRPr="00D165ED">
        <w:t xml:space="preserve">        - NWDAF Events Subscriptions (Collection)</w:t>
      </w:r>
    </w:p>
    <w:p w14:paraId="3FD60E85" w14:textId="77777777" w:rsidR="00110508" w:rsidRPr="00D165ED" w:rsidRDefault="00110508" w:rsidP="00110508">
      <w:pPr>
        <w:pStyle w:val="PL"/>
      </w:pPr>
      <w:r w:rsidRPr="00D165ED">
        <w:t xml:space="preserve">      requestBody:</w:t>
      </w:r>
    </w:p>
    <w:p w14:paraId="11F7E427" w14:textId="77777777" w:rsidR="00110508" w:rsidRPr="00D165ED" w:rsidRDefault="00110508" w:rsidP="00110508">
      <w:pPr>
        <w:pStyle w:val="PL"/>
      </w:pPr>
      <w:r w:rsidRPr="00D165ED">
        <w:t xml:space="preserve">        required: true</w:t>
      </w:r>
    </w:p>
    <w:p w14:paraId="6DF86BDB" w14:textId="77777777" w:rsidR="00110508" w:rsidRPr="00D165ED" w:rsidRDefault="00110508" w:rsidP="00110508">
      <w:pPr>
        <w:pStyle w:val="PL"/>
      </w:pPr>
      <w:r w:rsidRPr="00D165ED">
        <w:t xml:space="preserve">        content:</w:t>
      </w:r>
    </w:p>
    <w:p w14:paraId="6E4E9988" w14:textId="77777777" w:rsidR="00110508" w:rsidRPr="00D165ED" w:rsidRDefault="00110508" w:rsidP="00110508">
      <w:pPr>
        <w:pStyle w:val="PL"/>
      </w:pPr>
      <w:r w:rsidRPr="00D165ED">
        <w:t xml:space="preserve">          application/json:</w:t>
      </w:r>
    </w:p>
    <w:p w14:paraId="5864E2AD" w14:textId="77777777" w:rsidR="00110508" w:rsidRPr="00D165ED" w:rsidRDefault="00110508" w:rsidP="00110508">
      <w:pPr>
        <w:pStyle w:val="PL"/>
      </w:pPr>
      <w:r w:rsidRPr="00D165ED">
        <w:t xml:space="preserve">            schema:</w:t>
      </w:r>
    </w:p>
    <w:p w14:paraId="3158F2D2" w14:textId="77777777" w:rsidR="00110508" w:rsidRPr="00D165ED" w:rsidRDefault="00110508" w:rsidP="00110508">
      <w:pPr>
        <w:pStyle w:val="PL"/>
      </w:pPr>
      <w:r w:rsidRPr="00D165ED">
        <w:t xml:space="preserve">              $ref: '#/components/schemas/NnwdafEventsSubscription'</w:t>
      </w:r>
    </w:p>
    <w:p w14:paraId="3C683250" w14:textId="77777777" w:rsidR="00110508" w:rsidRPr="00D165ED" w:rsidRDefault="00110508" w:rsidP="00110508">
      <w:pPr>
        <w:pStyle w:val="PL"/>
      </w:pPr>
      <w:r w:rsidRPr="00D165ED">
        <w:t xml:space="preserve">      responses:</w:t>
      </w:r>
    </w:p>
    <w:p w14:paraId="045F009B" w14:textId="77777777" w:rsidR="00110508" w:rsidRPr="00D165ED" w:rsidRDefault="00110508" w:rsidP="00110508">
      <w:pPr>
        <w:pStyle w:val="PL"/>
      </w:pPr>
      <w:r w:rsidRPr="00D165ED">
        <w:t xml:space="preserve">        '201':</w:t>
      </w:r>
    </w:p>
    <w:p w14:paraId="4BA6F01B" w14:textId="77777777" w:rsidR="00110508" w:rsidRPr="00D165ED" w:rsidRDefault="00110508" w:rsidP="00110508">
      <w:pPr>
        <w:pStyle w:val="PL"/>
      </w:pPr>
      <w:r w:rsidRPr="00D165ED">
        <w:t xml:space="preserve">          description: Create a new Individual NWDAF Event Subscription resource.</w:t>
      </w:r>
    </w:p>
    <w:p w14:paraId="5E5625AE" w14:textId="77777777" w:rsidR="00110508" w:rsidRPr="00D165ED" w:rsidRDefault="00110508" w:rsidP="00110508">
      <w:pPr>
        <w:pStyle w:val="PL"/>
        <w:rPr>
          <w:rFonts w:eastAsia="DengXian"/>
        </w:rPr>
      </w:pPr>
      <w:r w:rsidRPr="00D165ED">
        <w:rPr>
          <w:rFonts w:eastAsia="DengXian"/>
        </w:rPr>
        <w:t xml:space="preserve">          headers:</w:t>
      </w:r>
    </w:p>
    <w:p w14:paraId="29F0774D" w14:textId="77777777" w:rsidR="00110508" w:rsidRPr="00D165ED" w:rsidRDefault="00110508" w:rsidP="00110508">
      <w:pPr>
        <w:pStyle w:val="PL"/>
        <w:rPr>
          <w:rFonts w:eastAsia="DengXian"/>
        </w:rPr>
      </w:pPr>
      <w:r w:rsidRPr="00D165ED">
        <w:rPr>
          <w:rFonts w:eastAsia="DengXian"/>
        </w:rPr>
        <w:t xml:space="preserve">            Location:</w:t>
      </w:r>
    </w:p>
    <w:p w14:paraId="091D9ED1" w14:textId="77777777" w:rsidR="00110508" w:rsidRDefault="00110508" w:rsidP="00110508">
      <w:pPr>
        <w:pStyle w:val="PL"/>
        <w:rPr>
          <w:rFonts w:eastAsia="DengXian"/>
        </w:rPr>
      </w:pPr>
      <w:r w:rsidRPr="00D165ED">
        <w:rPr>
          <w:rFonts w:eastAsia="DengXian"/>
        </w:rPr>
        <w:t xml:space="preserve">              description: </w:t>
      </w:r>
      <w:r>
        <w:rPr>
          <w:rFonts w:eastAsia="DengXian"/>
        </w:rPr>
        <w:t>&gt;</w:t>
      </w:r>
    </w:p>
    <w:p w14:paraId="5062633C" w14:textId="77777777" w:rsidR="00110508" w:rsidRDefault="00110508" w:rsidP="00110508">
      <w:pPr>
        <w:pStyle w:val="PL"/>
        <w:rPr>
          <w:rFonts w:eastAsia="DengXian"/>
        </w:rPr>
      </w:pPr>
      <w:r>
        <w:rPr>
          <w:rFonts w:eastAsia="DengXian"/>
        </w:rPr>
        <w:t xml:space="preserve">                </w:t>
      </w:r>
      <w:r w:rsidRPr="00D165ED">
        <w:rPr>
          <w:rFonts w:eastAsia="DengXian"/>
        </w:rPr>
        <w:t>Contains the URI of the newly created resource, according to the structure</w:t>
      </w:r>
    </w:p>
    <w:p w14:paraId="6985CE2F" w14:textId="77777777" w:rsidR="00110508" w:rsidRPr="00D165ED" w:rsidRDefault="00110508" w:rsidP="00110508">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4D43D5AA" w14:textId="77777777" w:rsidR="00110508" w:rsidRPr="00D165ED" w:rsidRDefault="00110508" w:rsidP="00110508">
      <w:pPr>
        <w:pStyle w:val="PL"/>
        <w:rPr>
          <w:rFonts w:eastAsia="DengXian"/>
        </w:rPr>
      </w:pPr>
      <w:r w:rsidRPr="00D165ED">
        <w:rPr>
          <w:rFonts w:eastAsia="DengXian"/>
        </w:rPr>
        <w:t xml:space="preserve">              required: true</w:t>
      </w:r>
    </w:p>
    <w:p w14:paraId="3E68A683" w14:textId="77777777" w:rsidR="00110508" w:rsidRPr="00D165ED" w:rsidRDefault="00110508" w:rsidP="00110508">
      <w:pPr>
        <w:pStyle w:val="PL"/>
        <w:rPr>
          <w:rFonts w:eastAsia="DengXian"/>
        </w:rPr>
      </w:pPr>
      <w:r w:rsidRPr="00D165ED">
        <w:rPr>
          <w:rFonts w:eastAsia="DengXian"/>
        </w:rPr>
        <w:t xml:space="preserve">              schema:</w:t>
      </w:r>
    </w:p>
    <w:p w14:paraId="4FC8BB91" w14:textId="77777777" w:rsidR="00110508" w:rsidRPr="00D165ED" w:rsidRDefault="00110508" w:rsidP="00110508">
      <w:pPr>
        <w:pStyle w:val="PL"/>
        <w:rPr>
          <w:rFonts w:eastAsia="DengXian"/>
        </w:rPr>
      </w:pPr>
      <w:r w:rsidRPr="00D165ED">
        <w:rPr>
          <w:rFonts w:eastAsia="DengXian"/>
        </w:rPr>
        <w:t xml:space="preserve">                type: string</w:t>
      </w:r>
    </w:p>
    <w:p w14:paraId="62D08A8E" w14:textId="77777777" w:rsidR="00110508" w:rsidRPr="00D165ED" w:rsidRDefault="00110508" w:rsidP="00110508">
      <w:pPr>
        <w:pStyle w:val="PL"/>
      </w:pPr>
      <w:r w:rsidRPr="00D165ED">
        <w:t xml:space="preserve">          content:</w:t>
      </w:r>
    </w:p>
    <w:p w14:paraId="75606477" w14:textId="77777777" w:rsidR="00110508" w:rsidRPr="00D165ED" w:rsidRDefault="00110508" w:rsidP="00110508">
      <w:pPr>
        <w:pStyle w:val="PL"/>
      </w:pPr>
      <w:r w:rsidRPr="00D165ED">
        <w:t xml:space="preserve">            application/json:</w:t>
      </w:r>
    </w:p>
    <w:p w14:paraId="0DFB253D" w14:textId="77777777" w:rsidR="00110508" w:rsidRPr="00D165ED" w:rsidRDefault="00110508" w:rsidP="00110508">
      <w:pPr>
        <w:pStyle w:val="PL"/>
      </w:pPr>
      <w:r w:rsidRPr="00D165ED">
        <w:t xml:space="preserve">              schema:</w:t>
      </w:r>
    </w:p>
    <w:p w14:paraId="76D0604F" w14:textId="77777777" w:rsidR="00110508" w:rsidRPr="00D165ED" w:rsidRDefault="00110508" w:rsidP="00110508">
      <w:pPr>
        <w:pStyle w:val="PL"/>
      </w:pPr>
      <w:r w:rsidRPr="00D165ED">
        <w:t xml:space="preserve">                $ref: '#/components/schemas/NnwdafEventsSubscription'</w:t>
      </w:r>
    </w:p>
    <w:p w14:paraId="330BBE05" w14:textId="77777777" w:rsidR="00110508" w:rsidRPr="00D165ED" w:rsidRDefault="00110508" w:rsidP="00110508">
      <w:pPr>
        <w:pStyle w:val="PL"/>
      </w:pPr>
      <w:r w:rsidRPr="00D165ED">
        <w:t xml:space="preserve">        '400':</w:t>
      </w:r>
    </w:p>
    <w:p w14:paraId="6485A174" w14:textId="77777777" w:rsidR="00110508" w:rsidRPr="00D165ED" w:rsidRDefault="00110508" w:rsidP="00110508">
      <w:pPr>
        <w:pStyle w:val="PL"/>
      </w:pPr>
      <w:r w:rsidRPr="00D165ED">
        <w:t xml:space="preserve">          $ref: 'TS29571_CommonData.yaml#/components/responses/400'</w:t>
      </w:r>
    </w:p>
    <w:p w14:paraId="758FBE99" w14:textId="77777777" w:rsidR="00110508" w:rsidRPr="00D165ED" w:rsidRDefault="00110508" w:rsidP="00110508">
      <w:pPr>
        <w:pStyle w:val="PL"/>
      </w:pPr>
      <w:r w:rsidRPr="00D165ED">
        <w:t xml:space="preserve">        '401':</w:t>
      </w:r>
    </w:p>
    <w:p w14:paraId="268FDD28" w14:textId="77777777" w:rsidR="00110508" w:rsidRPr="00D165ED" w:rsidRDefault="00110508" w:rsidP="00110508">
      <w:pPr>
        <w:pStyle w:val="PL"/>
      </w:pPr>
      <w:r w:rsidRPr="00D165ED">
        <w:t xml:space="preserve">          $ref: 'TS29571_CommonData.yaml#/components/responses/401'</w:t>
      </w:r>
    </w:p>
    <w:p w14:paraId="78241ED2" w14:textId="77777777" w:rsidR="00110508" w:rsidRPr="00D165ED" w:rsidRDefault="00110508" w:rsidP="00110508">
      <w:pPr>
        <w:pStyle w:val="PL"/>
        <w:rPr>
          <w:rFonts w:eastAsia="DengXian"/>
        </w:rPr>
      </w:pPr>
      <w:r w:rsidRPr="00D165ED">
        <w:rPr>
          <w:rFonts w:eastAsia="DengXian"/>
        </w:rPr>
        <w:t xml:space="preserve">        '403':</w:t>
      </w:r>
    </w:p>
    <w:p w14:paraId="1CBF4F95"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725CD32E" w14:textId="77777777" w:rsidR="00110508" w:rsidRPr="00D165ED" w:rsidRDefault="00110508" w:rsidP="00110508">
      <w:pPr>
        <w:pStyle w:val="PL"/>
      </w:pPr>
      <w:r w:rsidRPr="00D165ED">
        <w:t xml:space="preserve">        '404':</w:t>
      </w:r>
    </w:p>
    <w:p w14:paraId="6E1E738F" w14:textId="77777777" w:rsidR="00110508" w:rsidRPr="00D165ED" w:rsidRDefault="00110508" w:rsidP="00110508">
      <w:pPr>
        <w:pStyle w:val="PL"/>
      </w:pPr>
      <w:r w:rsidRPr="00D165ED">
        <w:t xml:space="preserve">          $ref: 'TS29571_CommonData.yaml#/components/responses/404'</w:t>
      </w:r>
    </w:p>
    <w:p w14:paraId="21442BDD" w14:textId="77777777" w:rsidR="00110508" w:rsidRPr="00D165ED" w:rsidRDefault="00110508" w:rsidP="00110508">
      <w:pPr>
        <w:pStyle w:val="PL"/>
      </w:pPr>
      <w:r w:rsidRPr="00D165ED">
        <w:t xml:space="preserve">        '411':</w:t>
      </w:r>
    </w:p>
    <w:p w14:paraId="4F537AF3" w14:textId="77777777" w:rsidR="00110508" w:rsidRPr="00D165ED" w:rsidRDefault="00110508" w:rsidP="00110508">
      <w:pPr>
        <w:pStyle w:val="PL"/>
      </w:pPr>
      <w:r w:rsidRPr="00D165ED">
        <w:t xml:space="preserve">          $ref: 'TS29571_CommonData.yaml#/components/responses/411'</w:t>
      </w:r>
    </w:p>
    <w:p w14:paraId="50A0A8EC" w14:textId="77777777" w:rsidR="00110508" w:rsidRPr="00D165ED" w:rsidRDefault="00110508" w:rsidP="00110508">
      <w:pPr>
        <w:pStyle w:val="PL"/>
      </w:pPr>
      <w:r w:rsidRPr="00D165ED">
        <w:t xml:space="preserve">        '413':</w:t>
      </w:r>
    </w:p>
    <w:p w14:paraId="3E7D4E1C" w14:textId="77777777" w:rsidR="00110508" w:rsidRPr="00D165ED" w:rsidRDefault="00110508" w:rsidP="00110508">
      <w:pPr>
        <w:pStyle w:val="PL"/>
      </w:pPr>
      <w:r w:rsidRPr="00D165ED">
        <w:t xml:space="preserve">          $ref: 'TS29571_CommonData.yaml#/components/responses/413'</w:t>
      </w:r>
    </w:p>
    <w:p w14:paraId="682A62FC" w14:textId="77777777" w:rsidR="00110508" w:rsidRPr="00D165ED" w:rsidRDefault="00110508" w:rsidP="00110508">
      <w:pPr>
        <w:pStyle w:val="PL"/>
      </w:pPr>
      <w:r w:rsidRPr="00D165ED">
        <w:t xml:space="preserve">        '415':</w:t>
      </w:r>
    </w:p>
    <w:p w14:paraId="3D243D15" w14:textId="77777777" w:rsidR="00110508" w:rsidRPr="00D165ED" w:rsidRDefault="00110508" w:rsidP="00110508">
      <w:pPr>
        <w:pStyle w:val="PL"/>
      </w:pPr>
      <w:r w:rsidRPr="00D165ED">
        <w:t xml:space="preserve">          $ref: 'TS29571_CommonData.yaml#/components/responses/415'</w:t>
      </w:r>
    </w:p>
    <w:p w14:paraId="324818CF" w14:textId="77777777" w:rsidR="00110508" w:rsidRPr="00D165ED" w:rsidRDefault="00110508" w:rsidP="00110508">
      <w:pPr>
        <w:pStyle w:val="PL"/>
        <w:rPr>
          <w:rFonts w:eastAsia="DengXian"/>
        </w:rPr>
      </w:pPr>
      <w:r w:rsidRPr="00D165ED">
        <w:rPr>
          <w:rFonts w:eastAsia="DengXian"/>
        </w:rPr>
        <w:t xml:space="preserve">        '429':</w:t>
      </w:r>
    </w:p>
    <w:p w14:paraId="12EC904C"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186877F2" w14:textId="77777777" w:rsidR="00110508" w:rsidRPr="00D165ED" w:rsidRDefault="00110508" w:rsidP="00110508">
      <w:pPr>
        <w:pStyle w:val="PL"/>
      </w:pPr>
      <w:r w:rsidRPr="00D165ED">
        <w:t xml:space="preserve">        '500':</w:t>
      </w:r>
    </w:p>
    <w:p w14:paraId="7ACE4B90" w14:textId="77777777" w:rsidR="00110508" w:rsidRPr="00D165ED" w:rsidRDefault="00110508" w:rsidP="00110508">
      <w:pPr>
        <w:pStyle w:val="PL"/>
      </w:pPr>
      <w:r w:rsidRPr="00D165ED">
        <w:t xml:space="preserve">          $ref: 'TS29571_CommonData.yaml#/components/responses/500'</w:t>
      </w:r>
    </w:p>
    <w:p w14:paraId="5735CC8C" w14:textId="77777777" w:rsidR="00110508" w:rsidRDefault="00110508" w:rsidP="00110508">
      <w:pPr>
        <w:pStyle w:val="PL"/>
      </w:pPr>
      <w:r>
        <w:t xml:space="preserve">        '502':</w:t>
      </w:r>
    </w:p>
    <w:p w14:paraId="45F4ECCD" w14:textId="77777777" w:rsidR="00110508" w:rsidRPr="00D165ED" w:rsidRDefault="00110508" w:rsidP="00110508">
      <w:pPr>
        <w:pStyle w:val="PL"/>
      </w:pPr>
      <w:r>
        <w:t xml:space="preserve">          $ref: 'TS29571_CommonData.yaml#/components/responses/502'</w:t>
      </w:r>
    </w:p>
    <w:p w14:paraId="602D5B6C" w14:textId="77777777" w:rsidR="00110508" w:rsidRPr="00D165ED" w:rsidRDefault="00110508" w:rsidP="00110508">
      <w:pPr>
        <w:pStyle w:val="PL"/>
      </w:pPr>
      <w:r w:rsidRPr="00D165ED">
        <w:t xml:space="preserve">        '503':</w:t>
      </w:r>
    </w:p>
    <w:p w14:paraId="47192E1A" w14:textId="77777777" w:rsidR="00110508" w:rsidRPr="00D165ED" w:rsidRDefault="00110508" w:rsidP="00110508">
      <w:pPr>
        <w:pStyle w:val="PL"/>
      </w:pPr>
      <w:r w:rsidRPr="00D165ED">
        <w:t xml:space="preserve">          $ref: 'TS29571_CommonData.yaml#/components/responses/503'</w:t>
      </w:r>
    </w:p>
    <w:p w14:paraId="2C0A7C8E" w14:textId="77777777" w:rsidR="00110508" w:rsidRPr="00D165ED" w:rsidRDefault="00110508" w:rsidP="00110508">
      <w:pPr>
        <w:pStyle w:val="PL"/>
      </w:pPr>
      <w:r w:rsidRPr="00D165ED">
        <w:t xml:space="preserve">        default:</w:t>
      </w:r>
    </w:p>
    <w:p w14:paraId="295916A6" w14:textId="77777777" w:rsidR="00110508" w:rsidRPr="00D165ED" w:rsidRDefault="00110508" w:rsidP="00110508">
      <w:pPr>
        <w:pStyle w:val="PL"/>
      </w:pPr>
      <w:r w:rsidRPr="00D165ED">
        <w:t xml:space="preserve">          $ref: 'TS29571_CommonData.yaml#/components/responses/default'</w:t>
      </w:r>
    </w:p>
    <w:p w14:paraId="59C6A795" w14:textId="77777777" w:rsidR="00110508" w:rsidRPr="00D165ED" w:rsidRDefault="00110508" w:rsidP="00110508">
      <w:pPr>
        <w:pStyle w:val="PL"/>
      </w:pPr>
      <w:r w:rsidRPr="00D165ED">
        <w:t xml:space="preserve">      callbacks:</w:t>
      </w:r>
    </w:p>
    <w:p w14:paraId="3517F1B2" w14:textId="77777777" w:rsidR="00110508" w:rsidRPr="00D165ED" w:rsidRDefault="00110508" w:rsidP="00110508">
      <w:pPr>
        <w:pStyle w:val="PL"/>
      </w:pPr>
      <w:r w:rsidRPr="00D165ED">
        <w:t xml:space="preserve">        myNotification:</w:t>
      </w:r>
    </w:p>
    <w:p w14:paraId="72A00916" w14:textId="77777777" w:rsidR="00110508" w:rsidRPr="00D165ED" w:rsidRDefault="00110508" w:rsidP="00110508">
      <w:pPr>
        <w:pStyle w:val="PL"/>
      </w:pPr>
      <w:r w:rsidRPr="00D165ED">
        <w:t xml:space="preserve">          '{$request.body#/notificationURI}': </w:t>
      </w:r>
    </w:p>
    <w:p w14:paraId="00897F84" w14:textId="77777777" w:rsidR="00110508" w:rsidRPr="00D165ED" w:rsidRDefault="00110508" w:rsidP="00110508">
      <w:pPr>
        <w:pStyle w:val="PL"/>
      </w:pPr>
      <w:r w:rsidRPr="00D165ED">
        <w:t xml:space="preserve">            post:</w:t>
      </w:r>
    </w:p>
    <w:p w14:paraId="35ED9B6F" w14:textId="77777777" w:rsidR="00110508" w:rsidRPr="00D165ED" w:rsidRDefault="00110508" w:rsidP="00110508">
      <w:pPr>
        <w:pStyle w:val="PL"/>
      </w:pPr>
      <w:r w:rsidRPr="00D165ED">
        <w:t xml:space="preserve">              requestBody:</w:t>
      </w:r>
    </w:p>
    <w:p w14:paraId="7770B8CE" w14:textId="77777777" w:rsidR="00110508" w:rsidRPr="00D165ED" w:rsidRDefault="00110508" w:rsidP="00110508">
      <w:pPr>
        <w:pStyle w:val="PL"/>
      </w:pPr>
      <w:r w:rsidRPr="00D165ED">
        <w:t xml:space="preserve">                required: true</w:t>
      </w:r>
    </w:p>
    <w:p w14:paraId="3A6EA714" w14:textId="77777777" w:rsidR="00110508" w:rsidRPr="00D165ED" w:rsidRDefault="00110508" w:rsidP="00110508">
      <w:pPr>
        <w:pStyle w:val="PL"/>
      </w:pPr>
      <w:r w:rsidRPr="00D165ED">
        <w:t xml:space="preserve">                content:</w:t>
      </w:r>
    </w:p>
    <w:p w14:paraId="420C8800" w14:textId="77777777" w:rsidR="00110508" w:rsidRPr="00D165ED" w:rsidRDefault="00110508" w:rsidP="00110508">
      <w:pPr>
        <w:pStyle w:val="PL"/>
      </w:pPr>
      <w:r w:rsidRPr="00D165ED">
        <w:t xml:space="preserve">                  application/json:</w:t>
      </w:r>
    </w:p>
    <w:p w14:paraId="75CA4AC1" w14:textId="77777777" w:rsidR="00110508" w:rsidRPr="00D165ED" w:rsidRDefault="00110508" w:rsidP="00110508">
      <w:pPr>
        <w:pStyle w:val="PL"/>
      </w:pPr>
      <w:r w:rsidRPr="00D165ED">
        <w:t xml:space="preserve">                    schema:</w:t>
      </w:r>
    </w:p>
    <w:p w14:paraId="6CA2B763" w14:textId="77777777" w:rsidR="00110508" w:rsidRPr="00D165ED" w:rsidRDefault="00110508" w:rsidP="00110508">
      <w:pPr>
        <w:pStyle w:val="PL"/>
      </w:pPr>
      <w:r w:rsidRPr="00D165ED">
        <w:t xml:space="preserve">                      type: array</w:t>
      </w:r>
    </w:p>
    <w:p w14:paraId="396232BF" w14:textId="77777777" w:rsidR="00110508" w:rsidRPr="00D165ED" w:rsidRDefault="00110508" w:rsidP="00110508">
      <w:pPr>
        <w:pStyle w:val="PL"/>
      </w:pPr>
      <w:r w:rsidRPr="00D165ED">
        <w:t xml:space="preserve">                      items:</w:t>
      </w:r>
    </w:p>
    <w:p w14:paraId="0741A4E1" w14:textId="77777777" w:rsidR="00110508" w:rsidRPr="00D165ED" w:rsidRDefault="00110508" w:rsidP="00110508">
      <w:pPr>
        <w:pStyle w:val="PL"/>
      </w:pPr>
      <w:r w:rsidRPr="00D165ED">
        <w:t xml:space="preserve">                        $ref: '#/components/schemas/NnwdafEventsSubscriptionNotification'</w:t>
      </w:r>
    </w:p>
    <w:p w14:paraId="7C5EF6E5" w14:textId="77777777" w:rsidR="00110508" w:rsidRPr="00D165ED" w:rsidRDefault="00110508" w:rsidP="00110508">
      <w:pPr>
        <w:pStyle w:val="PL"/>
      </w:pPr>
      <w:r w:rsidRPr="00D165ED">
        <w:t xml:space="preserve">                      minItems: 1</w:t>
      </w:r>
    </w:p>
    <w:p w14:paraId="6232A101" w14:textId="77777777" w:rsidR="00110508" w:rsidRPr="00D165ED" w:rsidRDefault="00110508" w:rsidP="00110508">
      <w:pPr>
        <w:pStyle w:val="PL"/>
      </w:pPr>
      <w:r w:rsidRPr="00D165ED">
        <w:t xml:space="preserve">              responses:</w:t>
      </w:r>
    </w:p>
    <w:p w14:paraId="4B57A045" w14:textId="77777777" w:rsidR="00110508" w:rsidRPr="00D165ED" w:rsidRDefault="00110508" w:rsidP="00110508">
      <w:pPr>
        <w:pStyle w:val="PL"/>
      </w:pPr>
      <w:r w:rsidRPr="00D165ED">
        <w:t xml:space="preserve">                '204':</w:t>
      </w:r>
    </w:p>
    <w:p w14:paraId="7BAC4909" w14:textId="77777777" w:rsidR="00110508" w:rsidRPr="00D165ED" w:rsidRDefault="00110508" w:rsidP="00110508">
      <w:pPr>
        <w:pStyle w:val="PL"/>
      </w:pPr>
      <w:r w:rsidRPr="00D165ED">
        <w:t xml:space="preserve">                  description: The receipt of the Notification is acknowledged.</w:t>
      </w:r>
    </w:p>
    <w:p w14:paraId="1B7AD389" w14:textId="77777777" w:rsidR="00110508" w:rsidRPr="00D165ED" w:rsidRDefault="00110508" w:rsidP="00110508">
      <w:pPr>
        <w:pStyle w:val="PL"/>
      </w:pPr>
      <w:r w:rsidRPr="00D165ED">
        <w:t xml:space="preserve">                '307':</w:t>
      </w:r>
    </w:p>
    <w:p w14:paraId="5211EC96" w14:textId="77777777" w:rsidR="00110508" w:rsidRPr="00D165ED" w:rsidRDefault="00110508" w:rsidP="00110508">
      <w:pPr>
        <w:pStyle w:val="PL"/>
      </w:pPr>
      <w:r w:rsidRPr="00D165ED">
        <w:t xml:space="preserve">                  $ref: 'TS29571_CommonData.yaml#/components/responses/307'</w:t>
      </w:r>
    </w:p>
    <w:p w14:paraId="14AE0AB7" w14:textId="77777777" w:rsidR="00110508" w:rsidRPr="00D165ED" w:rsidRDefault="00110508" w:rsidP="00110508">
      <w:pPr>
        <w:pStyle w:val="PL"/>
      </w:pPr>
      <w:r w:rsidRPr="00D165ED">
        <w:t xml:space="preserve">                '308':</w:t>
      </w:r>
    </w:p>
    <w:p w14:paraId="73DDC83F" w14:textId="77777777" w:rsidR="00110508" w:rsidRPr="00D165ED" w:rsidRDefault="00110508" w:rsidP="00110508">
      <w:pPr>
        <w:pStyle w:val="PL"/>
      </w:pPr>
      <w:r w:rsidRPr="00D165ED">
        <w:t xml:space="preserve">                  $ref: 'TS29571_CommonData.yaml#/components/responses/308'</w:t>
      </w:r>
    </w:p>
    <w:p w14:paraId="1E581AD1" w14:textId="77777777" w:rsidR="00110508" w:rsidRPr="00D165ED" w:rsidRDefault="00110508" w:rsidP="00110508">
      <w:pPr>
        <w:pStyle w:val="PL"/>
      </w:pPr>
      <w:r w:rsidRPr="00D165ED">
        <w:t xml:space="preserve">                '400':</w:t>
      </w:r>
    </w:p>
    <w:p w14:paraId="35097634" w14:textId="77777777" w:rsidR="00110508" w:rsidRPr="00D165ED" w:rsidRDefault="00110508" w:rsidP="00110508">
      <w:pPr>
        <w:pStyle w:val="PL"/>
      </w:pPr>
      <w:r w:rsidRPr="00D165ED">
        <w:t xml:space="preserve">                  $ref: 'TS29571_CommonData.yaml#/components/responses/400'</w:t>
      </w:r>
    </w:p>
    <w:p w14:paraId="47087E29" w14:textId="77777777" w:rsidR="00110508" w:rsidRPr="00D165ED" w:rsidRDefault="00110508" w:rsidP="00110508">
      <w:pPr>
        <w:pStyle w:val="PL"/>
      </w:pPr>
      <w:r w:rsidRPr="00D165ED">
        <w:t xml:space="preserve">                '401':</w:t>
      </w:r>
    </w:p>
    <w:p w14:paraId="2BDCB97F" w14:textId="77777777" w:rsidR="00110508" w:rsidRPr="00D165ED" w:rsidRDefault="00110508" w:rsidP="00110508">
      <w:pPr>
        <w:pStyle w:val="PL"/>
      </w:pPr>
      <w:r w:rsidRPr="00D165ED">
        <w:t xml:space="preserve">                  $ref: 'TS29571_CommonData.yaml#/components/responses/401'</w:t>
      </w:r>
    </w:p>
    <w:p w14:paraId="4DC5055E" w14:textId="77777777" w:rsidR="00110508" w:rsidRPr="00D165ED" w:rsidRDefault="00110508" w:rsidP="00110508">
      <w:pPr>
        <w:pStyle w:val="PL"/>
        <w:rPr>
          <w:rFonts w:eastAsia="DengXian"/>
        </w:rPr>
      </w:pPr>
      <w:r w:rsidRPr="00D165ED">
        <w:rPr>
          <w:rFonts w:eastAsia="DengXian"/>
        </w:rPr>
        <w:t xml:space="preserve">                '403':</w:t>
      </w:r>
    </w:p>
    <w:p w14:paraId="1A6BC4E3"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336CF4DC" w14:textId="77777777" w:rsidR="00110508" w:rsidRPr="00D165ED" w:rsidRDefault="00110508" w:rsidP="00110508">
      <w:pPr>
        <w:pStyle w:val="PL"/>
      </w:pPr>
      <w:r w:rsidRPr="00D165ED">
        <w:t xml:space="preserve">                '404':</w:t>
      </w:r>
    </w:p>
    <w:p w14:paraId="75FA5ED4" w14:textId="77777777" w:rsidR="00110508" w:rsidRPr="00D165ED" w:rsidRDefault="00110508" w:rsidP="00110508">
      <w:pPr>
        <w:pStyle w:val="PL"/>
      </w:pPr>
      <w:r w:rsidRPr="00D165ED">
        <w:lastRenderedPageBreak/>
        <w:t xml:space="preserve">                  $ref: 'TS29571_CommonData.yaml#/components/responses/404'</w:t>
      </w:r>
    </w:p>
    <w:p w14:paraId="2114F316" w14:textId="77777777" w:rsidR="00110508" w:rsidRPr="00D165ED" w:rsidRDefault="00110508" w:rsidP="00110508">
      <w:pPr>
        <w:pStyle w:val="PL"/>
      </w:pPr>
      <w:r w:rsidRPr="00D165ED">
        <w:t xml:space="preserve">                '411':</w:t>
      </w:r>
    </w:p>
    <w:p w14:paraId="3BBE6770" w14:textId="77777777" w:rsidR="00110508" w:rsidRPr="00D165ED" w:rsidRDefault="00110508" w:rsidP="00110508">
      <w:pPr>
        <w:pStyle w:val="PL"/>
      </w:pPr>
      <w:r w:rsidRPr="00D165ED">
        <w:t xml:space="preserve">                  $ref: 'TS29571_CommonData.yaml#/components/responses/411'</w:t>
      </w:r>
    </w:p>
    <w:p w14:paraId="1293025E" w14:textId="77777777" w:rsidR="00110508" w:rsidRPr="00D165ED" w:rsidRDefault="00110508" w:rsidP="00110508">
      <w:pPr>
        <w:pStyle w:val="PL"/>
      </w:pPr>
      <w:r w:rsidRPr="00D165ED">
        <w:t xml:space="preserve">                '413':</w:t>
      </w:r>
    </w:p>
    <w:p w14:paraId="2CCE78FC" w14:textId="77777777" w:rsidR="00110508" w:rsidRPr="00D165ED" w:rsidRDefault="00110508" w:rsidP="00110508">
      <w:pPr>
        <w:pStyle w:val="PL"/>
      </w:pPr>
      <w:r w:rsidRPr="00D165ED">
        <w:t xml:space="preserve">                  $ref: 'TS29571_CommonData.yaml#/components/responses/413'</w:t>
      </w:r>
    </w:p>
    <w:p w14:paraId="0804352A" w14:textId="77777777" w:rsidR="00110508" w:rsidRPr="00D165ED" w:rsidRDefault="00110508" w:rsidP="00110508">
      <w:pPr>
        <w:pStyle w:val="PL"/>
      </w:pPr>
      <w:r w:rsidRPr="00D165ED">
        <w:t xml:space="preserve">                '415':</w:t>
      </w:r>
    </w:p>
    <w:p w14:paraId="24784907" w14:textId="77777777" w:rsidR="00110508" w:rsidRPr="00D165ED" w:rsidRDefault="00110508" w:rsidP="00110508">
      <w:pPr>
        <w:pStyle w:val="PL"/>
      </w:pPr>
      <w:r w:rsidRPr="00D165ED">
        <w:t xml:space="preserve">                  $ref: 'TS29571_CommonData.yaml#/components/responses/415'</w:t>
      </w:r>
    </w:p>
    <w:p w14:paraId="359650EF" w14:textId="77777777" w:rsidR="00110508" w:rsidRPr="00D165ED" w:rsidRDefault="00110508" w:rsidP="00110508">
      <w:pPr>
        <w:pStyle w:val="PL"/>
        <w:rPr>
          <w:rFonts w:eastAsia="DengXian"/>
        </w:rPr>
      </w:pPr>
      <w:r w:rsidRPr="00D165ED">
        <w:rPr>
          <w:rFonts w:eastAsia="DengXian"/>
        </w:rPr>
        <w:t xml:space="preserve">                '429':</w:t>
      </w:r>
    </w:p>
    <w:p w14:paraId="62ABADEC"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6F3C336A" w14:textId="77777777" w:rsidR="00110508" w:rsidRPr="00D165ED" w:rsidRDefault="00110508" w:rsidP="00110508">
      <w:pPr>
        <w:pStyle w:val="PL"/>
      </w:pPr>
      <w:r w:rsidRPr="00D165ED">
        <w:t xml:space="preserve">                '500':</w:t>
      </w:r>
    </w:p>
    <w:p w14:paraId="738D4CEF" w14:textId="77777777" w:rsidR="00110508" w:rsidRPr="00D165ED" w:rsidRDefault="00110508" w:rsidP="00110508">
      <w:pPr>
        <w:pStyle w:val="PL"/>
      </w:pPr>
      <w:r w:rsidRPr="00D165ED">
        <w:t xml:space="preserve">                  $ref: 'TS29571_CommonData.yaml#/components/responses/500'</w:t>
      </w:r>
    </w:p>
    <w:p w14:paraId="0ECD6E87" w14:textId="77777777" w:rsidR="00110508" w:rsidRDefault="00110508" w:rsidP="00110508">
      <w:pPr>
        <w:pStyle w:val="PL"/>
      </w:pPr>
      <w:r>
        <w:t xml:space="preserve">                '502':</w:t>
      </w:r>
    </w:p>
    <w:p w14:paraId="7A15F4B3" w14:textId="77777777" w:rsidR="00110508" w:rsidRPr="00D165ED" w:rsidRDefault="00110508" w:rsidP="00110508">
      <w:pPr>
        <w:pStyle w:val="PL"/>
      </w:pPr>
      <w:r>
        <w:t xml:space="preserve">                  $ref: 'TS29571_CommonData.yaml#/components/responses/502'</w:t>
      </w:r>
    </w:p>
    <w:p w14:paraId="3759780E" w14:textId="77777777" w:rsidR="00110508" w:rsidRPr="00D165ED" w:rsidRDefault="00110508" w:rsidP="00110508">
      <w:pPr>
        <w:pStyle w:val="PL"/>
      </w:pPr>
      <w:r w:rsidRPr="00D165ED">
        <w:t xml:space="preserve">                '503':</w:t>
      </w:r>
    </w:p>
    <w:p w14:paraId="7E5F82D4" w14:textId="77777777" w:rsidR="00110508" w:rsidRPr="00D165ED" w:rsidRDefault="00110508" w:rsidP="00110508">
      <w:pPr>
        <w:pStyle w:val="PL"/>
      </w:pPr>
      <w:r w:rsidRPr="00D165ED">
        <w:t xml:space="preserve">                  $ref: 'TS29571_CommonData.yaml#/components/responses/503'</w:t>
      </w:r>
    </w:p>
    <w:p w14:paraId="312B05BD" w14:textId="77777777" w:rsidR="00110508" w:rsidRPr="00D165ED" w:rsidRDefault="00110508" w:rsidP="00110508">
      <w:pPr>
        <w:pStyle w:val="PL"/>
      </w:pPr>
      <w:r w:rsidRPr="00D165ED">
        <w:t xml:space="preserve">                default:</w:t>
      </w:r>
    </w:p>
    <w:p w14:paraId="5A87EDEA" w14:textId="77777777" w:rsidR="00110508" w:rsidRPr="00D165ED" w:rsidRDefault="00110508" w:rsidP="00110508">
      <w:pPr>
        <w:pStyle w:val="PL"/>
      </w:pPr>
      <w:r w:rsidRPr="00D165ED">
        <w:t xml:space="preserve">                  $ref: 'TS29571_CommonData.yaml#/components/responses/default'</w:t>
      </w:r>
    </w:p>
    <w:p w14:paraId="2BBF0413" w14:textId="77777777" w:rsidR="00110508" w:rsidRDefault="00110508" w:rsidP="00110508">
      <w:pPr>
        <w:pStyle w:val="PL"/>
      </w:pPr>
    </w:p>
    <w:p w14:paraId="5A0C0D1D" w14:textId="77777777" w:rsidR="00110508" w:rsidRPr="00D165ED" w:rsidRDefault="00110508" w:rsidP="00110508">
      <w:pPr>
        <w:pStyle w:val="PL"/>
      </w:pPr>
      <w:r w:rsidRPr="00D165ED">
        <w:t xml:space="preserve">  /subscriptions/{subscriptionId}:</w:t>
      </w:r>
    </w:p>
    <w:p w14:paraId="1B6004ED" w14:textId="77777777" w:rsidR="00110508" w:rsidRPr="00D165ED" w:rsidRDefault="00110508" w:rsidP="00110508">
      <w:pPr>
        <w:pStyle w:val="PL"/>
      </w:pPr>
      <w:r w:rsidRPr="00D165ED">
        <w:t xml:space="preserve">    delete:</w:t>
      </w:r>
    </w:p>
    <w:p w14:paraId="4DA9C772" w14:textId="77777777" w:rsidR="00110508" w:rsidRPr="00D165ED" w:rsidRDefault="00110508" w:rsidP="00110508">
      <w:pPr>
        <w:pStyle w:val="PL"/>
      </w:pPr>
      <w:r w:rsidRPr="00D165ED">
        <w:t xml:space="preserve">      summary: Delete an existing Individual NWDAF Events Subscription</w:t>
      </w:r>
    </w:p>
    <w:p w14:paraId="055547F8" w14:textId="77777777" w:rsidR="00110508" w:rsidRPr="00D165ED" w:rsidRDefault="00110508" w:rsidP="00110508">
      <w:pPr>
        <w:pStyle w:val="PL"/>
      </w:pPr>
      <w:r w:rsidRPr="00D165ED">
        <w:t xml:space="preserve">      operationId: DeleteNWDAFEventsSubscription</w:t>
      </w:r>
    </w:p>
    <w:p w14:paraId="33B6A99F" w14:textId="77777777" w:rsidR="00110508" w:rsidRPr="00D165ED" w:rsidRDefault="00110508" w:rsidP="00110508">
      <w:pPr>
        <w:pStyle w:val="PL"/>
      </w:pPr>
      <w:r w:rsidRPr="00D165ED">
        <w:t xml:space="preserve">      tags:</w:t>
      </w:r>
    </w:p>
    <w:p w14:paraId="0195F8E8" w14:textId="77777777" w:rsidR="00110508" w:rsidRPr="00D165ED" w:rsidRDefault="00110508" w:rsidP="00110508">
      <w:pPr>
        <w:pStyle w:val="PL"/>
      </w:pPr>
      <w:r w:rsidRPr="00D165ED">
        <w:t xml:space="preserve">        - Individual NWDAF Events Subscription (Document)</w:t>
      </w:r>
    </w:p>
    <w:p w14:paraId="717A7BF9" w14:textId="77777777" w:rsidR="00110508" w:rsidRPr="00D165ED" w:rsidRDefault="00110508" w:rsidP="00110508">
      <w:pPr>
        <w:pStyle w:val="PL"/>
      </w:pPr>
      <w:r w:rsidRPr="00D165ED">
        <w:t xml:space="preserve">      parameters:</w:t>
      </w:r>
    </w:p>
    <w:p w14:paraId="02F2F94C" w14:textId="77777777" w:rsidR="00110508" w:rsidRPr="00D165ED" w:rsidRDefault="00110508" w:rsidP="00110508">
      <w:pPr>
        <w:pStyle w:val="PL"/>
      </w:pPr>
      <w:r w:rsidRPr="00D165ED">
        <w:t xml:space="preserve">        - name: subscriptionId</w:t>
      </w:r>
    </w:p>
    <w:p w14:paraId="3E527E99" w14:textId="77777777" w:rsidR="00110508" w:rsidRPr="00D165ED" w:rsidRDefault="00110508" w:rsidP="00110508">
      <w:pPr>
        <w:pStyle w:val="PL"/>
      </w:pPr>
      <w:r w:rsidRPr="00D165ED">
        <w:t xml:space="preserve">          in: path</w:t>
      </w:r>
    </w:p>
    <w:p w14:paraId="7DCF90F1" w14:textId="77777777" w:rsidR="00110508" w:rsidRPr="00D165ED" w:rsidRDefault="00110508" w:rsidP="00110508">
      <w:pPr>
        <w:pStyle w:val="PL"/>
      </w:pPr>
      <w:r w:rsidRPr="00D165ED">
        <w:t xml:space="preserve">          description: String identifying a subscription to the Nnwdaf_EventsSubscription Service</w:t>
      </w:r>
    </w:p>
    <w:p w14:paraId="1EF86AD5" w14:textId="77777777" w:rsidR="00110508" w:rsidRPr="00D165ED" w:rsidRDefault="00110508" w:rsidP="00110508">
      <w:pPr>
        <w:pStyle w:val="PL"/>
      </w:pPr>
      <w:r w:rsidRPr="00D165ED">
        <w:t xml:space="preserve">          required: true</w:t>
      </w:r>
    </w:p>
    <w:p w14:paraId="3B273BD4" w14:textId="77777777" w:rsidR="00110508" w:rsidRPr="00D165ED" w:rsidRDefault="00110508" w:rsidP="00110508">
      <w:pPr>
        <w:pStyle w:val="PL"/>
      </w:pPr>
      <w:r w:rsidRPr="00D165ED">
        <w:t xml:space="preserve">          schema:</w:t>
      </w:r>
    </w:p>
    <w:p w14:paraId="6B2F14AC" w14:textId="77777777" w:rsidR="00110508" w:rsidRPr="00D165ED" w:rsidRDefault="00110508" w:rsidP="00110508">
      <w:pPr>
        <w:pStyle w:val="PL"/>
      </w:pPr>
      <w:r w:rsidRPr="00D165ED">
        <w:t xml:space="preserve">            type: string</w:t>
      </w:r>
    </w:p>
    <w:p w14:paraId="0838F077" w14:textId="77777777" w:rsidR="00110508" w:rsidRPr="00D165ED" w:rsidRDefault="00110508" w:rsidP="00110508">
      <w:pPr>
        <w:pStyle w:val="PL"/>
      </w:pPr>
      <w:r w:rsidRPr="00D165ED">
        <w:t xml:space="preserve">      responses:</w:t>
      </w:r>
    </w:p>
    <w:p w14:paraId="0B6DC0F4" w14:textId="77777777" w:rsidR="00110508" w:rsidRPr="00D165ED" w:rsidRDefault="00110508" w:rsidP="00110508">
      <w:pPr>
        <w:pStyle w:val="PL"/>
      </w:pPr>
      <w:r w:rsidRPr="00D165ED">
        <w:t xml:space="preserve">        '204':</w:t>
      </w:r>
    </w:p>
    <w:p w14:paraId="0C8FFB34" w14:textId="77777777" w:rsidR="00110508" w:rsidRDefault="00110508" w:rsidP="00110508">
      <w:pPr>
        <w:pStyle w:val="PL"/>
      </w:pPr>
      <w:r w:rsidRPr="00D165ED">
        <w:t xml:space="preserve">          description: </w:t>
      </w:r>
      <w:r>
        <w:t>&gt;</w:t>
      </w:r>
    </w:p>
    <w:p w14:paraId="0AA4B3F7" w14:textId="77777777" w:rsidR="00110508" w:rsidRDefault="00110508" w:rsidP="00110508">
      <w:pPr>
        <w:pStyle w:val="PL"/>
      </w:pPr>
      <w:r>
        <w:t xml:space="preserve">            </w:t>
      </w:r>
      <w:r w:rsidRPr="00D165ED">
        <w:t xml:space="preserve">No Content. The Individual NWDAF Event Subscription resource matching the subscriptionId </w:t>
      </w:r>
    </w:p>
    <w:p w14:paraId="6B98B570" w14:textId="77777777" w:rsidR="00110508" w:rsidRPr="00D165ED" w:rsidRDefault="00110508" w:rsidP="00110508">
      <w:pPr>
        <w:pStyle w:val="PL"/>
      </w:pPr>
      <w:r>
        <w:t xml:space="preserve">            </w:t>
      </w:r>
      <w:r w:rsidRPr="00D165ED">
        <w:t>was deleted.</w:t>
      </w:r>
    </w:p>
    <w:p w14:paraId="5C75780E" w14:textId="77777777" w:rsidR="00110508" w:rsidRPr="00D165ED" w:rsidRDefault="00110508" w:rsidP="00110508">
      <w:pPr>
        <w:pStyle w:val="PL"/>
      </w:pPr>
      <w:r w:rsidRPr="00D165ED">
        <w:t xml:space="preserve">        '307':</w:t>
      </w:r>
    </w:p>
    <w:p w14:paraId="218BA05B" w14:textId="77777777" w:rsidR="00110508" w:rsidRPr="00D165ED" w:rsidRDefault="00110508" w:rsidP="00110508">
      <w:pPr>
        <w:pStyle w:val="PL"/>
      </w:pPr>
      <w:r w:rsidRPr="00D165ED">
        <w:t xml:space="preserve">          $ref: 'TS29571_CommonData.yaml#/components/responses/307'</w:t>
      </w:r>
    </w:p>
    <w:p w14:paraId="049392C9" w14:textId="77777777" w:rsidR="00110508" w:rsidRPr="00D165ED" w:rsidRDefault="00110508" w:rsidP="00110508">
      <w:pPr>
        <w:pStyle w:val="PL"/>
      </w:pPr>
      <w:r w:rsidRPr="00D165ED">
        <w:t xml:space="preserve">        '308':</w:t>
      </w:r>
    </w:p>
    <w:p w14:paraId="2C72E6B0" w14:textId="77777777" w:rsidR="00110508" w:rsidRPr="00D165ED" w:rsidRDefault="00110508" w:rsidP="00110508">
      <w:pPr>
        <w:pStyle w:val="PL"/>
      </w:pPr>
      <w:r w:rsidRPr="00D165ED">
        <w:t xml:space="preserve">          $ref: 'TS29571_CommonData.yaml#/components/responses/308'</w:t>
      </w:r>
    </w:p>
    <w:p w14:paraId="4F08B438" w14:textId="77777777" w:rsidR="00110508" w:rsidRPr="00D165ED" w:rsidRDefault="00110508" w:rsidP="00110508">
      <w:pPr>
        <w:pStyle w:val="PL"/>
      </w:pPr>
      <w:r w:rsidRPr="00D165ED">
        <w:t xml:space="preserve">        '400':</w:t>
      </w:r>
    </w:p>
    <w:p w14:paraId="1BF6B0B9" w14:textId="77777777" w:rsidR="00110508" w:rsidRPr="00D165ED" w:rsidRDefault="00110508" w:rsidP="00110508">
      <w:pPr>
        <w:pStyle w:val="PL"/>
      </w:pPr>
      <w:r w:rsidRPr="00D165ED">
        <w:t xml:space="preserve">          $ref: 'TS29571_CommonData.yaml#/components/responses/400'</w:t>
      </w:r>
    </w:p>
    <w:p w14:paraId="61E65DA8" w14:textId="77777777" w:rsidR="00110508" w:rsidRPr="00D165ED" w:rsidRDefault="00110508" w:rsidP="00110508">
      <w:pPr>
        <w:pStyle w:val="PL"/>
      </w:pPr>
      <w:r w:rsidRPr="00D165ED">
        <w:t xml:space="preserve">        '401':</w:t>
      </w:r>
    </w:p>
    <w:p w14:paraId="5DA3D590" w14:textId="77777777" w:rsidR="00110508" w:rsidRPr="00D165ED" w:rsidRDefault="00110508" w:rsidP="00110508">
      <w:pPr>
        <w:pStyle w:val="PL"/>
      </w:pPr>
      <w:r w:rsidRPr="00D165ED">
        <w:t xml:space="preserve">          $ref: 'TS29571_CommonData.yaml#/components/responses/401'</w:t>
      </w:r>
    </w:p>
    <w:p w14:paraId="7144E5DA" w14:textId="77777777" w:rsidR="00110508" w:rsidRPr="00D165ED" w:rsidRDefault="00110508" w:rsidP="00110508">
      <w:pPr>
        <w:pStyle w:val="PL"/>
        <w:rPr>
          <w:rFonts w:eastAsia="DengXian"/>
        </w:rPr>
      </w:pPr>
      <w:r w:rsidRPr="00D165ED">
        <w:rPr>
          <w:rFonts w:eastAsia="DengXian"/>
        </w:rPr>
        <w:t xml:space="preserve">        '403':</w:t>
      </w:r>
    </w:p>
    <w:p w14:paraId="7B32D5A7"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683B5270" w14:textId="77777777" w:rsidR="00110508" w:rsidRPr="00D165ED" w:rsidRDefault="00110508" w:rsidP="00110508">
      <w:pPr>
        <w:pStyle w:val="PL"/>
      </w:pPr>
      <w:r w:rsidRPr="00D165ED">
        <w:t xml:space="preserve">        '404':</w:t>
      </w:r>
    </w:p>
    <w:p w14:paraId="46D68CBF" w14:textId="77777777" w:rsidR="00110508" w:rsidRPr="00BB446C" w:rsidRDefault="00110508" w:rsidP="00110508">
      <w:pPr>
        <w:pStyle w:val="PL"/>
        <w:rPr>
          <w:rFonts w:eastAsia="DengXian"/>
        </w:rPr>
      </w:pPr>
      <w:r>
        <w:rPr>
          <w:rFonts w:eastAsia="DengXian"/>
        </w:rPr>
        <w:t xml:space="preserve">          $ref: 'TS29571_CommonData.yaml#/components/responses/404'</w:t>
      </w:r>
    </w:p>
    <w:p w14:paraId="2FE2511B" w14:textId="77777777" w:rsidR="00110508" w:rsidRPr="00D165ED" w:rsidRDefault="00110508" w:rsidP="00110508">
      <w:pPr>
        <w:pStyle w:val="PL"/>
        <w:rPr>
          <w:rFonts w:eastAsia="DengXian"/>
        </w:rPr>
      </w:pPr>
      <w:r w:rsidRPr="00D165ED">
        <w:rPr>
          <w:rFonts w:eastAsia="DengXian"/>
        </w:rPr>
        <w:t xml:space="preserve">        '429':</w:t>
      </w:r>
    </w:p>
    <w:p w14:paraId="184E4ADC"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0E9A896E" w14:textId="77777777" w:rsidR="00110508" w:rsidRPr="00D165ED" w:rsidRDefault="00110508" w:rsidP="00110508">
      <w:pPr>
        <w:pStyle w:val="PL"/>
      </w:pPr>
      <w:r w:rsidRPr="00D165ED">
        <w:t xml:space="preserve">        '500':</w:t>
      </w:r>
    </w:p>
    <w:p w14:paraId="5996FA94" w14:textId="77777777" w:rsidR="00110508" w:rsidRPr="00D165ED" w:rsidRDefault="00110508" w:rsidP="00110508">
      <w:pPr>
        <w:pStyle w:val="PL"/>
      </w:pPr>
      <w:r w:rsidRPr="00D165ED">
        <w:t xml:space="preserve">          $ref: 'TS29571_CommonData.yaml#/components/responses/500'</w:t>
      </w:r>
    </w:p>
    <w:p w14:paraId="1017F3C2" w14:textId="77777777" w:rsidR="00110508" w:rsidRPr="00D165ED" w:rsidRDefault="00110508" w:rsidP="00110508">
      <w:pPr>
        <w:pStyle w:val="PL"/>
      </w:pPr>
      <w:r w:rsidRPr="00D165ED">
        <w:t xml:space="preserve">        '501':</w:t>
      </w:r>
    </w:p>
    <w:p w14:paraId="01EF13DA" w14:textId="77777777" w:rsidR="00110508" w:rsidRPr="00D165ED" w:rsidRDefault="00110508" w:rsidP="00110508">
      <w:pPr>
        <w:pStyle w:val="PL"/>
      </w:pPr>
      <w:r w:rsidRPr="00D165ED">
        <w:t xml:space="preserve">          $ref: 'TS29571_CommonData.yaml#/components/responses/501'</w:t>
      </w:r>
    </w:p>
    <w:p w14:paraId="4BD9326A" w14:textId="77777777" w:rsidR="00110508" w:rsidRDefault="00110508" w:rsidP="00110508">
      <w:pPr>
        <w:pStyle w:val="PL"/>
      </w:pPr>
      <w:r>
        <w:t xml:space="preserve">        '502':</w:t>
      </w:r>
    </w:p>
    <w:p w14:paraId="666FEA65" w14:textId="77777777" w:rsidR="00110508" w:rsidRPr="00D165ED" w:rsidRDefault="00110508" w:rsidP="00110508">
      <w:pPr>
        <w:pStyle w:val="PL"/>
      </w:pPr>
      <w:r>
        <w:t xml:space="preserve">          $ref: 'TS29571_CommonData.yaml#/components/responses/502'</w:t>
      </w:r>
    </w:p>
    <w:p w14:paraId="6E800605" w14:textId="77777777" w:rsidR="00110508" w:rsidRPr="00D165ED" w:rsidRDefault="00110508" w:rsidP="00110508">
      <w:pPr>
        <w:pStyle w:val="PL"/>
      </w:pPr>
      <w:r w:rsidRPr="00D165ED">
        <w:t xml:space="preserve">        '503':</w:t>
      </w:r>
    </w:p>
    <w:p w14:paraId="4073EC25" w14:textId="77777777" w:rsidR="00110508" w:rsidRPr="00D165ED" w:rsidRDefault="00110508" w:rsidP="00110508">
      <w:pPr>
        <w:pStyle w:val="PL"/>
      </w:pPr>
      <w:r w:rsidRPr="00D165ED">
        <w:t xml:space="preserve">          $ref: 'TS29571_CommonData.yaml#/components/responses/503'</w:t>
      </w:r>
    </w:p>
    <w:p w14:paraId="3A372ADF" w14:textId="77777777" w:rsidR="00110508" w:rsidRPr="00D165ED" w:rsidRDefault="00110508" w:rsidP="00110508">
      <w:pPr>
        <w:pStyle w:val="PL"/>
      </w:pPr>
      <w:r w:rsidRPr="00D165ED">
        <w:t xml:space="preserve">        default:</w:t>
      </w:r>
    </w:p>
    <w:p w14:paraId="71748846" w14:textId="77777777" w:rsidR="00110508" w:rsidRPr="00D165ED" w:rsidRDefault="00110508" w:rsidP="00110508">
      <w:pPr>
        <w:pStyle w:val="PL"/>
      </w:pPr>
      <w:r w:rsidRPr="00D165ED">
        <w:t xml:space="preserve">          $ref: 'TS29571_CommonData.yaml#/components/responses/default'</w:t>
      </w:r>
    </w:p>
    <w:p w14:paraId="1E9CC86A" w14:textId="77777777" w:rsidR="00110508" w:rsidRPr="00D165ED" w:rsidRDefault="00110508" w:rsidP="00110508">
      <w:pPr>
        <w:pStyle w:val="PL"/>
      </w:pPr>
      <w:r w:rsidRPr="00D165ED">
        <w:t xml:space="preserve">    put:</w:t>
      </w:r>
    </w:p>
    <w:p w14:paraId="7FC13C08" w14:textId="77777777" w:rsidR="00110508" w:rsidRPr="00D165ED" w:rsidRDefault="00110508" w:rsidP="00110508">
      <w:pPr>
        <w:pStyle w:val="PL"/>
      </w:pPr>
      <w:r w:rsidRPr="00D165ED">
        <w:t xml:space="preserve">      summary: Update an existing Individual NWDAF Events Subscription</w:t>
      </w:r>
    </w:p>
    <w:p w14:paraId="33290195" w14:textId="77777777" w:rsidR="00110508" w:rsidRPr="00D165ED" w:rsidRDefault="00110508" w:rsidP="00110508">
      <w:pPr>
        <w:pStyle w:val="PL"/>
      </w:pPr>
      <w:r w:rsidRPr="00D165ED">
        <w:t xml:space="preserve">      operationId: UpdateNWDAFEventsSubscription</w:t>
      </w:r>
    </w:p>
    <w:p w14:paraId="472E8293" w14:textId="77777777" w:rsidR="00110508" w:rsidRPr="00D165ED" w:rsidRDefault="00110508" w:rsidP="00110508">
      <w:pPr>
        <w:pStyle w:val="PL"/>
      </w:pPr>
      <w:r w:rsidRPr="00D165ED">
        <w:t xml:space="preserve">      tags:</w:t>
      </w:r>
    </w:p>
    <w:p w14:paraId="5E542C40" w14:textId="77777777" w:rsidR="00110508" w:rsidRPr="00D165ED" w:rsidRDefault="00110508" w:rsidP="00110508">
      <w:pPr>
        <w:pStyle w:val="PL"/>
      </w:pPr>
      <w:r w:rsidRPr="00D165ED">
        <w:t xml:space="preserve">        - Individual NWDAF Events Subscription (Document)</w:t>
      </w:r>
    </w:p>
    <w:p w14:paraId="5E326DD6" w14:textId="77777777" w:rsidR="00110508" w:rsidRPr="00D165ED" w:rsidRDefault="00110508" w:rsidP="00110508">
      <w:pPr>
        <w:pStyle w:val="PL"/>
      </w:pPr>
      <w:r w:rsidRPr="00D165ED">
        <w:t xml:space="preserve">      requestBody:</w:t>
      </w:r>
    </w:p>
    <w:p w14:paraId="4FAC9BBC" w14:textId="77777777" w:rsidR="00110508" w:rsidRPr="00D165ED" w:rsidRDefault="00110508" w:rsidP="00110508">
      <w:pPr>
        <w:pStyle w:val="PL"/>
      </w:pPr>
      <w:r w:rsidRPr="00D165ED">
        <w:t xml:space="preserve">        required: true</w:t>
      </w:r>
    </w:p>
    <w:p w14:paraId="2BDF51D7" w14:textId="77777777" w:rsidR="00110508" w:rsidRPr="00D165ED" w:rsidRDefault="00110508" w:rsidP="00110508">
      <w:pPr>
        <w:pStyle w:val="PL"/>
      </w:pPr>
      <w:r w:rsidRPr="00D165ED">
        <w:t xml:space="preserve">        content:</w:t>
      </w:r>
    </w:p>
    <w:p w14:paraId="31537714" w14:textId="77777777" w:rsidR="00110508" w:rsidRPr="00D165ED" w:rsidRDefault="00110508" w:rsidP="00110508">
      <w:pPr>
        <w:pStyle w:val="PL"/>
      </w:pPr>
      <w:r w:rsidRPr="00D165ED">
        <w:t xml:space="preserve">          application/json:</w:t>
      </w:r>
    </w:p>
    <w:p w14:paraId="6A0C092A" w14:textId="77777777" w:rsidR="00110508" w:rsidRPr="00D165ED" w:rsidRDefault="00110508" w:rsidP="00110508">
      <w:pPr>
        <w:pStyle w:val="PL"/>
      </w:pPr>
      <w:r w:rsidRPr="00D165ED">
        <w:t xml:space="preserve">            schema:</w:t>
      </w:r>
    </w:p>
    <w:p w14:paraId="6AC8745C" w14:textId="77777777" w:rsidR="00110508" w:rsidRPr="00D165ED" w:rsidRDefault="00110508" w:rsidP="00110508">
      <w:pPr>
        <w:pStyle w:val="PL"/>
      </w:pPr>
      <w:r w:rsidRPr="00D165ED">
        <w:t xml:space="preserve">              $ref: '#/components/schemas/NnwdafEventsSubscription'</w:t>
      </w:r>
    </w:p>
    <w:p w14:paraId="2724E10A" w14:textId="77777777" w:rsidR="00110508" w:rsidRPr="00D165ED" w:rsidRDefault="00110508" w:rsidP="00110508">
      <w:pPr>
        <w:pStyle w:val="PL"/>
      </w:pPr>
      <w:r w:rsidRPr="00D165ED">
        <w:t xml:space="preserve">      parameters:</w:t>
      </w:r>
    </w:p>
    <w:p w14:paraId="4CD9FA99" w14:textId="77777777" w:rsidR="00110508" w:rsidRPr="00D165ED" w:rsidRDefault="00110508" w:rsidP="00110508">
      <w:pPr>
        <w:pStyle w:val="PL"/>
      </w:pPr>
      <w:r w:rsidRPr="00D165ED">
        <w:t xml:space="preserve">        - name: subscriptionId</w:t>
      </w:r>
    </w:p>
    <w:p w14:paraId="616FA1BD" w14:textId="77777777" w:rsidR="00110508" w:rsidRPr="00D165ED" w:rsidRDefault="00110508" w:rsidP="00110508">
      <w:pPr>
        <w:pStyle w:val="PL"/>
      </w:pPr>
      <w:r w:rsidRPr="00D165ED">
        <w:t xml:space="preserve">          in: path</w:t>
      </w:r>
    </w:p>
    <w:p w14:paraId="129CA78E" w14:textId="77777777" w:rsidR="00110508" w:rsidRPr="00D165ED" w:rsidRDefault="00110508" w:rsidP="00110508">
      <w:pPr>
        <w:pStyle w:val="PL"/>
      </w:pPr>
      <w:r w:rsidRPr="00D165ED">
        <w:t xml:space="preserve">          description: String identifying a subscription to the Nnwdaf_EventsSubscription Service</w:t>
      </w:r>
    </w:p>
    <w:p w14:paraId="1ED4A889" w14:textId="77777777" w:rsidR="00110508" w:rsidRPr="00D165ED" w:rsidRDefault="00110508" w:rsidP="00110508">
      <w:pPr>
        <w:pStyle w:val="PL"/>
      </w:pPr>
      <w:r w:rsidRPr="00D165ED">
        <w:t xml:space="preserve">          required: true</w:t>
      </w:r>
    </w:p>
    <w:p w14:paraId="5F526137" w14:textId="77777777" w:rsidR="00110508" w:rsidRPr="00D165ED" w:rsidRDefault="00110508" w:rsidP="00110508">
      <w:pPr>
        <w:pStyle w:val="PL"/>
      </w:pPr>
      <w:r w:rsidRPr="00D165ED">
        <w:t xml:space="preserve">          schema:</w:t>
      </w:r>
    </w:p>
    <w:p w14:paraId="766865D3" w14:textId="77777777" w:rsidR="00110508" w:rsidRPr="00D165ED" w:rsidRDefault="00110508" w:rsidP="00110508">
      <w:pPr>
        <w:pStyle w:val="PL"/>
      </w:pPr>
      <w:r w:rsidRPr="00D165ED">
        <w:t xml:space="preserve">            type: string</w:t>
      </w:r>
    </w:p>
    <w:p w14:paraId="1E17509B" w14:textId="77777777" w:rsidR="00110508" w:rsidRPr="00D165ED" w:rsidRDefault="00110508" w:rsidP="00110508">
      <w:pPr>
        <w:pStyle w:val="PL"/>
      </w:pPr>
      <w:r w:rsidRPr="00D165ED">
        <w:lastRenderedPageBreak/>
        <w:t xml:space="preserve">      responses:</w:t>
      </w:r>
    </w:p>
    <w:p w14:paraId="7F7C1502" w14:textId="77777777" w:rsidR="00110508" w:rsidRPr="00D165ED" w:rsidRDefault="00110508" w:rsidP="00110508">
      <w:pPr>
        <w:pStyle w:val="PL"/>
      </w:pPr>
      <w:r w:rsidRPr="00D165ED">
        <w:t xml:space="preserve">        '200':</w:t>
      </w:r>
    </w:p>
    <w:p w14:paraId="563EF199" w14:textId="77777777" w:rsidR="00110508" w:rsidRDefault="00110508" w:rsidP="00110508">
      <w:pPr>
        <w:pStyle w:val="PL"/>
      </w:pPr>
      <w:r w:rsidRPr="00D165ED">
        <w:t xml:space="preserve">          description: </w:t>
      </w:r>
      <w:r>
        <w:t>&gt;</w:t>
      </w:r>
    </w:p>
    <w:p w14:paraId="47C76ECC" w14:textId="77777777" w:rsidR="00110508" w:rsidRDefault="00110508" w:rsidP="00110508">
      <w:pPr>
        <w:pStyle w:val="PL"/>
      </w:pPr>
      <w:r>
        <w:t xml:space="preserve">            </w:t>
      </w:r>
      <w:r w:rsidRPr="00D165ED">
        <w:t xml:space="preserve">The Individual NWDAF Event Subscription resource was modified successfully and a </w:t>
      </w:r>
    </w:p>
    <w:p w14:paraId="48F25762" w14:textId="77777777" w:rsidR="00110508" w:rsidRPr="00D165ED" w:rsidRDefault="00110508" w:rsidP="00110508">
      <w:pPr>
        <w:pStyle w:val="PL"/>
      </w:pPr>
      <w:r>
        <w:t xml:space="preserve">            </w:t>
      </w:r>
      <w:r w:rsidRPr="00D165ED">
        <w:t>representation of that resource is returned.</w:t>
      </w:r>
    </w:p>
    <w:p w14:paraId="140F2B30" w14:textId="77777777" w:rsidR="00110508" w:rsidRPr="00D165ED" w:rsidRDefault="00110508" w:rsidP="00110508">
      <w:pPr>
        <w:pStyle w:val="PL"/>
      </w:pPr>
      <w:r w:rsidRPr="00D165ED">
        <w:t xml:space="preserve">          content:</w:t>
      </w:r>
    </w:p>
    <w:p w14:paraId="24F88916" w14:textId="77777777" w:rsidR="00110508" w:rsidRPr="00D165ED" w:rsidRDefault="00110508" w:rsidP="00110508">
      <w:pPr>
        <w:pStyle w:val="PL"/>
      </w:pPr>
      <w:r w:rsidRPr="00D165ED">
        <w:t xml:space="preserve">            application/json:</w:t>
      </w:r>
    </w:p>
    <w:p w14:paraId="6DAFD0C1" w14:textId="77777777" w:rsidR="00110508" w:rsidRPr="00D165ED" w:rsidRDefault="00110508" w:rsidP="00110508">
      <w:pPr>
        <w:pStyle w:val="PL"/>
      </w:pPr>
      <w:r w:rsidRPr="00D165ED">
        <w:t xml:space="preserve">              schema:</w:t>
      </w:r>
    </w:p>
    <w:p w14:paraId="0CE86C0F" w14:textId="77777777" w:rsidR="00110508" w:rsidRPr="00D165ED" w:rsidRDefault="00110508" w:rsidP="00110508">
      <w:pPr>
        <w:pStyle w:val="PL"/>
      </w:pPr>
      <w:r w:rsidRPr="00D165ED">
        <w:t xml:space="preserve">                $ref: '#/components/schemas/NnwdafEventsSubscription'</w:t>
      </w:r>
    </w:p>
    <w:p w14:paraId="4B863D50" w14:textId="77777777" w:rsidR="00110508" w:rsidRPr="00D165ED" w:rsidRDefault="00110508" w:rsidP="00110508">
      <w:pPr>
        <w:pStyle w:val="PL"/>
      </w:pPr>
      <w:r w:rsidRPr="00D165ED">
        <w:t xml:space="preserve">        '204':</w:t>
      </w:r>
    </w:p>
    <w:p w14:paraId="77EAF2F0" w14:textId="77777777" w:rsidR="00110508" w:rsidRPr="00D165ED" w:rsidRDefault="00110508" w:rsidP="00110508">
      <w:pPr>
        <w:pStyle w:val="PL"/>
      </w:pPr>
      <w:r w:rsidRPr="00D165ED">
        <w:t xml:space="preserve">          description: The Individual NWDAF Event Subscription resource was modified successfully.</w:t>
      </w:r>
    </w:p>
    <w:p w14:paraId="0B76C8F7" w14:textId="77777777" w:rsidR="00110508" w:rsidRPr="00D165ED" w:rsidRDefault="00110508" w:rsidP="00110508">
      <w:pPr>
        <w:pStyle w:val="PL"/>
      </w:pPr>
      <w:r w:rsidRPr="00D165ED">
        <w:t xml:space="preserve">        '307':</w:t>
      </w:r>
    </w:p>
    <w:p w14:paraId="6708753C" w14:textId="77777777" w:rsidR="00110508" w:rsidRPr="00D165ED" w:rsidRDefault="00110508" w:rsidP="00110508">
      <w:pPr>
        <w:pStyle w:val="PL"/>
      </w:pPr>
      <w:r w:rsidRPr="00D165ED">
        <w:t xml:space="preserve">          $ref: 'TS29571_CommonData.yaml#/components/responses/307'</w:t>
      </w:r>
    </w:p>
    <w:p w14:paraId="4A865FE7" w14:textId="77777777" w:rsidR="00110508" w:rsidRPr="00D165ED" w:rsidRDefault="00110508" w:rsidP="00110508">
      <w:pPr>
        <w:pStyle w:val="PL"/>
      </w:pPr>
      <w:r w:rsidRPr="00D165ED">
        <w:t xml:space="preserve">        '308':</w:t>
      </w:r>
    </w:p>
    <w:p w14:paraId="201A0A58" w14:textId="77777777" w:rsidR="00110508" w:rsidRPr="00D165ED" w:rsidRDefault="00110508" w:rsidP="00110508">
      <w:pPr>
        <w:pStyle w:val="PL"/>
      </w:pPr>
      <w:r w:rsidRPr="00D165ED">
        <w:t xml:space="preserve">          $ref: 'TS29571_CommonData.yaml#/components/responses/308'</w:t>
      </w:r>
    </w:p>
    <w:p w14:paraId="220B9B40" w14:textId="77777777" w:rsidR="00110508" w:rsidRPr="00D165ED" w:rsidRDefault="00110508" w:rsidP="00110508">
      <w:pPr>
        <w:pStyle w:val="PL"/>
      </w:pPr>
      <w:r w:rsidRPr="00D165ED">
        <w:t xml:space="preserve">        '400':</w:t>
      </w:r>
    </w:p>
    <w:p w14:paraId="324FB274" w14:textId="77777777" w:rsidR="00110508" w:rsidRPr="00D165ED" w:rsidRDefault="00110508" w:rsidP="00110508">
      <w:pPr>
        <w:pStyle w:val="PL"/>
      </w:pPr>
      <w:r w:rsidRPr="00D165ED">
        <w:t xml:space="preserve">          $ref: 'TS29571_CommonData.yaml#/components/responses/400'</w:t>
      </w:r>
    </w:p>
    <w:p w14:paraId="367DDB91" w14:textId="77777777" w:rsidR="00110508" w:rsidRPr="00D165ED" w:rsidRDefault="00110508" w:rsidP="00110508">
      <w:pPr>
        <w:pStyle w:val="PL"/>
      </w:pPr>
      <w:r w:rsidRPr="00D165ED">
        <w:t xml:space="preserve">        '401':</w:t>
      </w:r>
    </w:p>
    <w:p w14:paraId="155D11D6" w14:textId="77777777" w:rsidR="00110508" w:rsidRPr="00D165ED" w:rsidRDefault="00110508" w:rsidP="00110508">
      <w:pPr>
        <w:pStyle w:val="PL"/>
      </w:pPr>
      <w:r w:rsidRPr="00D165ED">
        <w:t xml:space="preserve">          $ref: 'TS29571_CommonData.yaml#/components/responses/401'</w:t>
      </w:r>
    </w:p>
    <w:p w14:paraId="2E81EF26" w14:textId="77777777" w:rsidR="00110508" w:rsidRPr="00D165ED" w:rsidRDefault="00110508" w:rsidP="00110508">
      <w:pPr>
        <w:pStyle w:val="PL"/>
        <w:rPr>
          <w:rFonts w:eastAsia="DengXian"/>
        </w:rPr>
      </w:pPr>
      <w:r w:rsidRPr="00D165ED">
        <w:rPr>
          <w:rFonts w:eastAsia="DengXian"/>
        </w:rPr>
        <w:t xml:space="preserve">        '403':</w:t>
      </w:r>
    </w:p>
    <w:p w14:paraId="49C04551"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70301D53" w14:textId="77777777" w:rsidR="00110508" w:rsidRPr="00D165ED" w:rsidRDefault="00110508" w:rsidP="00110508">
      <w:pPr>
        <w:pStyle w:val="PL"/>
      </w:pPr>
      <w:r w:rsidRPr="00D165ED">
        <w:t xml:space="preserve">        '404':</w:t>
      </w:r>
    </w:p>
    <w:p w14:paraId="00E1DE62" w14:textId="77777777" w:rsidR="00110508" w:rsidRDefault="00110508" w:rsidP="00110508">
      <w:pPr>
        <w:pStyle w:val="PL"/>
      </w:pPr>
      <w:r>
        <w:t xml:space="preserve">          $ref: 'TS29571_CommonData.yaml#/components/responses/404'</w:t>
      </w:r>
    </w:p>
    <w:p w14:paraId="741D185C" w14:textId="77777777" w:rsidR="00110508" w:rsidRPr="00D165ED" w:rsidRDefault="00110508" w:rsidP="00110508">
      <w:pPr>
        <w:pStyle w:val="PL"/>
      </w:pPr>
      <w:r w:rsidRPr="00D165ED">
        <w:t xml:space="preserve">        '411':</w:t>
      </w:r>
    </w:p>
    <w:p w14:paraId="1B3C7B8F" w14:textId="77777777" w:rsidR="00110508" w:rsidRPr="00D165ED" w:rsidRDefault="00110508" w:rsidP="00110508">
      <w:pPr>
        <w:pStyle w:val="PL"/>
      </w:pPr>
      <w:r w:rsidRPr="00D165ED">
        <w:t xml:space="preserve">          $ref: 'TS29571_CommonData.yaml#/components/responses/411'</w:t>
      </w:r>
    </w:p>
    <w:p w14:paraId="7A5CDECF" w14:textId="77777777" w:rsidR="00110508" w:rsidRPr="00D165ED" w:rsidRDefault="00110508" w:rsidP="00110508">
      <w:pPr>
        <w:pStyle w:val="PL"/>
      </w:pPr>
      <w:r w:rsidRPr="00D165ED">
        <w:t xml:space="preserve">        '413':</w:t>
      </w:r>
    </w:p>
    <w:p w14:paraId="57DC9E70" w14:textId="77777777" w:rsidR="00110508" w:rsidRPr="00D165ED" w:rsidRDefault="00110508" w:rsidP="00110508">
      <w:pPr>
        <w:pStyle w:val="PL"/>
      </w:pPr>
      <w:r w:rsidRPr="00D165ED">
        <w:t xml:space="preserve">          $ref: 'TS29571_CommonData.yaml#/components/responses/413'</w:t>
      </w:r>
    </w:p>
    <w:p w14:paraId="45B7169D" w14:textId="77777777" w:rsidR="00110508" w:rsidRPr="00D165ED" w:rsidRDefault="00110508" w:rsidP="00110508">
      <w:pPr>
        <w:pStyle w:val="PL"/>
      </w:pPr>
      <w:r w:rsidRPr="00D165ED">
        <w:t xml:space="preserve">        '415':</w:t>
      </w:r>
    </w:p>
    <w:p w14:paraId="1BEB5C67" w14:textId="77777777" w:rsidR="00110508" w:rsidRPr="00D165ED" w:rsidRDefault="00110508" w:rsidP="00110508">
      <w:pPr>
        <w:pStyle w:val="PL"/>
      </w:pPr>
      <w:r w:rsidRPr="00D165ED">
        <w:t xml:space="preserve">          $ref: 'TS29571_CommonData.yaml#/components/responses/415'</w:t>
      </w:r>
    </w:p>
    <w:p w14:paraId="2F44AD51" w14:textId="77777777" w:rsidR="00110508" w:rsidRPr="00D165ED" w:rsidRDefault="00110508" w:rsidP="00110508">
      <w:pPr>
        <w:pStyle w:val="PL"/>
        <w:rPr>
          <w:rFonts w:eastAsia="DengXian"/>
        </w:rPr>
      </w:pPr>
      <w:r w:rsidRPr="00D165ED">
        <w:rPr>
          <w:rFonts w:eastAsia="DengXian"/>
        </w:rPr>
        <w:t xml:space="preserve">        '429':</w:t>
      </w:r>
    </w:p>
    <w:p w14:paraId="78B9C45B"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09AEBF4A" w14:textId="77777777" w:rsidR="00110508" w:rsidRPr="00D165ED" w:rsidRDefault="00110508" w:rsidP="00110508">
      <w:pPr>
        <w:pStyle w:val="PL"/>
      </w:pPr>
      <w:r w:rsidRPr="00D165ED">
        <w:t xml:space="preserve">        '500':</w:t>
      </w:r>
    </w:p>
    <w:p w14:paraId="0FED2079" w14:textId="77777777" w:rsidR="00110508" w:rsidRPr="00D165ED" w:rsidRDefault="00110508" w:rsidP="00110508">
      <w:pPr>
        <w:pStyle w:val="PL"/>
      </w:pPr>
      <w:r w:rsidRPr="00D165ED">
        <w:t xml:space="preserve">          $ref: 'TS29571_CommonData.yaml#/components/responses/500'</w:t>
      </w:r>
    </w:p>
    <w:p w14:paraId="17038A57" w14:textId="77777777" w:rsidR="00110508" w:rsidRPr="00D165ED" w:rsidRDefault="00110508" w:rsidP="00110508">
      <w:pPr>
        <w:pStyle w:val="PL"/>
      </w:pPr>
      <w:r w:rsidRPr="00D165ED">
        <w:t xml:space="preserve">        '501':</w:t>
      </w:r>
    </w:p>
    <w:p w14:paraId="7DDEF0E9" w14:textId="77777777" w:rsidR="00110508" w:rsidRPr="00D165ED" w:rsidRDefault="00110508" w:rsidP="00110508">
      <w:pPr>
        <w:pStyle w:val="PL"/>
      </w:pPr>
      <w:r w:rsidRPr="00D165ED">
        <w:t xml:space="preserve">          $ref: 'TS29571_CommonData.yaml#/components/responses/501'</w:t>
      </w:r>
    </w:p>
    <w:p w14:paraId="6CCD1B85" w14:textId="77777777" w:rsidR="00110508" w:rsidRDefault="00110508" w:rsidP="00110508">
      <w:pPr>
        <w:pStyle w:val="PL"/>
      </w:pPr>
      <w:r>
        <w:t xml:space="preserve">        '502':</w:t>
      </w:r>
    </w:p>
    <w:p w14:paraId="13A5A758" w14:textId="77777777" w:rsidR="00110508" w:rsidRPr="00D165ED" w:rsidRDefault="00110508" w:rsidP="00110508">
      <w:pPr>
        <w:pStyle w:val="PL"/>
      </w:pPr>
      <w:r>
        <w:t xml:space="preserve">          $ref: 'TS29571_CommonData.yaml#/components/responses/502'</w:t>
      </w:r>
    </w:p>
    <w:p w14:paraId="55118F58" w14:textId="77777777" w:rsidR="00110508" w:rsidRPr="00D165ED" w:rsidRDefault="00110508" w:rsidP="00110508">
      <w:pPr>
        <w:pStyle w:val="PL"/>
      </w:pPr>
      <w:r w:rsidRPr="00D165ED">
        <w:t xml:space="preserve">        '503':</w:t>
      </w:r>
    </w:p>
    <w:p w14:paraId="1DB4FB89" w14:textId="77777777" w:rsidR="00110508" w:rsidRPr="00D165ED" w:rsidRDefault="00110508" w:rsidP="00110508">
      <w:pPr>
        <w:pStyle w:val="PL"/>
      </w:pPr>
      <w:r w:rsidRPr="00D165ED">
        <w:t xml:space="preserve">          $ref: 'TS29571_CommonData.yaml#/components/responses/503'</w:t>
      </w:r>
    </w:p>
    <w:p w14:paraId="43228512" w14:textId="77777777" w:rsidR="00110508" w:rsidRPr="00D165ED" w:rsidRDefault="00110508" w:rsidP="00110508">
      <w:pPr>
        <w:pStyle w:val="PL"/>
      </w:pPr>
      <w:r w:rsidRPr="00D165ED">
        <w:t xml:space="preserve">        default:</w:t>
      </w:r>
    </w:p>
    <w:p w14:paraId="1E57D643" w14:textId="77777777" w:rsidR="00110508" w:rsidRPr="00D165ED" w:rsidRDefault="00110508" w:rsidP="00110508">
      <w:pPr>
        <w:pStyle w:val="PL"/>
      </w:pPr>
      <w:r w:rsidRPr="00D165ED">
        <w:t xml:space="preserve">          $ref: 'TS29571_CommonData.yaml#/components/responses/default'</w:t>
      </w:r>
    </w:p>
    <w:p w14:paraId="2AC39033" w14:textId="77777777" w:rsidR="00110508" w:rsidRDefault="00110508" w:rsidP="00110508">
      <w:pPr>
        <w:pStyle w:val="PL"/>
      </w:pPr>
    </w:p>
    <w:p w14:paraId="2B7FAF6C" w14:textId="77777777" w:rsidR="00110508" w:rsidRPr="00D165ED" w:rsidRDefault="00110508" w:rsidP="00110508">
      <w:pPr>
        <w:pStyle w:val="PL"/>
      </w:pPr>
      <w:r w:rsidRPr="00D165ED">
        <w:t xml:space="preserve">  /transfers:</w:t>
      </w:r>
    </w:p>
    <w:p w14:paraId="5C79933B" w14:textId="77777777" w:rsidR="00110508" w:rsidRPr="00D165ED" w:rsidRDefault="00110508" w:rsidP="00110508">
      <w:pPr>
        <w:pStyle w:val="PL"/>
      </w:pPr>
      <w:r w:rsidRPr="00D165ED">
        <w:t xml:space="preserve">    post:</w:t>
      </w:r>
    </w:p>
    <w:p w14:paraId="3F1225D6" w14:textId="77777777" w:rsidR="00110508" w:rsidRPr="00D165ED" w:rsidRDefault="00110508" w:rsidP="00110508">
      <w:pPr>
        <w:pStyle w:val="PL"/>
      </w:pPr>
      <w:r w:rsidRPr="00D165ED">
        <w:t xml:space="preserve">      summary: Provide information about requested analytics subscriptions transfer and potentially create a new Individual NWDAF Event Subscription Transfer resource.</w:t>
      </w:r>
    </w:p>
    <w:p w14:paraId="36424FB2" w14:textId="77777777" w:rsidR="00110508" w:rsidRPr="00D165ED" w:rsidRDefault="00110508" w:rsidP="00110508">
      <w:pPr>
        <w:pStyle w:val="PL"/>
      </w:pPr>
      <w:r w:rsidRPr="00D165ED">
        <w:t xml:space="preserve">      operationId: CreateNWDAFEventSubscriptionTransfer</w:t>
      </w:r>
    </w:p>
    <w:p w14:paraId="28F8280C" w14:textId="77777777" w:rsidR="00110508" w:rsidRPr="00D165ED" w:rsidRDefault="00110508" w:rsidP="00110508">
      <w:pPr>
        <w:pStyle w:val="PL"/>
      </w:pPr>
      <w:r w:rsidRPr="00D165ED">
        <w:t xml:space="preserve">      tags:</w:t>
      </w:r>
    </w:p>
    <w:p w14:paraId="532519AB" w14:textId="77777777" w:rsidR="00110508" w:rsidRPr="00D165ED" w:rsidRDefault="00110508" w:rsidP="00110508">
      <w:pPr>
        <w:pStyle w:val="PL"/>
      </w:pPr>
      <w:r w:rsidRPr="00D165ED">
        <w:t xml:space="preserve">        - NWDAF Event Subscription Transfers (Collection)</w:t>
      </w:r>
    </w:p>
    <w:p w14:paraId="51568FA2" w14:textId="77777777" w:rsidR="00110508" w:rsidRDefault="00110508" w:rsidP="00110508">
      <w:pPr>
        <w:pStyle w:val="PL"/>
      </w:pPr>
      <w:r>
        <w:t xml:space="preserve">      security:</w:t>
      </w:r>
    </w:p>
    <w:p w14:paraId="00D123E1" w14:textId="77777777" w:rsidR="00110508" w:rsidRDefault="00110508" w:rsidP="00110508">
      <w:pPr>
        <w:pStyle w:val="PL"/>
      </w:pPr>
      <w:r>
        <w:t xml:space="preserve">        - {}</w:t>
      </w:r>
    </w:p>
    <w:p w14:paraId="725A2309" w14:textId="77777777" w:rsidR="00110508" w:rsidRDefault="00110508" w:rsidP="00110508">
      <w:pPr>
        <w:pStyle w:val="PL"/>
      </w:pPr>
      <w:r>
        <w:t xml:space="preserve">        - oAuth2ClientCredentials:</w:t>
      </w:r>
    </w:p>
    <w:p w14:paraId="06FF083C" w14:textId="77777777" w:rsidR="00110508" w:rsidRDefault="00110508" w:rsidP="00110508">
      <w:pPr>
        <w:pStyle w:val="PL"/>
      </w:pPr>
      <w:r>
        <w:t xml:space="preserve">          - nnwdaf-eventssubscription</w:t>
      </w:r>
    </w:p>
    <w:p w14:paraId="00EB9D79" w14:textId="77777777" w:rsidR="00110508" w:rsidRDefault="00110508" w:rsidP="00110508">
      <w:pPr>
        <w:pStyle w:val="PL"/>
      </w:pPr>
      <w:r>
        <w:t xml:space="preserve">        - oAuth2ClientCredentials:</w:t>
      </w:r>
    </w:p>
    <w:p w14:paraId="6A04DCDB" w14:textId="77777777" w:rsidR="00110508" w:rsidRDefault="00110508" w:rsidP="00110508">
      <w:pPr>
        <w:pStyle w:val="PL"/>
      </w:pPr>
      <w:r>
        <w:t xml:space="preserve">          - nnwdaf-eventssubscription</w:t>
      </w:r>
    </w:p>
    <w:p w14:paraId="5799BCB6" w14:textId="77777777" w:rsidR="00110508" w:rsidRDefault="00110508" w:rsidP="00110508">
      <w:pPr>
        <w:pStyle w:val="PL"/>
      </w:pPr>
      <w:r>
        <w:t xml:space="preserve">          - nnwdaf-eventssubscription:transfer</w:t>
      </w:r>
    </w:p>
    <w:p w14:paraId="3FE980C9" w14:textId="77777777" w:rsidR="00110508" w:rsidRPr="00D165ED" w:rsidRDefault="00110508" w:rsidP="00110508">
      <w:pPr>
        <w:pStyle w:val="PL"/>
      </w:pPr>
      <w:r w:rsidRPr="00D165ED">
        <w:t xml:space="preserve">      requestBody:</w:t>
      </w:r>
    </w:p>
    <w:p w14:paraId="7BFE83B8" w14:textId="77777777" w:rsidR="00110508" w:rsidRPr="00D165ED" w:rsidRDefault="00110508" w:rsidP="00110508">
      <w:pPr>
        <w:pStyle w:val="PL"/>
      </w:pPr>
      <w:r w:rsidRPr="00D165ED">
        <w:t xml:space="preserve">        required: true</w:t>
      </w:r>
    </w:p>
    <w:p w14:paraId="6E102ED7" w14:textId="77777777" w:rsidR="00110508" w:rsidRPr="00D165ED" w:rsidRDefault="00110508" w:rsidP="00110508">
      <w:pPr>
        <w:pStyle w:val="PL"/>
      </w:pPr>
      <w:r w:rsidRPr="00D165ED">
        <w:t xml:space="preserve">        content:</w:t>
      </w:r>
    </w:p>
    <w:p w14:paraId="7DE1D7D3" w14:textId="77777777" w:rsidR="00110508" w:rsidRPr="00D165ED" w:rsidRDefault="00110508" w:rsidP="00110508">
      <w:pPr>
        <w:pStyle w:val="PL"/>
      </w:pPr>
      <w:r w:rsidRPr="00D165ED">
        <w:t xml:space="preserve">          application/json:</w:t>
      </w:r>
    </w:p>
    <w:p w14:paraId="5C21C53E" w14:textId="77777777" w:rsidR="00110508" w:rsidRPr="00D165ED" w:rsidRDefault="00110508" w:rsidP="00110508">
      <w:pPr>
        <w:pStyle w:val="PL"/>
      </w:pPr>
      <w:r w:rsidRPr="00D165ED">
        <w:t xml:space="preserve">            schema:</w:t>
      </w:r>
    </w:p>
    <w:p w14:paraId="1698C4A7" w14:textId="77777777" w:rsidR="00110508" w:rsidRPr="00D165ED" w:rsidRDefault="00110508" w:rsidP="00110508">
      <w:pPr>
        <w:pStyle w:val="PL"/>
      </w:pPr>
      <w:r w:rsidRPr="00D165ED">
        <w:t xml:space="preserve">              $ref: '#/components/schemas/AnalyticsSubscriptionsTransfer'</w:t>
      </w:r>
    </w:p>
    <w:p w14:paraId="7DBCE812" w14:textId="77777777" w:rsidR="00110508" w:rsidRPr="00D165ED" w:rsidRDefault="00110508" w:rsidP="00110508">
      <w:pPr>
        <w:pStyle w:val="PL"/>
      </w:pPr>
      <w:r w:rsidRPr="00D165ED">
        <w:t xml:space="preserve">      responses:</w:t>
      </w:r>
    </w:p>
    <w:p w14:paraId="531FFD96" w14:textId="77777777" w:rsidR="00110508" w:rsidRPr="00D165ED" w:rsidRDefault="00110508" w:rsidP="00110508">
      <w:pPr>
        <w:pStyle w:val="PL"/>
      </w:pPr>
      <w:r w:rsidRPr="00D165ED">
        <w:t xml:space="preserve">        '201':</w:t>
      </w:r>
    </w:p>
    <w:p w14:paraId="0D5057DC" w14:textId="77777777" w:rsidR="00110508" w:rsidRPr="00D165ED" w:rsidRDefault="00110508" w:rsidP="00110508">
      <w:pPr>
        <w:pStyle w:val="PL"/>
      </w:pPr>
      <w:r w:rsidRPr="00D165ED">
        <w:t xml:space="preserve">          description: Create a new Individual NWDAF Event Subscription Transfer resource.</w:t>
      </w:r>
    </w:p>
    <w:p w14:paraId="5E4749C5" w14:textId="77777777" w:rsidR="00110508" w:rsidRPr="00D165ED" w:rsidRDefault="00110508" w:rsidP="00110508">
      <w:pPr>
        <w:pStyle w:val="PL"/>
        <w:rPr>
          <w:rFonts w:eastAsia="DengXian"/>
        </w:rPr>
      </w:pPr>
      <w:r w:rsidRPr="00D165ED">
        <w:rPr>
          <w:rFonts w:eastAsia="DengXian"/>
        </w:rPr>
        <w:t xml:space="preserve">          headers:</w:t>
      </w:r>
    </w:p>
    <w:p w14:paraId="6FE5E2E7" w14:textId="77777777" w:rsidR="00110508" w:rsidRPr="00D165ED" w:rsidRDefault="00110508" w:rsidP="00110508">
      <w:pPr>
        <w:pStyle w:val="PL"/>
        <w:rPr>
          <w:rFonts w:eastAsia="DengXian"/>
        </w:rPr>
      </w:pPr>
      <w:r w:rsidRPr="00D165ED">
        <w:rPr>
          <w:rFonts w:eastAsia="DengXian"/>
        </w:rPr>
        <w:t xml:space="preserve">            Location:</w:t>
      </w:r>
    </w:p>
    <w:p w14:paraId="613EBE0A" w14:textId="77777777" w:rsidR="00110508" w:rsidRDefault="00110508" w:rsidP="00110508">
      <w:pPr>
        <w:pStyle w:val="PL"/>
        <w:rPr>
          <w:rFonts w:eastAsia="DengXian"/>
        </w:rPr>
      </w:pPr>
      <w:r w:rsidRPr="00D165ED">
        <w:rPr>
          <w:rFonts w:eastAsia="DengXian"/>
        </w:rPr>
        <w:t xml:space="preserve">              description: </w:t>
      </w:r>
      <w:r>
        <w:rPr>
          <w:rFonts w:eastAsia="DengXian"/>
        </w:rPr>
        <w:t>&gt;</w:t>
      </w:r>
    </w:p>
    <w:p w14:paraId="3F0D64DE" w14:textId="77777777" w:rsidR="00110508" w:rsidRDefault="00110508" w:rsidP="00110508">
      <w:pPr>
        <w:pStyle w:val="PL"/>
        <w:rPr>
          <w:rFonts w:eastAsia="DengXian"/>
        </w:rPr>
      </w:pPr>
      <w:r>
        <w:t xml:space="preserve">                </w:t>
      </w:r>
      <w:r w:rsidRPr="00D165ED">
        <w:rPr>
          <w:rFonts w:eastAsia="DengXian"/>
        </w:rPr>
        <w:t>Contains the URI of the newly created resource, according to the structure</w:t>
      </w:r>
    </w:p>
    <w:p w14:paraId="7FE36D50" w14:textId="77777777" w:rsidR="00110508" w:rsidRPr="00D165ED" w:rsidRDefault="00110508" w:rsidP="00110508">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52E5A001" w14:textId="77777777" w:rsidR="00110508" w:rsidRPr="00D165ED" w:rsidRDefault="00110508" w:rsidP="00110508">
      <w:pPr>
        <w:pStyle w:val="PL"/>
        <w:rPr>
          <w:rFonts w:eastAsia="DengXian"/>
        </w:rPr>
      </w:pPr>
      <w:r w:rsidRPr="00D165ED">
        <w:rPr>
          <w:rFonts w:eastAsia="DengXian"/>
        </w:rPr>
        <w:t xml:space="preserve">              required: true</w:t>
      </w:r>
    </w:p>
    <w:p w14:paraId="4E382FA3" w14:textId="77777777" w:rsidR="00110508" w:rsidRPr="00D165ED" w:rsidRDefault="00110508" w:rsidP="00110508">
      <w:pPr>
        <w:pStyle w:val="PL"/>
        <w:rPr>
          <w:rFonts w:eastAsia="DengXian"/>
        </w:rPr>
      </w:pPr>
      <w:r w:rsidRPr="00D165ED">
        <w:rPr>
          <w:rFonts w:eastAsia="DengXian"/>
        </w:rPr>
        <w:t xml:space="preserve">              schema:</w:t>
      </w:r>
    </w:p>
    <w:p w14:paraId="5C8861EB" w14:textId="77777777" w:rsidR="00110508" w:rsidRPr="00D165ED" w:rsidRDefault="00110508" w:rsidP="00110508">
      <w:pPr>
        <w:pStyle w:val="PL"/>
        <w:rPr>
          <w:rFonts w:eastAsia="DengXian"/>
        </w:rPr>
      </w:pPr>
      <w:r w:rsidRPr="00D165ED">
        <w:rPr>
          <w:rFonts w:eastAsia="DengXian"/>
        </w:rPr>
        <w:t xml:space="preserve">                type: string</w:t>
      </w:r>
    </w:p>
    <w:p w14:paraId="77216F2D" w14:textId="77777777" w:rsidR="00110508" w:rsidRDefault="00110508" w:rsidP="00110508">
      <w:pPr>
        <w:pStyle w:val="PL"/>
      </w:pPr>
      <w:r>
        <w:t xml:space="preserve">        '204':</w:t>
      </w:r>
    </w:p>
    <w:p w14:paraId="58B30662" w14:textId="77777777" w:rsidR="00110508" w:rsidRDefault="00110508" w:rsidP="00110508">
      <w:pPr>
        <w:pStyle w:val="PL"/>
      </w:pPr>
      <w:r>
        <w:t xml:space="preserve">          description: &gt;</w:t>
      </w:r>
    </w:p>
    <w:p w14:paraId="6708D350" w14:textId="77777777" w:rsidR="00110508" w:rsidRDefault="00110508" w:rsidP="00110508">
      <w:pPr>
        <w:pStyle w:val="PL"/>
      </w:pPr>
      <w:r>
        <w:t xml:space="preserve">            No Content. The receipt of the information about analytics subscription(s) that are</w:t>
      </w:r>
    </w:p>
    <w:p w14:paraId="589F8B9D" w14:textId="77777777" w:rsidR="00110508" w:rsidRDefault="00110508" w:rsidP="00110508">
      <w:pPr>
        <w:pStyle w:val="PL"/>
      </w:pPr>
      <w:r>
        <w:t xml:space="preserve">            requested to be transferred and the ability to handle this information (e.g. execute the</w:t>
      </w:r>
    </w:p>
    <w:p w14:paraId="7BBBE0EB" w14:textId="77777777" w:rsidR="00110508" w:rsidRDefault="00110508" w:rsidP="00110508">
      <w:pPr>
        <w:pStyle w:val="PL"/>
      </w:pPr>
      <w:r>
        <w:t xml:space="preserve">            steps required to transfer an analytics subscription directly) is confirmed.</w:t>
      </w:r>
    </w:p>
    <w:p w14:paraId="71B0A43C" w14:textId="77777777" w:rsidR="00110508" w:rsidRPr="00D165ED" w:rsidRDefault="00110508" w:rsidP="00110508">
      <w:pPr>
        <w:pStyle w:val="PL"/>
      </w:pPr>
      <w:r w:rsidRPr="00D165ED">
        <w:lastRenderedPageBreak/>
        <w:t xml:space="preserve">        '400':</w:t>
      </w:r>
    </w:p>
    <w:p w14:paraId="20997E38" w14:textId="77777777" w:rsidR="00110508" w:rsidRPr="00D165ED" w:rsidRDefault="00110508" w:rsidP="00110508">
      <w:pPr>
        <w:pStyle w:val="PL"/>
      </w:pPr>
      <w:r w:rsidRPr="00D165ED">
        <w:t xml:space="preserve">          $ref: 'TS29571_CommonData.yaml#/components/responses/400'</w:t>
      </w:r>
    </w:p>
    <w:p w14:paraId="3B8BFDE4" w14:textId="77777777" w:rsidR="00110508" w:rsidRPr="00D165ED" w:rsidRDefault="00110508" w:rsidP="00110508">
      <w:pPr>
        <w:pStyle w:val="PL"/>
      </w:pPr>
      <w:r w:rsidRPr="00D165ED">
        <w:t xml:space="preserve">        '401':</w:t>
      </w:r>
    </w:p>
    <w:p w14:paraId="0497DB9D" w14:textId="77777777" w:rsidR="00110508" w:rsidRPr="00D165ED" w:rsidRDefault="00110508" w:rsidP="00110508">
      <w:pPr>
        <w:pStyle w:val="PL"/>
      </w:pPr>
      <w:r w:rsidRPr="00D165ED">
        <w:t xml:space="preserve">          $ref: 'TS29571_CommonData.yaml#/components/responses/401'</w:t>
      </w:r>
    </w:p>
    <w:p w14:paraId="50D0C9F6" w14:textId="77777777" w:rsidR="00110508" w:rsidRPr="00D165ED" w:rsidRDefault="00110508" w:rsidP="00110508">
      <w:pPr>
        <w:pStyle w:val="PL"/>
        <w:rPr>
          <w:rFonts w:eastAsia="DengXian"/>
        </w:rPr>
      </w:pPr>
      <w:r w:rsidRPr="00D165ED">
        <w:rPr>
          <w:rFonts w:eastAsia="DengXian"/>
        </w:rPr>
        <w:t xml:space="preserve">        '403':</w:t>
      </w:r>
    </w:p>
    <w:p w14:paraId="74E0B77C"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6BEBF712" w14:textId="77777777" w:rsidR="00110508" w:rsidRPr="00D165ED" w:rsidRDefault="00110508" w:rsidP="00110508">
      <w:pPr>
        <w:pStyle w:val="PL"/>
      </w:pPr>
      <w:r w:rsidRPr="00D165ED">
        <w:t xml:space="preserve">        '404':</w:t>
      </w:r>
    </w:p>
    <w:p w14:paraId="56726473" w14:textId="77777777" w:rsidR="00110508" w:rsidRPr="00D165ED" w:rsidRDefault="00110508" w:rsidP="00110508">
      <w:pPr>
        <w:pStyle w:val="PL"/>
      </w:pPr>
      <w:r w:rsidRPr="00D165ED">
        <w:t xml:space="preserve">          $ref: 'TS29571_CommonData.yaml#/components/responses/404'</w:t>
      </w:r>
    </w:p>
    <w:p w14:paraId="7D8473CE" w14:textId="77777777" w:rsidR="00110508" w:rsidRPr="00D165ED" w:rsidRDefault="00110508" w:rsidP="00110508">
      <w:pPr>
        <w:pStyle w:val="PL"/>
      </w:pPr>
      <w:r w:rsidRPr="00D165ED">
        <w:t xml:space="preserve">        '411':</w:t>
      </w:r>
    </w:p>
    <w:p w14:paraId="5D5B927B" w14:textId="77777777" w:rsidR="00110508" w:rsidRPr="00D165ED" w:rsidRDefault="00110508" w:rsidP="00110508">
      <w:pPr>
        <w:pStyle w:val="PL"/>
      </w:pPr>
      <w:r w:rsidRPr="00D165ED">
        <w:t xml:space="preserve">          $ref: 'TS29571_CommonData.yaml#/components/responses/411'</w:t>
      </w:r>
    </w:p>
    <w:p w14:paraId="1D0F6136" w14:textId="77777777" w:rsidR="00110508" w:rsidRPr="00D165ED" w:rsidRDefault="00110508" w:rsidP="00110508">
      <w:pPr>
        <w:pStyle w:val="PL"/>
      </w:pPr>
      <w:r w:rsidRPr="00D165ED">
        <w:t xml:space="preserve">        '413':</w:t>
      </w:r>
    </w:p>
    <w:p w14:paraId="72111700" w14:textId="77777777" w:rsidR="00110508" w:rsidRPr="00D165ED" w:rsidRDefault="00110508" w:rsidP="00110508">
      <w:pPr>
        <w:pStyle w:val="PL"/>
      </w:pPr>
      <w:r w:rsidRPr="00D165ED">
        <w:t xml:space="preserve">          $ref: 'TS29571_CommonData.yaml#/components/responses/413'</w:t>
      </w:r>
    </w:p>
    <w:p w14:paraId="14AC58A8" w14:textId="77777777" w:rsidR="00110508" w:rsidRPr="00D165ED" w:rsidRDefault="00110508" w:rsidP="00110508">
      <w:pPr>
        <w:pStyle w:val="PL"/>
      </w:pPr>
      <w:r w:rsidRPr="00D165ED">
        <w:t xml:space="preserve">        '415':</w:t>
      </w:r>
    </w:p>
    <w:p w14:paraId="32D1F009" w14:textId="77777777" w:rsidR="00110508" w:rsidRPr="00D165ED" w:rsidRDefault="00110508" w:rsidP="00110508">
      <w:pPr>
        <w:pStyle w:val="PL"/>
      </w:pPr>
      <w:r w:rsidRPr="00D165ED">
        <w:t xml:space="preserve">          $ref: 'TS29571_CommonData.yaml#/components/responses/415'</w:t>
      </w:r>
    </w:p>
    <w:p w14:paraId="3AF25C4A" w14:textId="77777777" w:rsidR="00110508" w:rsidRPr="00D165ED" w:rsidRDefault="00110508" w:rsidP="00110508">
      <w:pPr>
        <w:pStyle w:val="PL"/>
        <w:rPr>
          <w:rFonts w:eastAsia="DengXian"/>
        </w:rPr>
      </w:pPr>
      <w:r w:rsidRPr="00D165ED">
        <w:rPr>
          <w:rFonts w:eastAsia="DengXian"/>
        </w:rPr>
        <w:t xml:space="preserve">        '429':</w:t>
      </w:r>
    </w:p>
    <w:p w14:paraId="7ECB669C"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5C2C65CE" w14:textId="77777777" w:rsidR="00110508" w:rsidRPr="00D165ED" w:rsidRDefault="00110508" w:rsidP="00110508">
      <w:pPr>
        <w:pStyle w:val="PL"/>
      </w:pPr>
      <w:r w:rsidRPr="00D165ED">
        <w:t xml:space="preserve">        '500':</w:t>
      </w:r>
    </w:p>
    <w:p w14:paraId="2E4A88D9" w14:textId="77777777" w:rsidR="00110508" w:rsidRPr="00D165ED" w:rsidRDefault="00110508" w:rsidP="00110508">
      <w:pPr>
        <w:pStyle w:val="PL"/>
      </w:pPr>
      <w:r w:rsidRPr="00D165ED">
        <w:t xml:space="preserve">          $ref: 'TS29571_CommonData.yaml#/components/responses/500'</w:t>
      </w:r>
    </w:p>
    <w:p w14:paraId="7C70ADB7" w14:textId="77777777" w:rsidR="00110508" w:rsidRDefault="00110508" w:rsidP="00110508">
      <w:pPr>
        <w:pStyle w:val="PL"/>
      </w:pPr>
      <w:r>
        <w:t xml:space="preserve">        '502':</w:t>
      </w:r>
    </w:p>
    <w:p w14:paraId="09C5513A" w14:textId="77777777" w:rsidR="00110508" w:rsidRPr="00D165ED" w:rsidRDefault="00110508" w:rsidP="00110508">
      <w:pPr>
        <w:pStyle w:val="PL"/>
      </w:pPr>
      <w:r>
        <w:t xml:space="preserve">          $ref: 'TS29571_CommonData.yaml#/components/responses/502'</w:t>
      </w:r>
    </w:p>
    <w:p w14:paraId="71C9C867" w14:textId="77777777" w:rsidR="00110508" w:rsidRPr="00D165ED" w:rsidRDefault="00110508" w:rsidP="00110508">
      <w:pPr>
        <w:pStyle w:val="PL"/>
      </w:pPr>
      <w:r w:rsidRPr="00D165ED">
        <w:t xml:space="preserve">        '503':</w:t>
      </w:r>
    </w:p>
    <w:p w14:paraId="651A094F" w14:textId="77777777" w:rsidR="00110508" w:rsidRPr="00D165ED" w:rsidRDefault="00110508" w:rsidP="00110508">
      <w:pPr>
        <w:pStyle w:val="PL"/>
      </w:pPr>
      <w:r w:rsidRPr="00D165ED">
        <w:t xml:space="preserve">          $ref: 'TS29571_CommonData.yaml#/components/responses/503'</w:t>
      </w:r>
    </w:p>
    <w:p w14:paraId="32E3F923" w14:textId="77777777" w:rsidR="00110508" w:rsidRPr="00D165ED" w:rsidRDefault="00110508" w:rsidP="00110508">
      <w:pPr>
        <w:pStyle w:val="PL"/>
      </w:pPr>
      <w:r w:rsidRPr="00D165ED">
        <w:t xml:space="preserve">        default:</w:t>
      </w:r>
    </w:p>
    <w:p w14:paraId="6ED97A98" w14:textId="77777777" w:rsidR="00110508" w:rsidRPr="00D165ED" w:rsidRDefault="00110508" w:rsidP="00110508">
      <w:pPr>
        <w:pStyle w:val="PL"/>
      </w:pPr>
      <w:r w:rsidRPr="00D165ED">
        <w:t xml:space="preserve">          $ref: 'TS29571_CommonData.yaml#/components/responses/default'</w:t>
      </w:r>
    </w:p>
    <w:p w14:paraId="284112FB" w14:textId="77777777" w:rsidR="00110508" w:rsidRDefault="00110508" w:rsidP="00110508">
      <w:pPr>
        <w:pStyle w:val="PL"/>
      </w:pPr>
    </w:p>
    <w:p w14:paraId="6381E11A" w14:textId="77777777" w:rsidR="00110508" w:rsidRPr="00D165ED" w:rsidRDefault="00110508" w:rsidP="00110508">
      <w:pPr>
        <w:pStyle w:val="PL"/>
      </w:pPr>
      <w:r w:rsidRPr="00D165ED">
        <w:t xml:space="preserve">  /transfers/{transferId}:</w:t>
      </w:r>
    </w:p>
    <w:p w14:paraId="08A58BF3" w14:textId="77777777" w:rsidR="00110508" w:rsidRPr="00D165ED" w:rsidRDefault="00110508" w:rsidP="00110508">
      <w:pPr>
        <w:pStyle w:val="PL"/>
      </w:pPr>
      <w:r w:rsidRPr="00D165ED">
        <w:t xml:space="preserve">    delete:</w:t>
      </w:r>
    </w:p>
    <w:p w14:paraId="51F69329" w14:textId="77777777" w:rsidR="00110508" w:rsidRPr="00D165ED" w:rsidRDefault="00110508" w:rsidP="00110508">
      <w:pPr>
        <w:pStyle w:val="PL"/>
      </w:pPr>
      <w:r w:rsidRPr="00D165ED">
        <w:t xml:space="preserve">      summary: Delete an existing Individual NWDAF Event Subscription Transfer</w:t>
      </w:r>
    </w:p>
    <w:p w14:paraId="7B787A56" w14:textId="77777777" w:rsidR="00110508" w:rsidRPr="00D165ED" w:rsidRDefault="00110508" w:rsidP="00110508">
      <w:pPr>
        <w:pStyle w:val="PL"/>
      </w:pPr>
      <w:r w:rsidRPr="00D165ED">
        <w:t xml:space="preserve">      operationId: DeleteNWDAFEventSubscriptionTransfer</w:t>
      </w:r>
    </w:p>
    <w:p w14:paraId="57FA2B67" w14:textId="77777777" w:rsidR="00110508" w:rsidRPr="00D165ED" w:rsidRDefault="00110508" w:rsidP="00110508">
      <w:pPr>
        <w:pStyle w:val="PL"/>
      </w:pPr>
      <w:r w:rsidRPr="00D165ED">
        <w:t xml:space="preserve">      tags:</w:t>
      </w:r>
    </w:p>
    <w:p w14:paraId="335FF97E" w14:textId="77777777" w:rsidR="00110508" w:rsidRPr="00D165ED" w:rsidRDefault="00110508" w:rsidP="00110508">
      <w:pPr>
        <w:pStyle w:val="PL"/>
      </w:pPr>
      <w:r w:rsidRPr="00D165ED">
        <w:t xml:space="preserve">        - Individual NWDAF Event Subscription Transfer (Document)</w:t>
      </w:r>
    </w:p>
    <w:p w14:paraId="03F31FE8" w14:textId="77777777" w:rsidR="00110508" w:rsidRDefault="00110508" w:rsidP="00110508">
      <w:pPr>
        <w:pStyle w:val="PL"/>
      </w:pPr>
      <w:r>
        <w:t xml:space="preserve">      security:</w:t>
      </w:r>
    </w:p>
    <w:p w14:paraId="211BC58D" w14:textId="77777777" w:rsidR="00110508" w:rsidRDefault="00110508" w:rsidP="00110508">
      <w:pPr>
        <w:pStyle w:val="PL"/>
      </w:pPr>
      <w:r>
        <w:t xml:space="preserve">        - {}</w:t>
      </w:r>
    </w:p>
    <w:p w14:paraId="41766387" w14:textId="77777777" w:rsidR="00110508" w:rsidRDefault="00110508" w:rsidP="00110508">
      <w:pPr>
        <w:pStyle w:val="PL"/>
      </w:pPr>
      <w:r>
        <w:t xml:space="preserve">        - oAuth2ClientCredentials:</w:t>
      </w:r>
    </w:p>
    <w:p w14:paraId="75D4F972" w14:textId="77777777" w:rsidR="00110508" w:rsidRDefault="00110508" w:rsidP="00110508">
      <w:pPr>
        <w:pStyle w:val="PL"/>
      </w:pPr>
      <w:r>
        <w:t xml:space="preserve">          - nnwdaf-eventssubscription</w:t>
      </w:r>
    </w:p>
    <w:p w14:paraId="06728E97" w14:textId="77777777" w:rsidR="00110508" w:rsidRDefault="00110508" w:rsidP="00110508">
      <w:pPr>
        <w:pStyle w:val="PL"/>
      </w:pPr>
      <w:r>
        <w:t xml:space="preserve">        - oAuth2ClientCredentials:</w:t>
      </w:r>
    </w:p>
    <w:p w14:paraId="73D4FA37" w14:textId="77777777" w:rsidR="00110508" w:rsidRDefault="00110508" w:rsidP="00110508">
      <w:pPr>
        <w:pStyle w:val="PL"/>
      </w:pPr>
      <w:r>
        <w:t xml:space="preserve">          - nnwdaf-eventssubscription</w:t>
      </w:r>
    </w:p>
    <w:p w14:paraId="4C8FF522" w14:textId="77777777" w:rsidR="00110508" w:rsidRDefault="00110508" w:rsidP="00110508">
      <w:pPr>
        <w:pStyle w:val="PL"/>
      </w:pPr>
      <w:r>
        <w:t xml:space="preserve">          - nnwdaf-eventssubscription:transfer</w:t>
      </w:r>
    </w:p>
    <w:p w14:paraId="49BBFB95" w14:textId="77777777" w:rsidR="00110508" w:rsidRPr="00D165ED" w:rsidRDefault="00110508" w:rsidP="00110508">
      <w:pPr>
        <w:pStyle w:val="PL"/>
      </w:pPr>
      <w:r w:rsidRPr="00D165ED">
        <w:t xml:space="preserve">      parameters:</w:t>
      </w:r>
    </w:p>
    <w:p w14:paraId="4BAF61FD" w14:textId="77777777" w:rsidR="00110508" w:rsidRPr="00D165ED" w:rsidRDefault="00110508" w:rsidP="00110508">
      <w:pPr>
        <w:pStyle w:val="PL"/>
      </w:pPr>
      <w:r w:rsidRPr="00D165ED">
        <w:t xml:space="preserve">        - name: transferId</w:t>
      </w:r>
    </w:p>
    <w:p w14:paraId="224EFF1A" w14:textId="77777777" w:rsidR="00110508" w:rsidRPr="00D165ED" w:rsidRDefault="00110508" w:rsidP="00110508">
      <w:pPr>
        <w:pStyle w:val="PL"/>
      </w:pPr>
      <w:r w:rsidRPr="00D165ED">
        <w:t xml:space="preserve">          in: path</w:t>
      </w:r>
    </w:p>
    <w:p w14:paraId="4B9D5A44" w14:textId="77777777" w:rsidR="00110508" w:rsidRDefault="00110508" w:rsidP="00110508">
      <w:pPr>
        <w:pStyle w:val="PL"/>
      </w:pPr>
      <w:r w:rsidRPr="00D165ED">
        <w:t xml:space="preserve">          description: </w:t>
      </w:r>
      <w:r>
        <w:t>&gt;</w:t>
      </w:r>
    </w:p>
    <w:p w14:paraId="6E9CCA07" w14:textId="77777777" w:rsidR="00110508" w:rsidRDefault="00110508" w:rsidP="00110508">
      <w:pPr>
        <w:pStyle w:val="PL"/>
      </w:pPr>
      <w:r>
        <w:t xml:space="preserve">            </w:t>
      </w:r>
      <w:r w:rsidRPr="00D165ED">
        <w:t xml:space="preserve">String identifying a request for an analytics subscription transfer to the </w:t>
      </w:r>
    </w:p>
    <w:p w14:paraId="0FFF5AE4" w14:textId="77777777" w:rsidR="00110508" w:rsidRPr="00D165ED" w:rsidRDefault="00110508" w:rsidP="00110508">
      <w:pPr>
        <w:pStyle w:val="PL"/>
      </w:pPr>
      <w:r>
        <w:t xml:space="preserve">            </w:t>
      </w:r>
      <w:r w:rsidRPr="00D165ED">
        <w:t>Nnwdaf_EventsSubscription Service</w:t>
      </w:r>
    </w:p>
    <w:p w14:paraId="524EA97B" w14:textId="77777777" w:rsidR="00110508" w:rsidRPr="00D165ED" w:rsidRDefault="00110508" w:rsidP="00110508">
      <w:pPr>
        <w:pStyle w:val="PL"/>
      </w:pPr>
      <w:r w:rsidRPr="00D165ED">
        <w:t xml:space="preserve">          required: true</w:t>
      </w:r>
    </w:p>
    <w:p w14:paraId="2EC8A68E" w14:textId="77777777" w:rsidR="00110508" w:rsidRPr="00D165ED" w:rsidRDefault="00110508" w:rsidP="00110508">
      <w:pPr>
        <w:pStyle w:val="PL"/>
      </w:pPr>
      <w:r w:rsidRPr="00D165ED">
        <w:t xml:space="preserve">          schema:</w:t>
      </w:r>
    </w:p>
    <w:p w14:paraId="62AA6B61" w14:textId="77777777" w:rsidR="00110508" w:rsidRPr="00D165ED" w:rsidRDefault="00110508" w:rsidP="00110508">
      <w:pPr>
        <w:pStyle w:val="PL"/>
      </w:pPr>
      <w:r w:rsidRPr="00D165ED">
        <w:t xml:space="preserve">            type: string</w:t>
      </w:r>
    </w:p>
    <w:p w14:paraId="3EE64141" w14:textId="77777777" w:rsidR="00110508" w:rsidRPr="00D165ED" w:rsidRDefault="00110508" w:rsidP="00110508">
      <w:pPr>
        <w:pStyle w:val="PL"/>
      </w:pPr>
      <w:r w:rsidRPr="00D165ED">
        <w:t xml:space="preserve">      responses:</w:t>
      </w:r>
    </w:p>
    <w:p w14:paraId="22622C5D" w14:textId="77777777" w:rsidR="00110508" w:rsidRPr="00D165ED" w:rsidRDefault="00110508" w:rsidP="00110508">
      <w:pPr>
        <w:pStyle w:val="PL"/>
      </w:pPr>
      <w:r w:rsidRPr="00D165ED">
        <w:t xml:space="preserve">        '204':</w:t>
      </w:r>
    </w:p>
    <w:p w14:paraId="2B4CA5C8" w14:textId="77777777" w:rsidR="00110508" w:rsidRDefault="00110508" w:rsidP="00110508">
      <w:pPr>
        <w:pStyle w:val="PL"/>
      </w:pPr>
      <w:r w:rsidRPr="00D165ED">
        <w:t xml:space="preserve">          description: </w:t>
      </w:r>
      <w:r>
        <w:t>&gt;</w:t>
      </w:r>
    </w:p>
    <w:p w14:paraId="3680B3C3" w14:textId="77777777" w:rsidR="00110508" w:rsidRDefault="00110508" w:rsidP="00110508">
      <w:pPr>
        <w:pStyle w:val="PL"/>
      </w:pPr>
      <w:r>
        <w:t xml:space="preserve">            </w:t>
      </w:r>
      <w:r w:rsidRPr="00D165ED">
        <w:t xml:space="preserve">No Content. The Individual NWDAF Event Subscription Transfer resource matching the </w:t>
      </w:r>
    </w:p>
    <w:p w14:paraId="027D0BF9" w14:textId="77777777" w:rsidR="00110508" w:rsidRPr="00D165ED" w:rsidRDefault="00110508" w:rsidP="00110508">
      <w:pPr>
        <w:pStyle w:val="PL"/>
      </w:pPr>
      <w:r>
        <w:t xml:space="preserve">            </w:t>
      </w:r>
      <w:r w:rsidRPr="00D165ED">
        <w:t>transferId was deleted.</w:t>
      </w:r>
    </w:p>
    <w:p w14:paraId="1240F18D" w14:textId="77777777" w:rsidR="00110508" w:rsidRPr="00D165ED" w:rsidRDefault="00110508" w:rsidP="00110508">
      <w:pPr>
        <w:pStyle w:val="PL"/>
      </w:pPr>
      <w:r w:rsidRPr="00D165ED">
        <w:t xml:space="preserve">        '307':</w:t>
      </w:r>
    </w:p>
    <w:p w14:paraId="607F7A80" w14:textId="77777777" w:rsidR="00110508" w:rsidRPr="00D165ED" w:rsidRDefault="00110508" w:rsidP="00110508">
      <w:pPr>
        <w:pStyle w:val="PL"/>
      </w:pPr>
      <w:r w:rsidRPr="00D165ED">
        <w:t xml:space="preserve">          $ref: 'TS29571_CommonData.yaml#/components/responses/307'</w:t>
      </w:r>
    </w:p>
    <w:p w14:paraId="158B6DE6" w14:textId="77777777" w:rsidR="00110508" w:rsidRPr="00D165ED" w:rsidRDefault="00110508" w:rsidP="00110508">
      <w:pPr>
        <w:pStyle w:val="PL"/>
      </w:pPr>
      <w:r w:rsidRPr="00D165ED">
        <w:t xml:space="preserve">        '308':</w:t>
      </w:r>
    </w:p>
    <w:p w14:paraId="2103CB87" w14:textId="77777777" w:rsidR="00110508" w:rsidRPr="00D165ED" w:rsidRDefault="00110508" w:rsidP="00110508">
      <w:pPr>
        <w:pStyle w:val="PL"/>
      </w:pPr>
      <w:r w:rsidRPr="00D165ED">
        <w:t xml:space="preserve">          $ref: 'TS29571_CommonData.yaml#/components/responses/308'</w:t>
      </w:r>
    </w:p>
    <w:p w14:paraId="29A3ABA6" w14:textId="77777777" w:rsidR="00110508" w:rsidRPr="00D165ED" w:rsidRDefault="00110508" w:rsidP="00110508">
      <w:pPr>
        <w:pStyle w:val="PL"/>
      </w:pPr>
      <w:r w:rsidRPr="00D165ED">
        <w:t xml:space="preserve">        '400':</w:t>
      </w:r>
    </w:p>
    <w:p w14:paraId="06FCBC3A" w14:textId="77777777" w:rsidR="00110508" w:rsidRPr="00D165ED" w:rsidRDefault="00110508" w:rsidP="00110508">
      <w:pPr>
        <w:pStyle w:val="PL"/>
      </w:pPr>
      <w:r w:rsidRPr="00D165ED">
        <w:t xml:space="preserve">          $ref: 'TS29571_CommonData.yaml#/components/responses/400'</w:t>
      </w:r>
    </w:p>
    <w:p w14:paraId="28CDA409" w14:textId="77777777" w:rsidR="00110508" w:rsidRPr="00D165ED" w:rsidRDefault="00110508" w:rsidP="00110508">
      <w:pPr>
        <w:pStyle w:val="PL"/>
      </w:pPr>
      <w:r w:rsidRPr="00D165ED">
        <w:t xml:space="preserve">        '401':</w:t>
      </w:r>
    </w:p>
    <w:p w14:paraId="741AB220" w14:textId="77777777" w:rsidR="00110508" w:rsidRPr="00D165ED" w:rsidRDefault="00110508" w:rsidP="00110508">
      <w:pPr>
        <w:pStyle w:val="PL"/>
      </w:pPr>
      <w:r w:rsidRPr="00D165ED">
        <w:t xml:space="preserve">          $ref: 'TS29571_CommonData.yaml#/components/responses/401'</w:t>
      </w:r>
    </w:p>
    <w:p w14:paraId="3F30730E" w14:textId="77777777" w:rsidR="00110508" w:rsidRPr="00D165ED" w:rsidRDefault="00110508" w:rsidP="00110508">
      <w:pPr>
        <w:pStyle w:val="PL"/>
        <w:rPr>
          <w:rFonts w:eastAsia="DengXian"/>
        </w:rPr>
      </w:pPr>
      <w:r w:rsidRPr="00D165ED">
        <w:rPr>
          <w:rFonts w:eastAsia="DengXian"/>
        </w:rPr>
        <w:t xml:space="preserve">        '403':</w:t>
      </w:r>
    </w:p>
    <w:p w14:paraId="40BABC9F"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56E3061D" w14:textId="77777777" w:rsidR="00110508" w:rsidRPr="00D165ED" w:rsidRDefault="00110508" w:rsidP="00110508">
      <w:pPr>
        <w:pStyle w:val="PL"/>
      </w:pPr>
      <w:r w:rsidRPr="00D165ED">
        <w:t xml:space="preserve">        '404':</w:t>
      </w:r>
    </w:p>
    <w:p w14:paraId="5E6E6505" w14:textId="77777777" w:rsidR="00110508" w:rsidRPr="00D165ED" w:rsidRDefault="00110508" w:rsidP="00110508">
      <w:pPr>
        <w:pStyle w:val="PL"/>
      </w:pPr>
      <w:r w:rsidRPr="00D165ED">
        <w:t xml:space="preserve">          $ref: 'TS29571_CommonData.yaml#/components/responses/404'</w:t>
      </w:r>
    </w:p>
    <w:p w14:paraId="4C264C87" w14:textId="77777777" w:rsidR="00110508" w:rsidRPr="00D165ED" w:rsidRDefault="00110508" w:rsidP="00110508">
      <w:pPr>
        <w:pStyle w:val="PL"/>
        <w:rPr>
          <w:rFonts w:eastAsia="DengXian"/>
        </w:rPr>
      </w:pPr>
      <w:r w:rsidRPr="00D165ED">
        <w:rPr>
          <w:rFonts w:eastAsia="DengXian"/>
        </w:rPr>
        <w:t xml:space="preserve">        '429':</w:t>
      </w:r>
    </w:p>
    <w:p w14:paraId="7452BD78"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253B8A0C" w14:textId="77777777" w:rsidR="00110508" w:rsidRPr="00D165ED" w:rsidRDefault="00110508" w:rsidP="00110508">
      <w:pPr>
        <w:pStyle w:val="PL"/>
      </w:pPr>
      <w:r w:rsidRPr="00D165ED">
        <w:t xml:space="preserve">        '500':</w:t>
      </w:r>
    </w:p>
    <w:p w14:paraId="782BC619" w14:textId="77777777" w:rsidR="00110508" w:rsidRPr="00D165ED" w:rsidRDefault="00110508" w:rsidP="00110508">
      <w:pPr>
        <w:pStyle w:val="PL"/>
      </w:pPr>
      <w:r w:rsidRPr="00D165ED">
        <w:t xml:space="preserve">          $ref: 'TS29571_CommonData.yaml#/components/responses/500'</w:t>
      </w:r>
    </w:p>
    <w:p w14:paraId="425BA1D2" w14:textId="77777777" w:rsidR="00110508" w:rsidRPr="00D165ED" w:rsidRDefault="00110508" w:rsidP="00110508">
      <w:pPr>
        <w:pStyle w:val="PL"/>
      </w:pPr>
      <w:r w:rsidRPr="00D165ED">
        <w:t xml:space="preserve">        '501':</w:t>
      </w:r>
    </w:p>
    <w:p w14:paraId="505BCF21" w14:textId="77777777" w:rsidR="00110508" w:rsidRPr="00D165ED" w:rsidRDefault="00110508" w:rsidP="00110508">
      <w:pPr>
        <w:pStyle w:val="PL"/>
      </w:pPr>
      <w:r w:rsidRPr="00D165ED">
        <w:t xml:space="preserve">          $ref: 'TS29571_CommonData.yaml#/components/responses/501'</w:t>
      </w:r>
    </w:p>
    <w:p w14:paraId="6D25F6A8" w14:textId="77777777" w:rsidR="00110508" w:rsidRDefault="00110508" w:rsidP="00110508">
      <w:pPr>
        <w:pStyle w:val="PL"/>
      </w:pPr>
      <w:r>
        <w:t xml:space="preserve">        '502':</w:t>
      </w:r>
    </w:p>
    <w:p w14:paraId="64748AC8" w14:textId="77777777" w:rsidR="00110508" w:rsidRPr="00D165ED" w:rsidRDefault="00110508" w:rsidP="00110508">
      <w:pPr>
        <w:pStyle w:val="PL"/>
      </w:pPr>
      <w:r>
        <w:t xml:space="preserve">          $ref: 'TS29571_CommonData.yaml#/components/responses/502'</w:t>
      </w:r>
    </w:p>
    <w:p w14:paraId="65FD0F51" w14:textId="77777777" w:rsidR="00110508" w:rsidRPr="00D165ED" w:rsidRDefault="00110508" w:rsidP="00110508">
      <w:pPr>
        <w:pStyle w:val="PL"/>
      </w:pPr>
      <w:r w:rsidRPr="00D165ED">
        <w:t xml:space="preserve">        '503':</w:t>
      </w:r>
    </w:p>
    <w:p w14:paraId="38418F83" w14:textId="77777777" w:rsidR="00110508" w:rsidRPr="00D165ED" w:rsidRDefault="00110508" w:rsidP="00110508">
      <w:pPr>
        <w:pStyle w:val="PL"/>
      </w:pPr>
      <w:r w:rsidRPr="00D165ED">
        <w:t xml:space="preserve">          $ref: 'TS29571_CommonData.yaml#/components/responses/503'</w:t>
      </w:r>
    </w:p>
    <w:p w14:paraId="462B5C72" w14:textId="77777777" w:rsidR="00110508" w:rsidRPr="00D165ED" w:rsidRDefault="00110508" w:rsidP="00110508">
      <w:pPr>
        <w:pStyle w:val="PL"/>
      </w:pPr>
      <w:r w:rsidRPr="00D165ED">
        <w:t xml:space="preserve">        default:</w:t>
      </w:r>
    </w:p>
    <w:p w14:paraId="088662AD" w14:textId="77777777" w:rsidR="00110508" w:rsidRPr="00D165ED" w:rsidRDefault="00110508" w:rsidP="00110508">
      <w:pPr>
        <w:pStyle w:val="PL"/>
      </w:pPr>
      <w:r w:rsidRPr="00D165ED">
        <w:t xml:space="preserve">          $ref: 'TS29571_CommonData.yaml#/components/responses/default'</w:t>
      </w:r>
    </w:p>
    <w:p w14:paraId="2684317C" w14:textId="77777777" w:rsidR="00110508" w:rsidRPr="00D165ED" w:rsidRDefault="00110508" w:rsidP="00110508">
      <w:pPr>
        <w:pStyle w:val="PL"/>
      </w:pPr>
      <w:r w:rsidRPr="00D165ED">
        <w:t xml:space="preserve">    put:</w:t>
      </w:r>
    </w:p>
    <w:p w14:paraId="386B2316" w14:textId="77777777" w:rsidR="00110508" w:rsidRPr="00D165ED" w:rsidRDefault="00110508" w:rsidP="00110508">
      <w:pPr>
        <w:pStyle w:val="PL"/>
      </w:pPr>
      <w:r w:rsidRPr="00D165ED">
        <w:t xml:space="preserve">      summary: Update an existing Individual NWDAF Event Subscription Transfer</w:t>
      </w:r>
    </w:p>
    <w:p w14:paraId="012DCFF3" w14:textId="77777777" w:rsidR="00110508" w:rsidRPr="00D165ED" w:rsidRDefault="00110508" w:rsidP="00110508">
      <w:pPr>
        <w:pStyle w:val="PL"/>
      </w:pPr>
      <w:r w:rsidRPr="00D165ED">
        <w:lastRenderedPageBreak/>
        <w:t xml:space="preserve">      operationId: UpdateNWDAFEventSubscriptionTransfer</w:t>
      </w:r>
    </w:p>
    <w:p w14:paraId="558F3F4B" w14:textId="77777777" w:rsidR="00110508" w:rsidRPr="00D165ED" w:rsidRDefault="00110508" w:rsidP="00110508">
      <w:pPr>
        <w:pStyle w:val="PL"/>
      </w:pPr>
      <w:r w:rsidRPr="00D165ED">
        <w:t xml:space="preserve">      tags:</w:t>
      </w:r>
    </w:p>
    <w:p w14:paraId="737C0BEB" w14:textId="77777777" w:rsidR="00110508" w:rsidRPr="00D165ED" w:rsidRDefault="00110508" w:rsidP="00110508">
      <w:pPr>
        <w:pStyle w:val="PL"/>
      </w:pPr>
      <w:r w:rsidRPr="00D165ED">
        <w:t xml:space="preserve">        - Individual NWDAF Event Subscription Transfer (Document)</w:t>
      </w:r>
    </w:p>
    <w:p w14:paraId="78E21C58" w14:textId="77777777" w:rsidR="00110508" w:rsidRDefault="00110508" w:rsidP="00110508">
      <w:pPr>
        <w:pStyle w:val="PL"/>
      </w:pPr>
      <w:r>
        <w:t xml:space="preserve">      security:</w:t>
      </w:r>
    </w:p>
    <w:p w14:paraId="1566646B" w14:textId="77777777" w:rsidR="00110508" w:rsidRDefault="00110508" w:rsidP="00110508">
      <w:pPr>
        <w:pStyle w:val="PL"/>
      </w:pPr>
      <w:r>
        <w:t xml:space="preserve">        - {}</w:t>
      </w:r>
    </w:p>
    <w:p w14:paraId="14270782" w14:textId="77777777" w:rsidR="00110508" w:rsidRDefault="00110508" w:rsidP="00110508">
      <w:pPr>
        <w:pStyle w:val="PL"/>
      </w:pPr>
      <w:r>
        <w:t xml:space="preserve">        - oAuth2ClientCredentials:</w:t>
      </w:r>
    </w:p>
    <w:p w14:paraId="3857C744" w14:textId="77777777" w:rsidR="00110508" w:rsidRDefault="00110508" w:rsidP="00110508">
      <w:pPr>
        <w:pStyle w:val="PL"/>
      </w:pPr>
      <w:r>
        <w:t xml:space="preserve">          - nnwdaf-eventssubscription</w:t>
      </w:r>
    </w:p>
    <w:p w14:paraId="1A8448A8" w14:textId="77777777" w:rsidR="00110508" w:rsidRDefault="00110508" w:rsidP="00110508">
      <w:pPr>
        <w:pStyle w:val="PL"/>
      </w:pPr>
      <w:r>
        <w:t xml:space="preserve">        - oAuth2ClientCredentials:</w:t>
      </w:r>
    </w:p>
    <w:p w14:paraId="5FE41D69" w14:textId="77777777" w:rsidR="00110508" w:rsidRDefault="00110508" w:rsidP="00110508">
      <w:pPr>
        <w:pStyle w:val="PL"/>
      </w:pPr>
      <w:r>
        <w:t xml:space="preserve">          - nnwdaf-eventssubscription</w:t>
      </w:r>
    </w:p>
    <w:p w14:paraId="4D4930D1" w14:textId="77777777" w:rsidR="00110508" w:rsidRDefault="00110508" w:rsidP="00110508">
      <w:pPr>
        <w:pStyle w:val="PL"/>
      </w:pPr>
      <w:r>
        <w:t xml:space="preserve">          - nnwdaf-eventssubscription:transfer</w:t>
      </w:r>
    </w:p>
    <w:p w14:paraId="0BE29C71" w14:textId="77777777" w:rsidR="00110508" w:rsidRPr="00D165ED" w:rsidRDefault="00110508" w:rsidP="00110508">
      <w:pPr>
        <w:pStyle w:val="PL"/>
      </w:pPr>
      <w:r w:rsidRPr="00D165ED">
        <w:t xml:space="preserve">      requestBody:</w:t>
      </w:r>
    </w:p>
    <w:p w14:paraId="0F985EB7" w14:textId="77777777" w:rsidR="00110508" w:rsidRPr="00D165ED" w:rsidRDefault="00110508" w:rsidP="00110508">
      <w:pPr>
        <w:pStyle w:val="PL"/>
      </w:pPr>
      <w:r w:rsidRPr="00D165ED">
        <w:t xml:space="preserve">        required: true</w:t>
      </w:r>
    </w:p>
    <w:p w14:paraId="637646C7" w14:textId="77777777" w:rsidR="00110508" w:rsidRPr="00D165ED" w:rsidRDefault="00110508" w:rsidP="00110508">
      <w:pPr>
        <w:pStyle w:val="PL"/>
      </w:pPr>
      <w:r w:rsidRPr="00D165ED">
        <w:t xml:space="preserve">        content:</w:t>
      </w:r>
    </w:p>
    <w:p w14:paraId="4B863841" w14:textId="77777777" w:rsidR="00110508" w:rsidRPr="00D165ED" w:rsidRDefault="00110508" w:rsidP="00110508">
      <w:pPr>
        <w:pStyle w:val="PL"/>
      </w:pPr>
      <w:r w:rsidRPr="00D165ED">
        <w:t xml:space="preserve">          application/json:</w:t>
      </w:r>
    </w:p>
    <w:p w14:paraId="7728E808" w14:textId="77777777" w:rsidR="00110508" w:rsidRPr="00D165ED" w:rsidRDefault="00110508" w:rsidP="00110508">
      <w:pPr>
        <w:pStyle w:val="PL"/>
      </w:pPr>
      <w:r w:rsidRPr="00D165ED">
        <w:t xml:space="preserve">            schema:</w:t>
      </w:r>
    </w:p>
    <w:p w14:paraId="775A739D" w14:textId="77777777" w:rsidR="00110508" w:rsidRPr="00D165ED" w:rsidRDefault="00110508" w:rsidP="00110508">
      <w:pPr>
        <w:pStyle w:val="PL"/>
      </w:pPr>
      <w:r w:rsidRPr="00D165ED">
        <w:t xml:space="preserve">              $ref: '#/components/schemas/AnalyticsSubscriptionsTransfer'</w:t>
      </w:r>
    </w:p>
    <w:p w14:paraId="64123FD9" w14:textId="77777777" w:rsidR="00110508" w:rsidRPr="00D165ED" w:rsidRDefault="00110508" w:rsidP="00110508">
      <w:pPr>
        <w:pStyle w:val="PL"/>
      </w:pPr>
      <w:r w:rsidRPr="00D165ED">
        <w:t xml:space="preserve">      parameters:</w:t>
      </w:r>
    </w:p>
    <w:p w14:paraId="2B2864BD" w14:textId="77777777" w:rsidR="00110508" w:rsidRPr="00D165ED" w:rsidRDefault="00110508" w:rsidP="00110508">
      <w:pPr>
        <w:pStyle w:val="PL"/>
      </w:pPr>
      <w:r w:rsidRPr="00D165ED">
        <w:t xml:space="preserve">        - name: transferId</w:t>
      </w:r>
    </w:p>
    <w:p w14:paraId="47AD78A2" w14:textId="77777777" w:rsidR="00110508" w:rsidRPr="00D165ED" w:rsidRDefault="00110508" w:rsidP="00110508">
      <w:pPr>
        <w:pStyle w:val="PL"/>
      </w:pPr>
      <w:r w:rsidRPr="00D165ED">
        <w:t xml:space="preserve">          in: path</w:t>
      </w:r>
    </w:p>
    <w:p w14:paraId="64F9ADC0" w14:textId="77777777" w:rsidR="00110508" w:rsidRDefault="00110508" w:rsidP="00110508">
      <w:pPr>
        <w:pStyle w:val="PL"/>
      </w:pPr>
      <w:r w:rsidRPr="00D165ED">
        <w:t xml:space="preserve">          description: </w:t>
      </w:r>
      <w:r>
        <w:t>&gt;</w:t>
      </w:r>
    </w:p>
    <w:p w14:paraId="598B82DA" w14:textId="77777777" w:rsidR="00110508" w:rsidRDefault="00110508" w:rsidP="00110508">
      <w:pPr>
        <w:pStyle w:val="PL"/>
      </w:pPr>
      <w:r>
        <w:t xml:space="preserve">            </w:t>
      </w:r>
      <w:r w:rsidRPr="00D165ED">
        <w:t xml:space="preserve">String identifying a request for an analytics subscription transfer to the </w:t>
      </w:r>
    </w:p>
    <w:p w14:paraId="5827D8CF" w14:textId="77777777" w:rsidR="00110508" w:rsidRPr="00D165ED" w:rsidRDefault="00110508" w:rsidP="00110508">
      <w:pPr>
        <w:pStyle w:val="PL"/>
      </w:pPr>
      <w:r>
        <w:t xml:space="preserve">            </w:t>
      </w:r>
      <w:r w:rsidRPr="00D165ED">
        <w:t>Nnwdaf_EventsSubscription Service</w:t>
      </w:r>
    </w:p>
    <w:p w14:paraId="0BB56175" w14:textId="77777777" w:rsidR="00110508" w:rsidRPr="00D165ED" w:rsidRDefault="00110508" w:rsidP="00110508">
      <w:pPr>
        <w:pStyle w:val="PL"/>
      </w:pPr>
      <w:r w:rsidRPr="00D165ED">
        <w:t xml:space="preserve">          required: true</w:t>
      </w:r>
    </w:p>
    <w:p w14:paraId="48687A54" w14:textId="77777777" w:rsidR="00110508" w:rsidRPr="00D165ED" w:rsidRDefault="00110508" w:rsidP="00110508">
      <w:pPr>
        <w:pStyle w:val="PL"/>
      </w:pPr>
      <w:r w:rsidRPr="00D165ED">
        <w:t xml:space="preserve">          schema:</w:t>
      </w:r>
    </w:p>
    <w:p w14:paraId="6B29C486" w14:textId="77777777" w:rsidR="00110508" w:rsidRPr="00D165ED" w:rsidRDefault="00110508" w:rsidP="00110508">
      <w:pPr>
        <w:pStyle w:val="PL"/>
      </w:pPr>
      <w:r w:rsidRPr="00D165ED">
        <w:t xml:space="preserve">            type: string</w:t>
      </w:r>
    </w:p>
    <w:p w14:paraId="3C654AFB" w14:textId="77777777" w:rsidR="00110508" w:rsidRPr="00D165ED" w:rsidRDefault="00110508" w:rsidP="00110508">
      <w:pPr>
        <w:pStyle w:val="PL"/>
      </w:pPr>
      <w:r w:rsidRPr="00D165ED">
        <w:t xml:space="preserve">      responses:</w:t>
      </w:r>
    </w:p>
    <w:p w14:paraId="14FA543B" w14:textId="77777777" w:rsidR="00110508" w:rsidRPr="00D165ED" w:rsidRDefault="00110508" w:rsidP="00110508">
      <w:pPr>
        <w:pStyle w:val="PL"/>
      </w:pPr>
      <w:r w:rsidRPr="00D165ED">
        <w:t xml:space="preserve">        '204':</w:t>
      </w:r>
    </w:p>
    <w:p w14:paraId="627E1520" w14:textId="77777777" w:rsidR="00110508" w:rsidRDefault="00110508" w:rsidP="00110508">
      <w:pPr>
        <w:pStyle w:val="PL"/>
      </w:pPr>
      <w:r w:rsidRPr="00D165ED">
        <w:t xml:space="preserve">          description: </w:t>
      </w:r>
      <w:r>
        <w:t>&gt;</w:t>
      </w:r>
    </w:p>
    <w:p w14:paraId="19FD6796" w14:textId="77777777" w:rsidR="00110508" w:rsidRPr="00D165ED" w:rsidRDefault="00110508" w:rsidP="00110508">
      <w:pPr>
        <w:pStyle w:val="PL"/>
      </w:pPr>
      <w:r>
        <w:t xml:space="preserve">            </w:t>
      </w:r>
      <w:r w:rsidRPr="00D165ED">
        <w:t>The Individual NWDAF Event Subscription Transfer resource was modified successfully.</w:t>
      </w:r>
    </w:p>
    <w:p w14:paraId="297B9BBE" w14:textId="77777777" w:rsidR="00110508" w:rsidRPr="00D165ED" w:rsidRDefault="00110508" w:rsidP="00110508">
      <w:pPr>
        <w:pStyle w:val="PL"/>
      </w:pPr>
      <w:r w:rsidRPr="00D165ED">
        <w:t xml:space="preserve">        '307':</w:t>
      </w:r>
    </w:p>
    <w:p w14:paraId="06128EFC" w14:textId="77777777" w:rsidR="00110508" w:rsidRPr="00D165ED" w:rsidRDefault="00110508" w:rsidP="00110508">
      <w:pPr>
        <w:pStyle w:val="PL"/>
      </w:pPr>
      <w:r w:rsidRPr="00D165ED">
        <w:t xml:space="preserve">          $ref: 'TS29571_CommonData.yaml#/components/responses/307'</w:t>
      </w:r>
    </w:p>
    <w:p w14:paraId="11040D8D" w14:textId="77777777" w:rsidR="00110508" w:rsidRPr="00D165ED" w:rsidRDefault="00110508" w:rsidP="00110508">
      <w:pPr>
        <w:pStyle w:val="PL"/>
      </w:pPr>
      <w:r w:rsidRPr="00D165ED">
        <w:t xml:space="preserve">        '308':</w:t>
      </w:r>
    </w:p>
    <w:p w14:paraId="63888FF2" w14:textId="77777777" w:rsidR="00110508" w:rsidRPr="00D165ED" w:rsidRDefault="00110508" w:rsidP="00110508">
      <w:pPr>
        <w:pStyle w:val="PL"/>
      </w:pPr>
      <w:r w:rsidRPr="00D165ED">
        <w:t xml:space="preserve">          $ref: 'TS29571_CommonData.yaml#/components/responses/308'</w:t>
      </w:r>
    </w:p>
    <w:p w14:paraId="090719D3" w14:textId="77777777" w:rsidR="00110508" w:rsidRPr="00D165ED" w:rsidRDefault="00110508" w:rsidP="00110508">
      <w:pPr>
        <w:pStyle w:val="PL"/>
      </w:pPr>
      <w:r w:rsidRPr="00D165ED">
        <w:t xml:space="preserve">        '400':</w:t>
      </w:r>
    </w:p>
    <w:p w14:paraId="70765E22" w14:textId="77777777" w:rsidR="00110508" w:rsidRPr="00D165ED" w:rsidRDefault="00110508" w:rsidP="00110508">
      <w:pPr>
        <w:pStyle w:val="PL"/>
      </w:pPr>
      <w:r w:rsidRPr="00D165ED">
        <w:t xml:space="preserve">          $ref: 'TS29571_CommonData.yaml#/components/responses/400'</w:t>
      </w:r>
    </w:p>
    <w:p w14:paraId="08063E2F" w14:textId="77777777" w:rsidR="00110508" w:rsidRPr="00D165ED" w:rsidRDefault="00110508" w:rsidP="00110508">
      <w:pPr>
        <w:pStyle w:val="PL"/>
      </w:pPr>
      <w:r w:rsidRPr="00D165ED">
        <w:t xml:space="preserve">        '401':</w:t>
      </w:r>
    </w:p>
    <w:p w14:paraId="728C400D" w14:textId="77777777" w:rsidR="00110508" w:rsidRPr="00D165ED" w:rsidRDefault="00110508" w:rsidP="00110508">
      <w:pPr>
        <w:pStyle w:val="PL"/>
      </w:pPr>
      <w:r w:rsidRPr="00D165ED">
        <w:t xml:space="preserve">          $ref: 'TS29571_CommonData.yaml#/components/responses/401'</w:t>
      </w:r>
    </w:p>
    <w:p w14:paraId="09822EA8" w14:textId="77777777" w:rsidR="00110508" w:rsidRPr="00D165ED" w:rsidRDefault="00110508" w:rsidP="00110508">
      <w:pPr>
        <w:pStyle w:val="PL"/>
        <w:rPr>
          <w:rFonts w:eastAsia="DengXian"/>
        </w:rPr>
      </w:pPr>
      <w:r w:rsidRPr="00D165ED">
        <w:rPr>
          <w:rFonts w:eastAsia="DengXian"/>
        </w:rPr>
        <w:t xml:space="preserve">        '403':</w:t>
      </w:r>
    </w:p>
    <w:p w14:paraId="6244A74A"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7ED2ADED" w14:textId="77777777" w:rsidR="00110508" w:rsidRPr="00D165ED" w:rsidRDefault="00110508" w:rsidP="00110508">
      <w:pPr>
        <w:pStyle w:val="PL"/>
      </w:pPr>
      <w:r w:rsidRPr="00D165ED">
        <w:t xml:space="preserve">        '404':</w:t>
      </w:r>
    </w:p>
    <w:p w14:paraId="73675A73" w14:textId="77777777" w:rsidR="00110508" w:rsidRPr="00D165ED" w:rsidRDefault="00110508" w:rsidP="00110508">
      <w:pPr>
        <w:pStyle w:val="PL"/>
      </w:pPr>
      <w:r w:rsidRPr="00D165ED">
        <w:t xml:space="preserve">          $ref: 'TS29571_CommonData.yaml#/components/responses/404'</w:t>
      </w:r>
    </w:p>
    <w:p w14:paraId="5F05E9A2" w14:textId="77777777" w:rsidR="00110508" w:rsidRPr="00D165ED" w:rsidRDefault="00110508" w:rsidP="00110508">
      <w:pPr>
        <w:pStyle w:val="PL"/>
      </w:pPr>
      <w:r w:rsidRPr="00D165ED">
        <w:t xml:space="preserve">        '411':</w:t>
      </w:r>
    </w:p>
    <w:p w14:paraId="00E0CF6F" w14:textId="77777777" w:rsidR="00110508" w:rsidRPr="00D165ED" w:rsidRDefault="00110508" w:rsidP="00110508">
      <w:pPr>
        <w:pStyle w:val="PL"/>
      </w:pPr>
      <w:r w:rsidRPr="00D165ED">
        <w:t xml:space="preserve">          $ref: 'TS29571_CommonData.yaml#/components/responses/411'</w:t>
      </w:r>
    </w:p>
    <w:p w14:paraId="4B829829" w14:textId="77777777" w:rsidR="00110508" w:rsidRPr="00D165ED" w:rsidRDefault="00110508" w:rsidP="00110508">
      <w:pPr>
        <w:pStyle w:val="PL"/>
      </w:pPr>
      <w:r w:rsidRPr="00D165ED">
        <w:t xml:space="preserve">        '413':</w:t>
      </w:r>
    </w:p>
    <w:p w14:paraId="6C1437A2" w14:textId="77777777" w:rsidR="00110508" w:rsidRPr="00D165ED" w:rsidRDefault="00110508" w:rsidP="00110508">
      <w:pPr>
        <w:pStyle w:val="PL"/>
      </w:pPr>
      <w:r w:rsidRPr="00D165ED">
        <w:t xml:space="preserve">          $ref: 'TS29571_CommonData.yaml#/components/responses/413'</w:t>
      </w:r>
    </w:p>
    <w:p w14:paraId="5EA725E1" w14:textId="77777777" w:rsidR="00110508" w:rsidRPr="00D165ED" w:rsidRDefault="00110508" w:rsidP="00110508">
      <w:pPr>
        <w:pStyle w:val="PL"/>
      </w:pPr>
      <w:r w:rsidRPr="00D165ED">
        <w:t xml:space="preserve">        '415':</w:t>
      </w:r>
    </w:p>
    <w:p w14:paraId="4D651575" w14:textId="77777777" w:rsidR="00110508" w:rsidRPr="00D165ED" w:rsidRDefault="00110508" w:rsidP="00110508">
      <w:pPr>
        <w:pStyle w:val="PL"/>
      </w:pPr>
      <w:r w:rsidRPr="00D165ED">
        <w:t xml:space="preserve">          $ref: 'TS29571_CommonData.yaml#/components/responses/415'</w:t>
      </w:r>
    </w:p>
    <w:p w14:paraId="39F518D9" w14:textId="77777777" w:rsidR="00110508" w:rsidRPr="00D165ED" w:rsidRDefault="00110508" w:rsidP="00110508">
      <w:pPr>
        <w:pStyle w:val="PL"/>
        <w:rPr>
          <w:rFonts w:eastAsia="DengXian"/>
        </w:rPr>
      </w:pPr>
      <w:r w:rsidRPr="00D165ED">
        <w:rPr>
          <w:rFonts w:eastAsia="DengXian"/>
        </w:rPr>
        <w:t xml:space="preserve">        '429':</w:t>
      </w:r>
    </w:p>
    <w:p w14:paraId="0AC71387"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1244DB97" w14:textId="77777777" w:rsidR="00110508" w:rsidRPr="00D165ED" w:rsidRDefault="00110508" w:rsidP="00110508">
      <w:pPr>
        <w:pStyle w:val="PL"/>
      </w:pPr>
      <w:r w:rsidRPr="00D165ED">
        <w:t xml:space="preserve">        '500':</w:t>
      </w:r>
    </w:p>
    <w:p w14:paraId="76A8F683" w14:textId="77777777" w:rsidR="00110508" w:rsidRPr="00D165ED" w:rsidRDefault="00110508" w:rsidP="00110508">
      <w:pPr>
        <w:pStyle w:val="PL"/>
      </w:pPr>
      <w:r w:rsidRPr="00D165ED">
        <w:t xml:space="preserve">          $ref: 'TS29571_CommonData.yaml#/components/responses/500'</w:t>
      </w:r>
    </w:p>
    <w:p w14:paraId="4B05E471" w14:textId="77777777" w:rsidR="00110508" w:rsidRPr="00D165ED" w:rsidRDefault="00110508" w:rsidP="00110508">
      <w:pPr>
        <w:pStyle w:val="PL"/>
      </w:pPr>
      <w:r w:rsidRPr="00D165ED">
        <w:t xml:space="preserve">        '501':</w:t>
      </w:r>
    </w:p>
    <w:p w14:paraId="3C19AFC6" w14:textId="77777777" w:rsidR="00110508" w:rsidRPr="00D165ED" w:rsidRDefault="00110508" w:rsidP="00110508">
      <w:pPr>
        <w:pStyle w:val="PL"/>
      </w:pPr>
      <w:r w:rsidRPr="00D165ED">
        <w:t xml:space="preserve">          $ref: 'TS29571_CommonData.yaml#/components/responses/501'</w:t>
      </w:r>
    </w:p>
    <w:p w14:paraId="407907E9" w14:textId="77777777" w:rsidR="00110508" w:rsidRDefault="00110508" w:rsidP="00110508">
      <w:pPr>
        <w:pStyle w:val="PL"/>
      </w:pPr>
      <w:r>
        <w:t xml:space="preserve">        '502':</w:t>
      </w:r>
    </w:p>
    <w:p w14:paraId="7E314C55" w14:textId="77777777" w:rsidR="00110508" w:rsidRPr="00D165ED" w:rsidRDefault="00110508" w:rsidP="00110508">
      <w:pPr>
        <w:pStyle w:val="PL"/>
      </w:pPr>
      <w:r>
        <w:t xml:space="preserve">          $ref: 'TS29571_CommonData.yaml#/components/responses/502'</w:t>
      </w:r>
    </w:p>
    <w:p w14:paraId="444A5F27" w14:textId="77777777" w:rsidR="00110508" w:rsidRPr="00D165ED" w:rsidRDefault="00110508" w:rsidP="00110508">
      <w:pPr>
        <w:pStyle w:val="PL"/>
      </w:pPr>
      <w:r w:rsidRPr="00D165ED">
        <w:t xml:space="preserve">        '503':</w:t>
      </w:r>
    </w:p>
    <w:p w14:paraId="743121D3" w14:textId="77777777" w:rsidR="00110508" w:rsidRPr="00D165ED" w:rsidRDefault="00110508" w:rsidP="00110508">
      <w:pPr>
        <w:pStyle w:val="PL"/>
      </w:pPr>
      <w:r w:rsidRPr="00D165ED">
        <w:t xml:space="preserve">          $ref: 'TS29571_CommonData.yaml#/components/responses/503'</w:t>
      </w:r>
    </w:p>
    <w:p w14:paraId="1BEB8082" w14:textId="77777777" w:rsidR="00110508" w:rsidRPr="00D165ED" w:rsidRDefault="00110508" w:rsidP="00110508">
      <w:pPr>
        <w:pStyle w:val="PL"/>
      </w:pPr>
      <w:r w:rsidRPr="00D165ED">
        <w:t xml:space="preserve">        default:</w:t>
      </w:r>
    </w:p>
    <w:p w14:paraId="34ADC196" w14:textId="77777777" w:rsidR="00110508" w:rsidRPr="00D165ED" w:rsidRDefault="00110508" w:rsidP="00110508">
      <w:pPr>
        <w:pStyle w:val="PL"/>
      </w:pPr>
      <w:r w:rsidRPr="00D165ED">
        <w:t xml:space="preserve">          $ref: 'TS29571_CommonData.yaml#/components/responses/default'</w:t>
      </w:r>
    </w:p>
    <w:p w14:paraId="08E8607A" w14:textId="77777777" w:rsidR="00110508" w:rsidRDefault="00110508" w:rsidP="00110508">
      <w:pPr>
        <w:pStyle w:val="PL"/>
      </w:pPr>
    </w:p>
    <w:p w14:paraId="55C9D8A6" w14:textId="77777777" w:rsidR="00110508" w:rsidRPr="00D165ED" w:rsidRDefault="00110508" w:rsidP="00110508">
      <w:pPr>
        <w:pStyle w:val="PL"/>
      </w:pPr>
      <w:r w:rsidRPr="00D165ED">
        <w:t>components:</w:t>
      </w:r>
    </w:p>
    <w:p w14:paraId="3B893837" w14:textId="77777777" w:rsidR="00110508" w:rsidRDefault="00110508" w:rsidP="00110508">
      <w:pPr>
        <w:pStyle w:val="PL"/>
        <w:rPr>
          <w:rFonts w:eastAsia="DengXian"/>
          <w:lang w:val="en-US"/>
        </w:rPr>
      </w:pPr>
    </w:p>
    <w:p w14:paraId="1A3E5CA4" w14:textId="77777777" w:rsidR="00110508" w:rsidRPr="00D165ED" w:rsidRDefault="00110508" w:rsidP="00110508">
      <w:pPr>
        <w:pStyle w:val="PL"/>
        <w:rPr>
          <w:rFonts w:eastAsia="DengXian"/>
          <w:lang w:val="en-US"/>
        </w:rPr>
      </w:pPr>
      <w:r w:rsidRPr="00D165ED">
        <w:rPr>
          <w:rFonts w:eastAsia="DengXian"/>
          <w:lang w:val="en-US"/>
        </w:rPr>
        <w:t xml:space="preserve">  securitySchemes:</w:t>
      </w:r>
    </w:p>
    <w:p w14:paraId="6574BE11" w14:textId="77777777" w:rsidR="00110508" w:rsidRPr="00D165ED" w:rsidRDefault="00110508" w:rsidP="00110508">
      <w:pPr>
        <w:pStyle w:val="PL"/>
        <w:rPr>
          <w:rFonts w:eastAsia="DengXian"/>
          <w:lang w:val="en-US"/>
        </w:rPr>
      </w:pPr>
      <w:r w:rsidRPr="00D165ED">
        <w:rPr>
          <w:rFonts w:eastAsia="DengXian"/>
          <w:lang w:val="en-US"/>
        </w:rPr>
        <w:t xml:space="preserve">    oAuth2ClientCredentials:</w:t>
      </w:r>
    </w:p>
    <w:p w14:paraId="4AAC7EBF" w14:textId="77777777" w:rsidR="00110508" w:rsidRPr="00D165ED" w:rsidRDefault="00110508" w:rsidP="00110508">
      <w:pPr>
        <w:pStyle w:val="PL"/>
        <w:rPr>
          <w:rFonts w:eastAsia="DengXian"/>
          <w:lang w:val="en-US"/>
        </w:rPr>
      </w:pPr>
      <w:r w:rsidRPr="00D165ED">
        <w:rPr>
          <w:rFonts w:eastAsia="DengXian"/>
          <w:lang w:val="en-US"/>
        </w:rPr>
        <w:t xml:space="preserve">      type: oauth2</w:t>
      </w:r>
    </w:p>
    <w:p w14:paraId="568746CB" w14:textId="77777777" w:rsidR="00110508" w:rsidRPr="00D165ED" w:rsidRDefault="00110508" w:rsidP="00110508">
      <w:pPr>
        <w:pStyle w:val="PL"/>
        <w:rPr>
          <w:rFonts w:eastAsia="DengXian"/>
          <w:lang w:val="en-US"/>
        </w:rPr>
      </w:pPr>
      <w:r w:rsidRPr="00D165ED">
        <w:rPr>
          <w:rFonts w:eastAsia="DengXian"/>
          <w:lang w:val="en-US"/>
        </w:rPr>
        <w:t xml:space="preserve">      flows:</w:t>
      </w:r>
    </w:p>
    <w:p w14:paraId="1EB3B8AF" w14:textId="77777777" w:rsidR="00110508" w:rsidRPr="00D165ED" w:rsidRDefault="00110508" w:rsidP="00110508">
      <w:pPr>
        <w:pStyle w:val="PL"/>
        <w:rPr>
          <w:rFonts w:eastAsia="DengXian"/>
          <w:lang w:val="en-US"/>
        </w:rPr>
      </w:pPr>
      <w:r w:rsidRPr="00D165ED">
        <w:rPr>
          <w:rFonts w:eastAsia="DengXian"/>
          <w:lang w:val="en-US"/>
        </w:rPr>
        <w:t xml:space="preserve">        clientCredentials:</w:t>
      </w:r>
    </w:p>
    <w:p w14:paraId="6FC0CA5E" w14:textId="77777777" w:rsidR="00110508" w:rsidRPr="00D165ED" w:rsidRDefault="00110508" w:rsidP="00110508">
      <w:pPr>
        <w:pStyle w:val="PL"/>
        <w:rPr>
          <w:rFonts w:eastAsia="DengXian"/>
          <w:lang w:val="en-US"/>
        </w:rPr>
      </w:pPr>
      <w:r w:rsidRPr="00D165ED">
        <w:rPr>
          <w:rFonts w:eastAsia="DengXian"/>
          <w:lang w:val="en-US"/>
        </w:rPr>
        <w:t xml:space="preserve">          tokenUrl: '{nrfApiRoot}/oauth2/token'</w:t>
      </w:r>
    </w:p>
    <w:p w14:paraId="52206C36" w14:textId="77777777" w:rsidR="00110508" w:rsidRPr="00D165ED" w:rsidRDefault="00110508" w:rsidP="00110508">
      <w:pPr>
        <w:pStyle w:val="PL"/>
        <w:rPr>
          <w:rFonts w:eastAsia="DengXian"/>
          <w:lang w:val="en-US"/>
        </w:rPr>
      </w:pPr>
      <w:r w:rsidRPr="00D165ED">
        <w:rPr>
          <w:rFonts w:eastAsia="DengXian"/>
          <w:lang w:val="en-US"/>
        </w:rPr>
        <w:t xml:space="preserve">          scopes:</w:t>
      </w:r>
    </w:p>
    <w:p w14:paraId="40E43B65" w14:textId="77777777" w:rsidR="00110508" w:rsidRPr="00D165ED" w:rsidRDefault="00110508" w:rsidP="00110508">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0EC75B20" w14:textId="77777777" w:rsidR="00110508" w:rsidRDefault="00110508" w:rsidP="00110508">
      <w:pPr>
        <w:pStyle w:val="PL"/>
      </w:pPr>
      <w:r>
        <w:t xml:space="preserve">            nnwdaf-eventssubscription:transfer: &gt;</w:t>
      </w:r>
    </w:p>
    <w:p w14:paraId="10FF8E67" w14:textId="77777777" w:rsidR="00110508" w:rsidRDefault="00110508" w:rsidP="00110508">
      <w:pPr>
        <w:pStyle w:val="PL"/>
      </w:pPr>
      <w:r>
        <w:t xml:space="preserve">              Access to service operations applying to NWDAF event subscription transfer.</w:t>
      </w:r>
    </w:p>
    <w:p w14:paraId="3706CC9A" w14:textId="77777777" w:rsidR="00110508" w:rsidRPr="00051741" w:rsidRDefault="00110508" w:rsidP="00110508">
      <w:pPr>
        <w:pStyle w:val="PL"/>
      </w:pPr>
    </w:p>
    <w:p w14:paraId="1AE3F8DA" w14:textId="77777777" w:rsidR="00110508" w:rsidRPr="00D165ED" w:rsidRDefault="00110508" w:rsidP="00110508">
      <w:pPr>
        <w:pStyle w:val="PL"/>
      </w:pPr>
      <w:r w:rsidRPr="00D165ED">
        <w:t xml:space="preserve">  schemas:</w:t>
      </w:r>
    </w:p>
    <w:p w14:paraId="36CE92EB" w14:textId="77777777" w:rsidR="00110508" w:rsidRDefault="00110508" w:rsidP="00110508">
      <w:pPr>
        <w:pStyle w:val="PL"/>
      </w:pPr>
    </w:p>
    <w:p w14:paraId="2DE72567" w14:textId="77777777" w:rsidR="00110508" w:rsidRPr="00D165ED" w:rsidRDefault="00110508" w:rsidP="00110508">
      <w:pPr>
        <w:pStyle w:val="PL"/>
      </w:pPr>
      <w:r w:rsidRPr="00D165ED">
        <w:t xml:space="preserve">    NnwdafEventsSubscription:</w:t>
      </w:r>
    </w:p>
    <w:p w14:paraId="1792A6B4" w14:textId="77777777" w:rsidR="00110508" w:rsidRPr="00D165ED" w:rsidRDefault="00110508" w:rsidP="00110508">
      <w:pPr>
        <w:pStyle w:val="PL"/>
      </w:pPr>
      <w:r w:rsidRPr="00D165ED">
        <w:t xml:space="preserve">      description: Represents an Individual NWDAF Event Subscription resource.</w:t>
      </w:r>
    </w:p>
    <w:p w14:paraId="70120966" w14:textId="77777777" w:rsidR="00110508" w:rsidRPr="00D165ED" w:rsidRDefault="00110508" w:rsidP="00110508">
      <w:pPr>
        <w:pStyle w:val="PL"/>
      </w:pPr>
      <w:r w:rsidRPr="00D165ED">
        <w:t xml:space="preserve">      type: object</w:t>
      </w:r>
    </w:p>
    <w:p w14:paraId="7EFF8F3A" w14:textId="77777777" w:rsidR="00110508" w:rsidRPr="00D165ED" w:rsidRDefault="00110508" w:rsidP="00110508">
      <w:pPr>
        <w:pStyle w:val="PL"/>
      </w:pPr>
      <w:r w:rsidRPr="00D165ED">
        <w:lastRenderedPageBreak/>
        <w:t xml:space="preserve">      properties:</w:t>
      </w:r>
    </w:p>
    <w:p w14:paraId="2D26A9F8" w14:textId="77777777" w:rsidR="00110508" w:rsidRPr="00D165ED" w:rsidRDefault="00110508" w:rsidP="00110508">
      <w:pPr>
        <w:pStyle w:val="PL"/>
      </w:pPr>
      <w:r w:rsidRPr="00D165ED">
        <w:t xml:space="preserve">        eventSubscriptions:</w:t>
      </w:r>
    </w:p>
    <w:p w14:paraId="3F535959" w14:textId="77777777" w:rsidR="00110508" w:rsidRPr="00D165ED" w:rsidRDefault="00110508" w:rsidP="00110508">
      <w:pPr>
        <w:pStyle w:val="PL"/>
      </w:pPr>
      <w:r w:rsidRPr="00D165ED">
        <w:t xml:space="preserve">          type: array</w:t>
      </w:r>
    </w:p>
    <w:p w14:paraId="7B978564" w14:textId="77777777" w:rsidR="00110508" w:rsidRPr="00D165ED" w:rsidRDefault="00110508" w:rsidP="00110508">
      <w:pPr>
        <w:pStyle w:val="PL"/>
      </w:pPr>
      <w:r w:rsidRPr="00D165ED">
        <w:t xml:space="preserve">          items:</w:t>
      </w:r>
    </w:p>
    <w:p w14:paraId="7EE55A44" w14:textId="77777777" w:rsidR="00110508" w:rsidRPr="00D165ED" w:rsidRDefault="00110508" w:rsidP="00110508">
      <w:pPr>
        <w:pStyle w:val="PL"/>
      </w:pPr>
      <w:r w:rsidRPr="00D165ED">
        <w:t xml:space="preserve">            $ref: '#/components/schemas/EventSubscription'</w:t>
      </w:r>
    </w:p>
    <w:p w14:paraId="3FC4D62B" w14:textId="77777777" w:rsidR="00110508" w:rsidRPr="00D165ED" w:rsidRDefault="00110508" w:rsidP="00110508">
      <w:pPr>
        <w:pStyle w:val="PL"/>
      </w:pPr>
      <w:r w:rsidRPr="00D165ED">
        <w:t xml:space="preserve">          minItems: 1</w:t>
      </w:r>
    </w:p>
    <w:p w14:paraId="7D590603" w14:textId="77777777" w:rsidR="00110508" w:rsidRPr="00D165ED" w:rsidRDefault="00110508" w:rsidP="00110508">
      <w:pPr>
        <w:pStyle w:val="PL"/>
      </w:pPr>
      <w:r w:rsidRPr="00D165ED">
        <w:t xml:space="preserve">          description: Subscribed events</w:t>
      </w:r>
    </w:p>
    <w:p w14:paraId="5B488B7D" w14:textId="77777777" w:rsidR="00110508" w:rsidRPr="00D165ED" w:rsidRDefault="00110508" w:rsidP="00110508">
      <w:pPr>
        <w:pStyle w:val="PL"/>
      </w:pPr>
      <w:r w:rsidRPr="00D165ED">
        <w:t xml:space="preserve">        evtReq:</w:t>
      </w:r>
    </w:p>
    <w:p w14:paraId="091C118E" w14:textId="77777777" w:rsidR="00110508" w:rsidRPr="00D165ED" w:rsidRDefault="00110508" w:rsidP="00110508">
      <w:pPr>
        <w:pStyle w:val="PL"/>
      </w:pPr>
      <w:r w:rsidRPr="00D165ED">
        <w:t xml:space="preserve">          $ref: 'TS29523_Npcf_EventExposure.yaml#/components/schemas/ReportingInformation'</w:t>
      </w:r>
    </w:p>
    <w:p w14:paraId="14DA3195" w14:textId="77777777" w:rsidR="00110508" w:rsidRPr="00D165ED" w:rsidRDefault="00110508" w:rsidP="00110508">
      <w:pPr>
        <w:pStyle w:val="PL"/>
      </w:pPr>
      <w:r w:rsidRPr="00D165ED">
        <w:t xml:space="preserve">        notificationURI:</w:t>
      </w:r>
    </w:p>
    <w:p w14:paraId="11ACCF10" w14:textId="77777777" w:rsidR="00110508" w:rsidRDefault="00110508" w:rsidP="00110508">
      <w:pPr>
        <w:pStyle w:val="PL"/>
      </w:pPr>
      <w:r w:rsidRPr="00D165ED">
        <w:t xml:space="preserve">          $ref: 'TS29571_CommonData.yaml#/components/schemas/Uri'</w:t>
      </w:r>
    </w:p>
    <w:p w14:paraId="2D90598D" w14:textId="77777777" w:rsidR="00110508" w:rsidRDefault="00110508" w:rsidP="00110508">
      <w:pPr>
        <w:pStyle w:val="PL"/>
      </w:pPr>
      <w:r>
        <w:t xml:space="preserve">        notifCorrId:</w:t>
      </w:r>
    </w:p>
    <w:p w14:paraId="15C84DAB" w14:textId="77777777" w:rsidR="00110508" w:rsidRDefault="00110508" w:rsidP="00110508">
      <w:pPr>
        <w:pStyle w:val="PL"/>
      </w:pPr>
      <w:r>
        <w:t xml:space="preserve">          type: string</w:t>
      </w:r>
    </w:p>
    <w:p w14:paraId="40584BA0" w14:textId="77777777" w:rsidR="00110508" w:rsidRPr="00D165ED" w:rsidRDefault="00110508" w:rsidP="00110508">
      <w:pPr>
        <w:pStyle w:val="PL"/>
      </w:pPr>
      <w:r>
        <w:t xml:space="preserve">          description: Notification correlation identifier.</w:t>
      </w:r>
    </w:p>
    <w:p w14:paraId="1659FCF0" w14:textId="77777777" w:rsidR="00110508" w:rsidRPr="00D165ED" w:rsidRDefault="00110508" w:rsidP="00110508">
      <w:pPr>
        <w:pStyle w:val="PL"/>
      </w:pPr>
      <w:r w:rsidRPr="00D165ED">
        <w:t xml:space="preserve">        supportedFeatures:</w:t>
      </w:r>
    </w:p>
    <w:p w14:paraId="1549456D" w14:textId="77777777" w:rsidR="00110508" w:rsidRPr="00D165ED" w:rsidRDefault="00110508" w:rsidP="00110508">
      <w:pPr>
        <w:pStyle w:val="PL"/>
      </w:pPr>
      <w:r w:rsidRPr="00D165ED">
        <w:t xml:space="preserve">          $ref: 'TS29571_CommonData.yaml#/components/schemas/SupportedFeatures'</w:t>
      </w:r>
    </w:p>
    <w:p w14:paraId="36F92FF4" w14:textId="77777777" w:rsidR="00110508" w:rsidRPr="00D165ED" w:rsidRDefault="00110508" w:rsidP="00110508">
      <w:pPr>
        <w:pStyle w:val="PL"/>
      </w:pPr>
      <w:r w:rsidRPr="00D165ED">
        <w:t xml:space="preserve">        eventNotifications:</w:t>
      </w:r>
    </w:p>
    <w:p w14:paraId="10B176D0" w14:textId="77777777" w:rsidR="00110508" w:rsidRPr="00D165ED" w:rsidRDefault="00110508" w:rsidP="00110508">
      <w:pPr>
        <w:pStyle w:val="PL"/>
      </w:pPr>
      <w:r w:rsidRPr="00D165ED">
        <w:t xml:space="preserve">          type: array</w:t>
      </w:r>
    </w:p>
    <w:p w14:paraId="0327D4DF" w14:textId="77777777" w:rsidR="00110508" w:rsidRPr="00D165ED" w:rsidRDefault="00110508" w:rsidP="00110508">
      <w:pPr>
        <w:pStyle w:val="PL"/>
      </w:pPr>
      <w:r w:rsidRPr="00D165ED">
        <w:t xml:space="preserve">          items:</w:t>
      </w:r>
    </w:p>
    <w:p w14:paraId="2A1E112E" w14:textId="77777777" w:rsidR="00110508" w:rsidRPr="00D165ED" w:rsidRDefault="00110508" w:rsidP="00110508">
      <w:pPr>
        <w:pStyle w:val="PL"/>
      </w:pPr>
      <w:r w:rsidRPr="00D165ED">
        <w:t xml:space="preserve">            $ref: '#/components/schemas/EventNotification'</w:t>
      </w:r>
    </w:p>
    <w:p w14:paraId="5E85E4F5" w14:textId="77777777" w:rsidR="00110508" w:rsidRPr="00D165ED" w:rsidRDefault="00110508" w:rsidP="00110508">
      <w:pPr>
        <w:pStyle w:val="PL"/>
      </w:pPr>
      <w:r w:rsidRPr="00D165ED">
        <w:t xml:space="preserve">          minItems: 1</w:t>
      </w:r>
    </w:p>
    <w:p w14:paraId="51AD7447" w14:textId="77777777" w:rsidR="00110508" w:rsidRPr="00D165ED" w:rsidRDefault="00110508" w:rsidP="00110508">
      <w:pPr>
        <w:pStyle w:val="PL"/>
      </w:pPr>
      <w:r w:rsidRPr="00D165ED">
        <w:t xml:space="preserve">        failEventReports:</w:t>
      </w:r>
    </w:p>
    <w:p w14:paraId="0652A981" w14:textId="77777777" w:rsidR="00110508" w:rsidRPr="00D165ED" w:rsidRDefault="00110508" w:rsidP="00110508">
      <w:pPr>
        <w:pStyle w:val="PL"/>
      </w:pPr>
      <w:r w:rsidRPr="00D165ED">
        <w:t xml:space="preserve">          type: array</w:t>
      </w:r>
    </w:p>
    <w:p w14:paraId="2C3D67F2" w14:textId="77777777" w:rsidR="00110508" w:rsidRPr="00D165ED" w:rsidRDefault="00110508" w:rsidP="00110508">
      <w:pPr>
        <w:pStyle w:val="PL"/>
      </w:pPr>
      <w:r w:rsidRPr="00D165ED">
        <w:t xml:space="preserve">          items:</w:t>
      </w:r>
    </w:p>
    <w:p w14:paraId="4AC97D97" w14:textId="77777777" w:rsidR="00110508" w:rsidRPr="00D165ED" w:rsidRDefault="00110508" w:rsidP="00110508">
      <w:pPr>
        <w:pStyle w:val="PL"/>
      </w:pPr>
      <w:r w:rsidRPr="00D165ED">
        <w:t xml:space="preserve">            $ref: '#/components/schemas/FailureEventInfo'</w:t>
      </w:r>
    </w:p>
    <w:p w14:paraId="2EE3D90E" w14:textId="77777777" w:rsidR="00110508" w:rsidRPr="00D165ED" w:rsidRDefault="00110508" w:rsidP="00110508">
      <w:pPr>
        <w:pStyle w:val="PL"/>
      </w:pPr>
      <w:r w:rsidRPr="00D165ED">
        <w:t xml:space="preserve">          minItems: 1</w:t>
      </w:r>
    </w:p>
    <w:p w14:paraId="760AC7B2" w14:textId="77777777" w:rsidR="00110508" w:rsidRPr="00D165ED" w:rsidRDefault="00110508" w:rsidP="00110508">
      <w:pPr>
        <w:pStyle w:val="PL"/>
      </w:pPr>
      <w:r w:rsidRPr="00D165ED">
        <w:t xml:space="preserve">        prevSub:</w:t>
      </w:r>
    </w:p>
    <w:p w14:paraId="169C0129" w14:textId="77777777" w:rsidR="00110508" w:rsidRPr="00D165ED" w:rsidRDefault="00110508" w:rsidP="00110508">
      <w:pPr>
        <w:pStyle w:val="PL"/>
      </w:pPr>
      <w:r>
        <w:t xml:space="preserve">          $ref: '#/components/schemas/PrevSubInfo'</w:t>
      </w:r>
    </w:p>
    <w:p w14:paraId="79E5415B" w14:textId="77777777" w:rsidR="00110508" w:rsidRPr="00D165ED" w:rsidRDefault="00110508" w:rsidP="00110508">
      <w:pPr>
        <w:pStyle w:val="PL"/>
      </w:pPr>
      <w:r w:rsidRPr="00D165ED">
        <w:t xml:space="preserve">        consNfInfo:</w:t>
      </w:r>
    </w:p>
    <w:p w14:paraId="6B093A7D" w14:textId="77777777" w:rsidR="00110508" w:rsidRPr="00D165ED" w:rsidRDefault="00110508" w:rsidP="00110508">
      <w:pPr>
        <w:pStyle w:val="PL"/>
      </w:pPr>
      <w:r w:rsidRPr="00D165ED">
        <w:t xml:space="preserve">          $ref: '#/components/schemas/ConsumerNfInformation'</w:t>
      </w:r>
    </w:p>
    <w:p w14:paraId="5C15C61E" w14:textId="77777777" w:rsidR="00110508" w:rsidRPr="00D165ED" w:rsidRDefault="00110508" w:rsidP="00110508">
      <w:pPr>
        <w:pStyle w:val="PL"/>
      </w:pPr>
      <w:r w:rsidRPr="00D165ED">
        <w:t xml:space="preserve">      required:</w:t>
      </w:r>
    </w:p>
    <w:p w14:paraId="4A5E5EB7" w14:textId="77777777" w:rsidR="00110508" w:rsidRPr="00D165ED" w:rsidRDefault="00110508" w:rsidP="00110508">
      <w:pPr>
        <w:pStyle w:val="PL"/>
      </w:pPr>
      <w:r w:rsidRPr="00D165ED">
        <w:t xml:space="preserve">        - eventSubscriptions</w:t>
      </w:r>
    </w:p>
    <w:p w14:paraId="216468F3" w14:textId="77777777" w:rsidR="00110508" w:rsidRDefault="00110508" w:rsidP="00110508">
      <w:pPr>
        <w:pStyle w:val="PL"/>
      </w:pPr>
    </w:p>
    <w:p w14:paraId="241AFD48" w14:textId="77777777" w:rsidR="00110508" w:rsidRPr="00D165ED" w:rsidRDefault="00110508" w:rsidP="00110508">
      <w:pPr>
        <w:pStyle w:val="PL"/>
      </w:pPr>
      <w:r w:rsidRPr="00D165ED">
        <w:t xml:space="preserve">    EventSubscription:</w:t>
      </w:r>
    </w:p>
    <w:p w14:paraId="3A73862D" w14:textId="77777777" w:rsidR="00110508" w:rsidRPr="00D165ED" w:rsidRDefault="00110508" w:rsidP="00110508">
      <w:pPr>
        <w:pStyle w:val="PL"/>
      </w:pPr>
      <w:r w:rsidRPr="00D165ED">
        <w:t xml:space="preserve">      description: Represents a subscription to a single event.</w:t>
      </w:r>
    </w:p>
    <w:p w14:paraId="7CEF5013" w14:textId="77777777" w:rsidR="00110508" w:rsidRPr="00D165ED" w:rsidRDefault="00110508" w:rsidP="00110508">
      <w:pPr>
        <w:pStyle w:val="PL"/>
      </w:pPr>
      <w:r w:rsidRPr="00D165ED">
        <w:t xml:space="preserve">      type: object</w:t>
      </w:r>
    </w:p>
    <w:p w14:paraId="03DFE00B" w14:textId="77777777" w:rsidR="00110508" w:rsidRPr="00D165ED" w:rsidRDefault="00110508" w:rsidP="00110508">
      <w:pPr>
        <w:pStyle w:val="PL"/>
      </w:pPr>
      <w:r w:rsidRPr="00D165ED">
        <w:t xml:space="preserve">      properties:</w:t>
      </w:r>
    </w:p>
    <w:p w14:paraId="3EA2B247" w14:textId="77777777" w:rsidR="00110508" w:rsidRPr="00D165ED" w:rsidRDefault="00110508" w:rsidP="00110508">
      <w:pPr>
        <w:pStyle w:val="PL"/>
      </w:pPr>
      <w:r w:rsidRPr="00D165ED">
        <w:t xml:space="preserve">        anySlice:</w:t>
      </w:r>
    </w:p>
    <w:p w14:paraId="029E350C" w14:textId="77777777" w:rsidR="00110508" w:rsidRPr="00D165ED" w:rsidRDefault="00110508" w:rsidP="00110508">
      <w:pPr>
        <w:pStyle w:val="PL"/>
      </w:pPr>
      <w:r w:rsidRPr="00D165ED">
        <w:t xml:space="preserve">          $ref: '#/components/schemas/AnySlice'</w:t>
      </w:r>
    </w:p>
    <w:p w14:paraId="0A65CC61" w14:textId="77777777" w:rsidR="00110508" w:rsidRPr="00D165ED" w:rsidRDefault="00110508" w:rsidP="00110508">
      <w:pPr>
        <w:pStyle w:val="PL"/>
      </w:pPr>
      <w:r w:rsidRPr="00D165ED">
        <w:t xml:space="preserve">        appIds:</w:t>
      </w:r>
    </w:p>
    <w:p w14:paraId="7E5E4F7F" w14:textId="77777777" w:rsidR="00110508" w:rsidRPr="00D165ED" w:rsidRDefault="00110508" w:rsidP="00110508">
      <w:pPr>
        <w:pStyle w:val="PL"/>
      </w:pPr>
      <w:r w:rsidRPr="00D165ED">
        <w:t xml:space="preserve">          type: array</w:t>
      </w:r>
    </w:p>
    <w:p w14:paraId="031CBD0F" w14:textId="77777777" w:rsidR="00110508" w:rsidRPr="00D165ED" w:rsidRDefault="00110508" w:rsidP="00110508">
      <w:pPr>
        <w:pStyle w:val="PL"/>
      </w:pPr>
      <w:r w:rsidRPr="00D165ED">
        <w:t xml:space="preserve">          items:</w:t>
      </w:r>
    </w:p>
    <w:p w14:paraId="008D8B72" w14:textId="77777777" w:rsidR="00110508" w:rsidRPr="00D165ED" w:rsidRDefault="00110508" w:rsidP="00110508">
      <w:pPr>
        <w:pStyle w:val="PL"/>
      </w:pPr>
      <w:r w:rsidRPr="00D165ED">
        <w:t xml:space="preserve">            $ref: 'TS29571_CommonData.yaml#/components/schemas/ApplicationId'</w:t>
      </w:r>
    </w:p>
    <w:p w14:paraId="512B4139" w14:textId="77777777" w:rsidR="00110508" w:rsidRPr="00D165ED" w:rsidRDefault="00110508" w:rsidP="00110508">
      <w:pPr>
        <w:pStyle w:val="PL"/>
      </w:pPr>
      <w:r w:rsidRPr="00D165ED">
        <w:t xml:space="preserve">          minItems: 1</w:t>
      </w:r>
    </w:p>
    <w:p w14:paraId="03720A03" w14:textId="77777777" w:rsidR="00110508" w:rsidRPr="00D165ED" w:rsidRDefault="00110508" w:rsidP="00110508">
      <w:pPr>
        <w:pStyle w:val="PL"/>
      </w:pPr>
      <w:r w:rsidRPr="00D165ED">
        <w:t xml:space="preserve">          description: Identification(s) of application to which the subscription applies.</w:t>
      </w:r>
    </w:p>
    <w:p w14:paraId="48F6C172" w14:textId="77777777" w:rsidR="00110508" w:rsidRPr="00D165ED" w:rsidRDefault="00110508" w:rsidP="00110508">
      <w:pPr>
        <w:pStyle w:val="PL"/>
      </w:pPr>
      <w:r w:rsidRPr="00D165ED">
        <w:t xml:space="preserve">        </w:t>
      </w:r>
      <w:r>
        <w:t>deviation</w:t>
      </w:r>
      <w:r>
        <w:rPr>
          <w:rFonts w:hint="eastAsia"/>
          <w:lang w:eastAsia="zh-CN"/>
        </w:rPr>
        <w:t>s</w:t>
      </w:r>
      <w:r w:rsidRPr="00D165ED">
        <w:t>:</w:t>
      </w:r>
    </w:p>
    <w:p w14:paraId="3D6820A2" w14:textId="77777777" w:rsidR="00110508" w:rsidRPr="00D165ED" w:rsidRDefault="00110508" w:rsidP="001105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EB8C81B" w14:textId="77777777" w:rsidR="00110508" w:rsidRPr="00D165ED" w:rsidRDefault="00110508" w:rsidP="00110508">
      <w:pPr>
        <w:pStyle w:val="PL"/>
      </w:pPr>
      <w:r w:rsidRPr="00D165ED">
        <w:t xml:space="preserve">          items:</w:t>
      </w:r>
    </w:p>
    <w:p w14:paraId="71E1AB2B" w14:textId="77777777" w:rsidR="00110508" w:rsidRPr="00D165ED" w:rsidRDefault="00110508" w:rsidP="00110508">
      <w:pPr>
        <w:pStyle w:val="PL"/>
      </w:pPr>
      <w:r w:rsidRPr="00D165ED">
        <w:t xml:space="preserve">            $ref: 'TS29571_CommonData.yaml#/components/schemas/Uinteger'</w:t>
      </w:r>
    </w:p>
    <w:p w14:paraId="79707805" w14:textId="77777777" w:rsidR="00110508" w:rsidRDefault="00110508" w:rsidP="00110508">
      <w:pPr>
        <w:pStyle w:val="PL"/>
      </w:pPr>
      <w:r w:rsidRPr="00D165ED">
        <w:t xml:space="preserve">          minItems: 1</w:t>
      </w:r>
    </w:p>
    <w:p w14:paraId="6AB94B21" w14:textId="77777777" w:rsidR="00110508" w:rsidRPr="00D165ED" w:rsidRDefault="00110508" w:rsidP="00110508">
      <w:pPr>
        <w:pStyle w:val="PL"/>
      </w:pPr>
      <w:r w:rsidRPr="00D165ED">
        <w:t xml:space="preserve">        dnns:</w:t>
      </w:r>
    </w:p>
    <w:p w14:paraId="61841FCE" w14:textId="77777777" w:rsidR="00110508" w:rsidRPr="00D165ED" w:rsidRDefault="00110508" w:rsidP="00110508">
      <w:pPr>
        <w:pStyle w:val="PL"/>
      </w:pPr>
      <w:r w:rsidRPr="00D165ED">
        <w:t xml:space="preserve">          type: array</w:t>
      </w:r>
    </w:p>
    <w:p w14:paraId="24C5147A" w14:textId="77777777" w:rsidR="00110508" w:rsidRPr="00D165ED" w:rsidRDefault="00110508" w:rsidP="00110508">
      <w:pPr>
        <w:pStyle w:val="PL"/>
      </w:pPr>
      <w:r w:rsidRPr="00D165ED">
        <w:t xml:space="preserve">          items:</w:t>
      </w:r>
    </w:p>
    <w:p w14:paraId="37AF62B7" w14:textId="77777777" w:rsidR="00110508" w:rsidRPr="00D165ED" w:rsidRDefault="00110508" w:rsidP="00110508">
      <w:pPr>
        <w:pStyle w:val="PL"/>
      </w:pPr>
      <w:r w:rsidRPr="00D165ED">
        <w:t xml:space="preserve">            $ref: 'TS29571_CommonData.yaml#/components/schemas/Dnn'</w:t>
      </w:r>
    </w:p>
    <w:p w14:paraId="5E6ACA84" w14:textId="77777777" w:rsidR="00110508" w:rsidRPr="00D165ED" w:rsidRDefault="00110508" w:rsidP="00110508">
      <w:pPr>
        <w:pStyle w:val="PL"/>
      </w:pPr>
      <w:r w:rsidRPr="00D165ED">
        <w:t xml:space="preserve">          minItems: 1</w:t>
      </w:r>
    </w:p>
    <w:p w14:paraId="41E80118" w14:textId="77777777" w:rsidR="00110508" w:rsidRPr="00D165ED" w:rsidRDefault="00110508" w:rsidP="00110508">
      <w:pPr>
        <w:pStyle w:val="PL"/>
      </w:pPr>
      <w:r w:rsidRPr="00D165ED">
        <w:t xml:space="preserve">          description: Identification(s) of DNN to which the subscription applies.</w:t>
      </w:r>
    </w:p>
    <w:p w14:paraId="7C7ED912" w14:textId="77777777" w:rsidR="00110508" w:rsidRPr="00D165ED" w:rsidRDefault="00110508" w:rsidP="00110508">
      <w:pPr>
        <w:pStyle w:val="PL"/>
      </w:pPr>
      <w:r w:rsidRPr="00D165ED">
        <w:t xml:space="preserve">        dnais:</w:t>
      </w:r>
    </w:p>
    <w:p w14:paraId="295A8233" w14:textId="77777777" w:rsidR="00110508" w:rsidRPr="00D165ED" w:rsidRDefault="00110508" w:rsidP="00110508">
      <w:pPr>
        <w:pStyle w:val="PL"/>
      </w:pPr>
      <w:r w:rsidRPr="00D165ED">
        <w:t xml:space="preserve">          type: array</w:t>
      </w:r>
    </w:p>
    <w:p w14:paraId="10419F58" w14:textId="77777777" w:rsidR="00110508" w:rsidRPr="00D165ED" w:rsidRDefault="00110508" w:rsidP="00110508">
      <w:pPr>
        <w:pStyle w:val="PL"/>
      </w:pPr>
      <w:r w:rsidRPr="00D165ED">
        <w:t xml:space="preserve">          items:</w:t>
      </w:r>
    </w:p>
    <w:p w14:paraId="408AAB04" w14:textId="77777777" w:rsidR="00110508" w:rsidRPr="00D165ED" w:rsidRDefault="00110508" w:rsidP="00110508">
      <w:pPr>
        <w:pStyle w:val="PL"/>
      </w:pPr>
      <w:r w:rsidRPr="00D165ED">
        <w:t xml:space="preserve">            $ref: 'TS29571_CommonData.yaml#/components/schemas/Dnai'</w:t>
      </w:r>
    </w:p>
    <w:p w14:paraId="22CF8D33" w14:textId="77777777" w:rsidR="00110508" w:rsidRPr="00D165ED" w:rsidRDefault="00110508" w:rsidP="00110508">
      <w:pPr>
        <w:pStyle w:val="PL"/>
      </w:pPr>
      <w:r w:rsidRPr="00D165ED">
        <w:t xml:space="preserve">          minItems: 1</w:t>
      </w:r>
    </w:p>
    <w:p w14:paraId="0F68A1B7" w14:textId="77777777" w:rsidR="00110508" w:rsidRPr="00D165ED" w:rsidRDefault="00110508" w:rsidP="00110508">
      <w:pPr>
        <w:pStyle w:val="PL"/>
      </w:pPr>
      <w:r w:rsidRPr="00D165ED">
        <w:t xml:space="preserve">        event:</w:t>
      </w:r>
    </w:p>
    <w:p w14:paraId="3C10A832" w14:textId="77777777" w:rsidR="00110508" w:rsidRPr="00D165ED" w:rsidRDefault="00110508" w:rsidP="00110508">
      <w:pPr>
        <w:pStyle w:val="PL"/>
      </w:pPr>
      <w:r w:rsidRPr="00D165ED">
        <w:t xml:space="preserve">          $ref: '#/components/schemas/NwdafEvent'</w:t>
      </w:r>
    </w:p>
    <w:p w14:paraId="66116146" w14:textId="77777777" w:rsidR="00110508" w:rsidRPr="00D165ED" w:rsidRDefault="00110508" w:rsidP="00110508">
      <w:pPr>
        <w:pStyle w:val="PL"/>
      </w:pPr>
      <w:r w:rsidRPr="00D165ED">
        <w:t xml:space="preserve">        extraReportReq:</w:t>
      </w:r>
    </w:p>
    <w:p w14:paraId="43CDB5D6" w14:textId="77777777" w:rsidR="00110508" w:rsidRPr="00D165ED" w:rsidRDefault="00110508" w:rsidP="00110508">
      <w:pPr>
        <w:pStyle w:val="PL"/>
      </w:pPr>
      <w:r w:rsidRPr="00D165ED">
        <w:t xml:space="preserve">          $ref: '#/components/schemas/EventReportingRequirement'</w:t>
      </w:r>
    </w:p>
    <w:p w14:paraId="45C5B2CD" w14:textId="77777777" w:rsidR="00110508" w:rsidRPr="00D165ED" w:rsidRDefault="00110508" w:rsidP="00110508">
      <w:pPr>
        <w:pStyle w:val="PL"/>
      </w:pPr>
      <w:r w:rsidRPr="00D165ED">
        <w:t xml:space="preserve">        ladnDnns:</w:t>
      </w:r>
    </w:p>
    <w:p w14:paraId="4C693711" w14:textId="77777777" w:rsidR="00110508" w:rsidRPr="00D165ED" w:rsidRDefault="00110508" w:rsidP="00110508">
      <w:pPr>
        <w:pStyle w:val="PL"/>
      </w:pPr>
      <w:r w:rsidRPr="00D165ED">
        <w:t xml:space="preserve">          type: array</w:t>
      </w:r>
    </w:p>
    <w:p w14:paraId="7B7263C9" w14:textId="77777777" w:rsidR="00110508" w:rsidRPr="00D165ED" w:rsidRDefault="00110508" w:rsidP="00110508">
      <w:pPr>
        <w:pStyle w:val="PL"/>
      </w:pPr>
      <w:r w:rsidRPr="00D165ED">
        <w:t xml:space="preserve">          items:</w:t>
      </w:r>
    </w:p>
    <w:p w14:paraId="6E6B0356" w14:textId="77777777" w:rsidR="00110508" w:rsidRPr="00D165ED" w:rsidRDefault="00110508" w:rsidP="00110508">
      <w:pPr>
        <w:pStyle w:val="PL"/>
      </w:pPr>
      <w:r w:rsidRPr="00D165ED">
        <w:t xml:space="preserve">            $ref: 'TS29571_CommonData.yaml#/components/schemas/Dnn'</w:t>
      </w:r>
    </w:p>
    <w:p w14:paraId="1A6BFB0C" w14:textId="77777777" w:rsidR="00110508" w:rsidRPr="00D165ED" w:rsidRDefault="00110508" w:rsidP="00110508">
      <w:pPr>
        <w:pStyle w:val="PL"/>
      </w:pPr>
      <w:r w:rsidRPr="00D165ED">
        <w:t xml:space="preserve">          minItems: 1</w:t>
      </w:r>
    </w:p>
    <w:p w14:paraId="3B8AB820" w14:textId="77777777" w:rsidR="00110508" w:rsidRPr="00D165ED" w:rsidRDefault="00110508" w:rsidP="00110508">
      <w:pPr>
        <w:pStyle w:val="PL"/>
      </w:pPr>
      <w:r w:rsidRPr="00D165ED">
        <w:t xml:space="preserve">          description: Identification(s) of LADN DNN to indicate the LADN service area as the AOI.</w:t>
      </w:r>
    </w:p>
    <w:p w14:paraId="53C68960" w14:textId="77777777" w:rsidR="00110508" w:rsidRPr="00D165ED" w:rsidRDefault="00110508" w:rsidP="00110508">
      <w:pPr>
        <w:pStyle w:val="PL"/>
      </w:pPr>
      <w:r w:rsidRPr="00D165ED">
        <w:t xml:space="preserve">        loadLevelThreshold:</w:t>
      </w:r>
    </w:p>
    <w:p w14:paraId="02911B58" w14:textId="77777777" w:rsidR="00110508" w:rsidRPr="00D165ED" w:rsidRDefault="00110508" w:rsidP="00110508">
      <w:pPr>
        <w:pStyle w:val="PL"/>
      </w:pPr>
      <w:r w:rsidRPr="00D165ED">
        <w:t xml:space="preserve">          type: integer</w:t>
      </w:r>
    </w:p>
    <w:p w14:paraId="13D2AEED" w14:textId="77777777" w:rsidR="00110508" w:rsidRDefault="00110508" w:rsidP="00110508">
      <w:pPr>
        <w:pStyle w:val="PL"/>
      </w:pPr>
      <w:r w:rsidRPr="00D165ED">
        <w:t xml:space="preserve">          description: </w:t>
      </w:r>
      <w:r>
        <w:t>&gt;</w:t>
      </w:r>
    </w:p>
    <w:p w14:paraId="148D772B" w14:textId="77777777" w:rsidR="00110508" w:rsidRDefault="00110508" w:rsidP="00110508">
      <w:pPr>
        <w:pStyle w:val="PL"/>
      </w:pPr>
      <w:r>
        <w:t xml:space="preserve">            </w:t>
      </w:r>
      <w:r w:rsidRPr="00D165ED">
        <w:t xml:space="preserve">Indicates that the NWDAF shall report the corresponding network slice load level to the NF </w:t>
      </w:r>
    </w:p>
    <w:p w14:paraId="12217887" w14:textId="77777777" w:rsidR="00110508" w:rsidRDefault="00110508" w:rsidP="00110508">
      <w:pPr>
        <w:pStyle w:val="PL"/>
      </w:pPr>
      <w:r>
        <w:t xml:space="preserve">            </w:t>
      </w:r>
      <w:r w:rsidRPr="00D165ED">
        <w:t xml:space="preserve">service consumer where the load level of the network slice identified by snssais is </w:t>
      </w:r>
    </w:p>
    <w:p w14:paraId="29198698" w14:textId="77777777" w:rsidR="00110508" w:rsidRPr="00D165ED" w:rsidRDefault="00110508" w:rsidP="00110508">
      <w:pPr>
        <w:pStyle w:val="PL"/>
      </w:pPr>
      <w:r>
        <w:t xml:space="preserve">            </w:t>
      </w:r>
      <w:r w:rsidRPr="00D165ED">
        <w:t>reached.</w:t>
      </w:r>
    </w:p>
    <w:p w14:paraId="534D4DDC" w14:textId="77777777" w:rsidR="00110508" w:rsidRPr="00D165ED" w:rsidRDefault="00110508" w:rsidP="00110508">
      <w:pPr>
        <w:pStyle w:val="PL"/>
      </w:pPr>
      <w:r w:rsidRPr="00D165ED">
        <w:lastRenderedPageBreak/>
        <w:t xml:space="preserve">        notificationMethod:</w:t>
      </w:r>
    </w:p>
    <w:p w14:paraId="57B0C630" w14:textId="77777777" w:rsidR="00110508" w:rsidRPr="00D165ED" w:rsidRDefault="00110508" w:rsidP="00110508">
      <w:pPr>
        <w:pStyle w:val="PL"/>
      </w:pPr>
      <w:r w:rsidRPr="00D165ED">
        <w:t xml:space="preserve">          $ref: '#/components/schemas/NotificationMethod'</w:t>
      </w:r>
    </w:p>
    <w:p w14:paraId="33B01467" w14:textId="77777777" w:rsidR="00110508" w:rsidRPr="00D165ED" w:rsidRDefault="00110508" w:rsidP="00110508">
      <w:pPr>
        <w:pStyle w:val="PL"/>
      </w:pPr>
      <w:r w:rsidRPr="00D165ED">
        <w:t xml:space="preserve">        matchingDir:</w:t>
      </w:r>
    </w:p>
    <w:p w14:paraId="050B7BA7" w14:textId="77777777" w:rsidR="00110508" w:rsidRPr="00D165ED" w:rsidRDefault="00110508" w:rsidP="00110508">
      <w:pPr>
        <w:pStyle w:val="PL"/>
      </w:pPr>
      <w:r w:rsidRPr="00D165ED">
        <w:t xml:space="preserve">          $ref: '#/components/schemas/MatchingDirection'</w:t>
      </w:r>
    </w:p>
    <w:p w14:paraId="24936D0B" w14:textId="77777777" w:rsidR="00110508" w:rsidRPr="00D165ED" w:rsidRDefault="00110508" w:rsidP="00110508">
      <w:pPr>
        <w:pStyle w:val="PL"/>
      </w:pPr>
      <w:r w:rsidRPr="00D165ED">
        <w:t xml:space="preserve">        nfLoadLvlThds:</w:t>
      </w:r>
    </w:p>
    <w:p w14:paraId="46CAFB63" w14:textId="77777777" w:rsidR="00110508" w:rsidRPr="00D165ED" w:rsidRDefault="00110508" w:rsidP="00110508">
      <w:pPr>
        <w:pStyle w:val="PL"/>
      </w:pPr>
      <w:r w:rsidRPr="00D165ED">
        <w:t xml:space="preserve">          type: array</w:t>
      </w:r>
    </w:p>
    <w:p w14:paraId="741AEE3C" w14:textId="77777777" w:rsidR="00110508" w:rsidRPr="00D165ED" w:rsidRDefault="00110508" w:rsidP="00110508">
      <w:pPr>
        <w:pStyle w:val="PL"/>
      </w:pPr>
      <w:r w:rsidRPr="00D165ED">
        <w:t xml:space="preserve">          items:</w:t>
      </w:r>
    </w:p>
    <w:p w14:paraId="48327BDE" w14:textId="77777777" w:rsidR="00110508" w:rsidRPr="00D165ED" w:rsidRDefault="00110508" w:rsidP="00110508">
      <w:pPr>
        <w:pStyle w:val="PL"/>
      </w:pPr>
      <w:r w:rsidRPr="00D165ED">
        <w:t xml:space="preserve">            $ref: '#/components/schemas/ThresholdLevel'</w:t>
      </w:r>
    </w:p>
    <w:p w14:paraId="53C6C817" w14:textId="77777777" w:rsidR="00110508" w:rsidRPr="00D165ED" w:rsidRDefault="00110508" w:rsidP="00110508">
      <w:pPr>
        <w:pStyle w:val="PL"/>
      </w:pPr>
      <w:r w:rsidRPr="00D165ED">
        <w:t xml:space="preserve">          minItems: 1</w:t>
      </w:r>
    </w:p>
    <w:p w14:paraId="0BF70F66" w14:textId="77777777" w:rsidR="00110508" w:rsidRDefault="00110508" w:rsidP="00110508">
      <w:pPr>
        <w:pStyle w:val="PL"/>
      </w:pPr>
      <w:r w:rsidRPr="00D165ED">
        <w:t xml:space="preserve">          description: </w:t>
      </w:r>
      <w:r>
        <w:t>&gt;</w:t>
      </w:r>
    </w:p>
    <w:p w14:paraId="201664E5" w14:textId="77777777" w:rsidR="00110508" w:rsidRPr="00D165ED" w:rsidRDefault="00110508" w:rsidP="00110508">
      <w:pPr>
        <w:pStyle w:val="PL"/>
      </w:pPr>
      <w:r>
        <w:t xml:space="preserve">            </w:t>
      </w:r>
      <w:r w:rsidRPr="00D165ED">
        <w:t>Shall be supplied in order to start reporting when an average load level is reached.</w:t>
      </w:r>
    </w:p>
    <w:p w14:paraId="16295872" w14:textId="77777777" w:rsidR="00110508" w:rsidRPr="00D165ED" w:rsidRDefault="00110508" w:rsidP="00110508">
      <w:pPr>
        <w:pStyle w:val="PL"/>
      </w:pPr>
      <w:r w:rsidRPr="00D165ED">
        <w:t xml:space="preserve">        nfInstanceIds:</w:t>
      </w:r>
    </w:p>
    <w:p w14:paraId="4B32CA2E" w14:textId="77777777" w:rsidR="00110508" w:rsidRPr="00D165ED" w:rsidRDefault="00110508" w:rsidP="00110508">
      <w:pPr>
        <w:pStyle w:val="PL"/>
      </w:pPr>
      <w:r w:rsidRPr="00D165ED">
        <w:t xml:space="preserve">          type: array</w:t>
      </w:r>
    </w:p>
    <w:p w14:paraId="76832C76" w14:textId="77777777" w:rsidR="00110508" w:rsidRPr="00D165ED" w:rsidRDefault="00110508" w:rsidP="00110508">
      <w:pPr>
        <w:pStyle w:val="PL"/>
      </w:pPr>
      <w:r w:rsidRPr="00D165ED">
        <w:t xml:space="preserve">          items:</w:t>
      </w:r>
    </w:p>
    <w:p w14:paraId="214D9E55" w14:textId="77777777" w:rsidR="00110508" w:rsidRPr="00D165ED" w:rsidRDefault="00110508" w:rsidP="00110508">
      <w:pPr>
        <w:pStyle w:val="PL"/>
      </w:pPr>
      <w:r w:rsidRPr="00D165ED">
        <w:t xml:space="preserve">            $ref: 'TS29571_CommonData.yaml#/components/schemas/NfInstanceId'</w:t>
      </w:r>
    </w:p>
    <w:p w14:paraId="39BFF946" w14:textId="77777777" w:rsidR="00110508" w:rsidRPr="00D165ED" w:rsidRDefault="00110508" w:rsidP="00110508">
      <w:pPr>
        <w:pStyle w:val="PL"/>
      </w:pPr>
      <w:r w:rsidRPr="00D165ED">
        <w:t xml:space="preserve">          minItems: 1</w:t>
      </w:r>
    </w:p>
    <w:p w14:paraId="14CAB678" w14:textId="77777777" w:rsidR="00110508" w:rsidRPr="00D165ED" w:rsidRDefault="00110508" w:rsidP="00110508">
      <w:pPr>
        <w:pStyle w:val="PL"/>
      </w:pPr>
      <w:r w:rsidRPr="00D165ED">
        <w:t xml:space="preserve">        nfSetIds:</w:t>
      </w:r>
    </w:p>
    <w:p w14:paraId="3FC6CA5F" w14:textId="77777777" w:rsidR="00110508" w:rsidRPr="00D165ED" w:rsidRDefault="00110508" w:rsidP="00110508">
      <w:pPr>
        <w:pStyle w:val="PL"/>
      </w:pPr>
      <w:r w:rsidRPr="00D165ED">
        <w:t xml:space="preserve">          type: array</w:t>
      </w:r>
    </w:p>
    <w:p w14:paraId="484E81DE" w14:textId="77777777" w:rsidR="00110508" w:rsidRPr="00D165ED" w:rsidRDefault="00110508" w:rsidP="00110508">
      <w:pPr>
        <w:pStyle w:val="PL"/>
      </w:pPr>
      <w:r w:rsidRPr="00D165ED">
        <w:t xml:space="preserve">          items:</w:t>
      </w:r>
    </w:p>
    <w:p w14:paraId="06D8F5F2" w14:textId="77777777" w:rsidR="00110508" w:rsidRPr="00D165ED" w:rsidRDefault="00110508" w:rsidP="00110508">
      <w:pPr>
        <w:pStyle w:val="PL"/>
      </w:pPr>
      <w:r w:rsidRPr="00D165ED">
        <w:t xml:space="preserve">            $ref: 'TS29571_CommonData.yaml#/components/schemas/NfSetId'</w:t>
      </w:r>
    </w:p>
    <w:p w14:paraId="4C6005A7" w14:textId="77777777" w:rsidR="00110508" w:rsidRPr="00D165ED" w:rsidRDefault="00110508" w:rsidP="00110508">
      <w:pPr>
        <w:pStyle w:val="PL"/>
      </w:pPr>
      <w:r w:rsidRPr="00D165ED">
        <w:t xml:space="preserve">          minItems: 1</w:t>
      </w:r>
    </w:p>
    <w:p w14:paraId="1AC5AF1D" w14:textId="77777777" w:rsidR="00110508" w:rsidRPr="00D165ED" w:rsidRDefault="00110508" w:rsidP="00110508">
      <w:pPr>
        <w:pStyle w:val="PL"/>
      </w:pPr>
      <w:r w:rsidRPr="00D165ED">
        <w:t xml:space="preserve">        nfTypes:</w:t>
      </w:r>
    </w:p>
    <w:p w14:paraId="2CDB9E0A" w14:textId="77777777" w:rsidR="00110508" w:rsidRPr="00D165ED" w:rsidRDefault="00110508" w:rsidP="00110508">
      <w:pPr>
        <w:pStyle w:val="PL"/>
      </w:pPr>
      <w:r w:rsidRPr="00D165ED">
        <w:t xml:space="preserve">          type: array</w:t>
      </w:r>
    </w:p>
    <w:p w14:paraId="004AA972" w14:textId="77777777" w:rsidR="00110508" w:rsidRPr="00D165ED" w:rsidRDefault="00110508" w:rsidP="00110508">
      <w:pPr>
        <w:pStyle w:val="PL"/>
      </w:pPr>
      <w:r w:rsidRPr="00D165ED">
        <w:t xml:space="preserve">          items:</w:t>
      </w:r>
    </w:p>
    <w:p w14:paraId="4B533CA6" w14:textId="77777777" w:rsidR="00110508" w:rsidRPr="00D165ED" w:rsidRDefault="00110508" w:rsidP="00110508">
      <w:pPr>
        <w:pStyle w:val="PL"/>
      </w:pPr>
      <w:r w:rsidRPr="00D165ED">
        <w:t xml:space="preserve">            $ref: 'TS29510_Nnrf_NFManagement.yaml#/components/schemas/NFType'</w:t>
      </w:r>
    </w:p>
    <w:p w14:paraId="534A9C06" w14:textId="77777777" w:rsidR="00110508" w:rsidRPr="00D165ED" w:rsidRDefault="00110508" w:rsidP="00110508">
      <w:pPr>
        <w:pStyle w:val="PL"/>
      </w:pPr>
      <w:r w:rsidRPr="00D165ED">
        <w:t xml:space="preserve">          minItems: 1</w:t>
      </w:r>
    </w:p>
    <w:p w14:paraId="705073BC" w14:textId="77777777" w:rsidR="00110508" w:rsidRPr="00D165ED" w:rsidRDefault="00110508" w:rsidP="00110508">
      <w:pPr>
        <w:pStyle w:val="PL"/>
      </w:pPr>
      <w:r w:rsidRPr="00D165ED">
        <w:t xml:space="preserve">        networkArea:</w:t>
      </w:r>
    </w:p>
    <w:p w14:paraId="5974E02B" w14:textId="77777777" w:rsidR="00110508" w:rsidRPr="00D165ED" w:rsidRDefault="00110508" w:rsidP="00110508">
      <w:pPr>
        <w:pStyle w:val="PL"/>
      </w:pPr>
      <w:r w:rsidRPr="00D165ED">
        <w:t xml:space="preserve">          $ref: 'TS29554_Npcf_BDTPolicyControl.yaml#/components/schemas/NetworkAreaInfo'</w:t>
      </w:r>
    </w:p>
    <w:p w14:paraId="73C8A89C" w14:textId="77777777" w:rsidR="00110508" w:rsidRPr="00D165ED" w:rsidRDefault="00110508" w:rsidP="00110508">
      <w:pPr>
        <w:pStyle w:val="PL"/>
      </w:pPr>
      <w:r w:rsidRPr="00D165ED">
        <w:t xml:space="preserve">        visitedAreas:</w:t>
      </w:r>
    </w:p>
    <w:p w14:paraId="73F96473" w14:textId="77777777" w:rsidR="00110508" w:rsidRPr="00D165ED" w:rsidRDefault="00110508" w:rsidP="00110508">
      <w:pPr>
        <w:pStyle w:val="PL"/>
      </w:pPr>
      <w:r w:rsidRPr="00D165ED">
        <w:t xml:space="preserve">          type: array</w:t>
      </w:r>
    </w:p>
    <w:p w14:paraId="418F92AD" w14:textId="77777777" w:rsidR="00110508" w:rsidRPr="00D165ED" w:rsidRDefault="00110508" w:rsidP="00110508">
      <w:pPr>
        <w:pStyle w:val="PL"/>
      </w:pPr>
      <w:r w:rsidRPr="00D165ED">
        <w:t xml:space="preserve">          items:</w:t>
      </w:r>
    </w:p>
    <w:p w14:paraId="3BFADD46" w14:textId="77777777" w:rsidR="00110508" w:rsidRPr="00D165ED" w:rsidRDefault="00110508" w:rsidP="00110508">
      <w:pPr>
        <w:pStyle w:val="PL"/>
      </w:pPr>
      <w:r w:rsidRPr="00D165ED">
        <w:t xml:space="preserve">            $ref: 'TS29554_Npcf_BDTPolicyControl.yaml#/components/schemas/NetworkAreaInfo'</w:t>
      </w:r>
    </w:p>
    <w:p w14:paraId="2207ABE2" w14:textId="77777777" w:rsidR="00110508" w:rsidRPr="00D165ED" w:rsidRDefault="00110508" w:rsidP="00110508">
      <w:pPr>
        <w:pStyle w:val="PL"/>
      </w:pPr>
      <w:r w:rsidRPr="00D165ED">
        <w:t xml:space="preserve">          minItems: 1</w:t>
      </w:r>
    </w:p>
    <w:p w14:paraId="1B59D4B2" w14:textId="77777777" w:rsidR="00110508" w:rsidRPr="00D165ED" w:rsidRDefault="00110508" w:rsidP="00110508">
      <w:pPr>
        <w:pStyle w:val="PL"/>
      </w:pPr>
      <w:r w:rsidRPr="00D165ED">
        <w:t xml:space="preserve">        maxTopAppUlNbr:</w:t>
      </w:r>
    </w:p>
    <w:p w14:paraId="6041711A" w14:textId="77777777" w:rsidR="00110508" w:rsidRPr="00D165ED" w:rsidRDefault="00110508" w:rsidP="00110508">
      <w:pPr>
        <w:pStyle w:val="PL"/>
      </w:pPr>
      <w:r w:rsidRPr="00D165ED">
        <w:t xml:space="preserve">          $ref: 'TS29571_CommonData.yaml#/components/schemas/Uinteger'</w:t>
      </w:r>
    </w:p>
    <w:p w14:paraId="499CD460" w14:textId="77777777" w:rsidR="00110508" w:rsidRPr="00D165ED" w:rsidRDefault="00110508" w:rsidP="00110508">
      <w:pPr>
        <w:pStyle w:val="PL"/>
      </w:pPr>
      <w:r w:rsidRPr="00D165ED">
        <w:t xml:space="preserve">        maxTopAppDlNbr:</w:t>
      </w:r>
    </w:p>
    <w:p w14:paraId="208C503A" w14:textId="77777777" w:rsidR="00110508" w:rsidRPr="00D165ED" w:rsidRDefault="00110508" w:rsidP="00110508">
      <w:pPr>
        <w:pStyle w:val="PL"/>
      </w:pPr>
      <w:r w:rsidRPr="00D165ED">
        <w:t xml:space="preserve">          $ref: 'TS29571_CommonData.yaml#/components/schemas/Uinteger'</w:t>
      </w:r>
    </w:p>
    <w:p w14:paraId="41EE8362" w14:textId="77777777" w:rsidR="00110508" w:rsidRPr="00D165ED" w:rsidRDefault="00110508" w:rsidP="00110508">
      <w:pPr>
        <w:pStyle w:val="PL"/>
      </w:pPr>
      <w:r w:rsidRPr="00D165ED">
        <w:t xml:space="preserve">        nsiIdInfos:</w:t>
      </w:r>
    </w:p>
    <w:p w14:paraId="763316EC" w14:textId="77777777" w:rsidR="00110508" w:rsidRPr="00D165ED" w:rsidRDefault="00110508" w:rsidP="00110508">
      <w:pPr>
        <w:pStyle w:val="PL"/>
      </w:pPr>
      <w:r w:rsidRPr="00D165ED">
        <w:t xml:space="preserve">          type: array</w:t>
      </w:r>
    </w:p>
    <w:p w14:paraId="21035126" w14:textId="77777777" w:rsidR="00110508" w:rsidRPr="00D165ED" w:rsidRDefault="00110508" w:rsidP="00110508">
      <w:pPr>
        <w:pStyle w:val="PL"/>
      </w:pPr>
      <w:r w:rsidRPr="00D165ED">
        <w:t xml:space="preserve">          items:</w:t>
      </w:r>
    </w:p>
    <w:p w14:paraId="174CEA8F" w14:textId="77777777" w:rsidR="00110508" w:rsidRPr="00D165ED" w:rsidRDefault="00110508" w:rsidP="00110508">
      <w:pPr>
        <w:pStyle w:val="PL"/>
      </w:pPr>
      <w:r w:rsidRPr="00D165ED">
        <w:t xml:space="preserve">            $ref: '#/components/schemas/NsiIdInfo'</w:t>
      </w:r>
    </w:p>
    <w:p w14:paraId="7CCF3BEC" w14:textId="77777777" w:rsidR="00110508" w:rsidRPr="00D165ED" w:rsidRDefault="00110508" w:rsidP="00110508">
      <w:pPr>
        <w:pStyle w:val="PL"/>
      </w:pPr>
      <w:r w:rsidRPr="00D165ED">
        <w:t xml:space="preserve">          minItems: 1</w:t>
      </w:r>
    </w:p>
    <w:p w14:paraId="353AD3FB" w14:textId="77777777" w:rsidR="00110508" w:rsidRPr="00D165ED" w:rsidRDefault="00110508" w:rsidP="00110508">
      <w:pPr>
        <w:pStyle w:val="PL"/>
      </w:pPr>
      <w:r w:rsidRPr="00D165ED">
        <w:t xml:space="preserve">        nsiLevelThrds:</w:t>
      </w:r>
    </w:p>
    <w:p w14:paraId="2CE318C7" w14:textId="77777777" w:rsidR="00110508" w:rsidRPr="00D165ED" w:rsidRDefault="00110508" w:rsidP="00110508">
      <w:pPr>
        <w:pStyle w:val="PL"/>
      </w:pPr>
      <w:r w:rsidRPr="00D165ED">
        <w:t xml:space="preserve">          type: array</w:t>
      </w:r>
    </w:p>
    <w:p w14:paraId="1F3A66E8" w14:textId="77777777" w:rsidR="00110508" w:rsidRPr="00D165ED" w:rsidRDefault="00110508" w:rsidP="00110508">
      <w:pPr>
        <w:pStyle w:val="PL"/>
      </w:pPr>
      <w:r w:rsidRPr="00D165ED">
        <w:t xml:space="preserve">          items:</w:t>
      </w:r>
    </w:p>
    <w:p w14:paraId="1E8A993E" w14:textId="77777777" w:rsidR="00110508" w:rsidRPr="00D165ED" w:rsidRDefault="00110508" w:rsidP="00110508">
      <w:pPr>
        <w:pStyle w:val="PL"/>
      </w:pPr>
      <w:r w:rsidRPr="00D165ED">
        <w:t xml:space="preserve">            $ref: 'TS29571_CommonData.yaml#/components/schemas/Uinteger'</w:t>
      </w:r>
    </w:p>
    <w:p w14:paraId="46259386" w14:textId="77777777" w:rsidR="00110508" w:rsidRPr="00D165ED" w:rsidRDefault="00110508" w:rsidP="00110508">
      <w:pPr>
        <w:pStyle w:val="PL"/>
      </w:pPr>
      <w:r w:rsidRPr="00D165ED">
        <w:t xml:space="preserve">          minItems: 1</w:t>
      </w:r>
    </w:p>
    <w:p w14:paraId="2A9957C5" w14:textId="77777777" w:rsidR="00110508" w:rsidRPr="00D165ED" w:rsidRDefault="00110508" w:rsidP="00110508">
      <w:pPr>
        <w:pStyle w:val="PL"/>
      </w:pPr>
      <w:r w:rsidRPr="00D165ED">
        <w:t xml:space="preserve">        qosRequ:</w:t>
      </w:r>
    </w:p>
    <w:p w14:paraId="57C8DD1B" w14:textId="77777777" w:rsidR="00110508" w:rsidRPr="00D165ED" w:rsidRDefault="00110508" w:rsidP="00110508">
      <w:pPr>
        <w:pStyle w:val="PL"/>
      </w:pPr>
      <w:r w:rsidRPr="00D165ED">
        <w:t xml:space="preserve">          $ref: '#/components/schemas/QosRequirement'</w:t>
      </w:r>
    </w:p>
    <w:p w14:paraId="4FD74C05" w14:textId="77777777" w:rsidR="00110508" w:rsidRPr="00D165ED" w:rsidRDefault="00110508" w:rsidP="00110508">
      <w:pPr>
        <w:pStyle w:val="PL"/>
      </w:pPr>
      <w:r w:rsidRPr="00D165ED">
        <w:t xml:space="preserve">        qosFlowRetThds:</w:t>
      </w:r>
    </w:p>
    <w:p w14:paraId="118C3549" w14:textId="77777777" w:rsidR="00110508" w:rsidRPr="00D165ED" w:rsidRDefault="00110508" w:rsidP="00110508">
      <w:pPr>
        <w:pStyle w:val="PL"/>
      </w:pPr>
      <w:r w:rsidRPr="00D165ED">
        <w:t xml:space="preserve">          type: array</w:t>
      </w:r>
    </w:p>
    <w:p w14:paraId="4AE4E059" w14:textId="77777777" w:rsidR="00110508" w:rsidRPr="00D165ED" w:rsidRDefault="00110508" w:rsidP="00110508">
      <w:pPr>
        <w:pStyle w:val="PL"/>
      </w:pPr>
      <w:r w:rsidRPr="00D165ED">
        <w:t xml:space="preserve">          items:</w:t>
      </w:r>
    </w:p>
    <w:p w14:paraId="497FA454" w14:textId="77777777" w:rsidR="00110508" w:rsidRPr="00D165ED" w:rsidRDefault="00110508" w:rsidP="00110508">
      <w:pPr>
        <w:pStyle w:val="PL"/>
      </w:pPr>
      <w:r w:rsidRPr="00D165ED">
        <w:t xml:space="preserve">            $ref: '#/components/schemas/RetainabilityThreshold'</w:t>
      </w:r>
    </w:p>
    <w:p w14:paraId="40CFF6DE" w14:textId="77777777" w:rsidR="00110508" w:rsidRPr="00D165ED" w:rsidRDefault="00110508" w:rsidP="00110508">
      <w:pPr>
        <w:pStyle w:val="PL"/>
      </w:pPr>
      <w:r w:rsidRPr="00D165ED">
        <w:t xml:space="preserve">          minItems: 1</w:t>
      </w:r>
    </w:p>
    <w:p w14:paraId="053E8003" w14:textId="77777777" w:rsidR="00110508" w:rsidRPr="00D165ED" w:rsidRDefault="00110508" w:rsidP="00110508">
      <w:pPr>
        <w:pStyle w:val="PL"/>
      </w:pPr>
      <w:r w:rsidRPr="00D165ED">
        <w:t xml:space="preserve">        ranUeThrouThds:</w:t>
      </w:r>
    </w:p>
    <w:p w14:paraId="49C1B301" w14:textId="77777777" w:rsidR="00110508" w:rsidRPr="00D165ED" w:rsidRDefault="00110508" w:rsidP="001105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6FD04E2" w14:textId="77777777" w:rsidR="00110508" w:rsidRPr="00D165ED" w:rsidRDefault="00110508" w:rsidP="00110508">
      <w:pPr>
        <w:pStyle w:val="PL"/>
      </w:pPr>
      <w:r w:rsidRPr="00D165ED">
        <w:t xml:space="preserve">          items:</w:t>
      </w:r>
    </w:p>
    <w:p w14:paraId="53B10B92" w14:textId="77777777" w:rsidR="00110508" w:rsidRPr="00D165ED" w:rsidRDefault="00110508" w:rsidP="00110508">
      <w:pPr>
        <w:pStyle w:val="PL"/>
      </w:pPr>
      <w:r w:rsidRPr="00D165ED">
        <w:t xml:space="preserve">            $ref: 'TS29571_CommonData.yaml#/components/schemas/BitRate'</w:t>
      </w:r>
    </w:p>
    <w:p w14:paraId="4A15C617" w14:textId="77777777" w:rsidR="00110508" w:rsidRPr="00D165ED" w:rsidRDefault="00110508" w:rsidP="00110508">
      <w:pPr>
        <w:pStyle w:val="PL"/>
      </w:pPr>
      <w:r w:rsidRPr="00D165ED">
        <w:t xml:space="preserve">          minItems: 1</w:t>
      </w:r>
    </w:p>
    <w:p w14:paraId="405D4955" w14:textId="77777777" w:rsidR="00110508" w:rsidRPr="00D165ED" w:rsidRDefault="00110508" w:rsidP="00110508">
      <w:pPr>
        <w:pStyle w:val="PL"/>
      </w:pPr>
      <w:r w:rsidRPr="00D165ED">
        <w:t xml:space="preserve">        repetitionPeriod:</w:t>
      </w:r>
    </w:p>
    <w:p w14:paraId="55D307B6" w14:textId="77777777" w:rsidR="00110508" w:rsidRPr="00D165ED" w:rsidRDefault="00110508" w:rsidP="00110508">
      <w:pPr>
        <w:pStyle w:val="PL"/>
      </w:pPr>
      <w:r w:rsidRPr="00D165ED">
        <w:t xml:space="preserve">          $ref: 'TS29571_CommonData.yaml#/components/schemas/DurationSec'</w:t>
      </w:r>
    </w:p>
    <w:p w14:paraId="1BDBB60C" w14:textId="77777777" w:rsidR="00110508" w:rsidRPr="00D165ED" w:rsidRDefault="00110508" w:rsidP="00110508">
      <w:pPr>
        <w:pStyle w:val="PL"/>
      </w:pPr>
      <w:r w:rsidRPr="00D165ED">
        <w:t xml:space="preserve">        snssaia:</w:t>
      </w:r>
    </w:p>
    <w:p w14:paraId="56E3B789" w14:textId="77777777" w:rsidR="00110508" w:rsidRPr="00D165ED" w:rsidRDefault="00110508" w:rsidP="00110508">
      <w:pPr>
        <w:pStyle w:val="PL"/>
      </w:pPr>
      <w:r w:rsidRPr="00D165ED">
        <w:t xml:space="preserve">          type: array</w:t>
      </w:r>
    </w:p>
    <w:p w14:paraId="7904E00D" w14:textId="77777777" w:rsidR="00110508" w:rsidRPr="00D165ED" w:rsidRDefault="00110508" w:rsidP="00110508">
      <w:pPr>
        <w:pStyle w:val="PL"/>
      </w:pPr>
      <w:r w:rsidRPr="00D165ED">
        <w:t xml:space="preserve">          items:</w:t>
      </w:r>
    </w:p>
    <w:p w14:paraId="4B145865" w14:textId="77777777" w:rsidR="00110508" w:rsidRPr="00D165ED" w:rsidRDefault="00110508" w:rsidP="00110508">
      <w:pPr>
        <w:pStyle w:val="PL"/>
      </w:pPr>
      <w:r w:rsidRPr="00D165ED">
        <w:t xml:space="preserve">            $ref: 'TS29571_CommonData.yaml#/components/schemas/Snssai'</w:t>
      </w:r>
    </w:p>
    <w:p w14:paraId="668FF654" w14:textId="77777777" w:rsidR="00110508" w:rsidRPr="00D165ED" w:rsidRDefault="00110508" w:rsidP="00110508">
      <w:pPr>
        <w:pStyle w:val="PL"/>
      </w:pPr>
      <w:r w:rsidRPr="00D165ED">
        <w:t xml:space="preserve">          minItems: 1</w:t>
      </w:r>
    </w:p>
    <w:p w14:paraId="3BE9D3FA" w14:textId="77777777" w:rsidR="00110508" w:rsidRDefault="00110508" w:rsidP="00110508">
      <w:pPr>
        <w:pStyle w:val="PL"/>
      </w:pPr>
      <w:r w:rsidRPr="00D165ED">
        <w:t xml:space="preserve">          description: </w:t>
      </w:r>
      <w:r>
        <w:t>&gt;</w:t>
      </w:r>
    </w:p>
    <w:p w14:paraId="1475E109" w14:textId="77777777" w:rsidR="00110508" w:rsidRDefault="00110508" w:rsidP="00110508">
      <w:pPr>
        <w:pStyle w:val="PL"/>
      </w:pPr>
      <w:r>
        <w:t xml:space="preserve">            </w:t>
      </w:r>
      <w:r w:rsidRPr="00D165ED">
        <w:t xml:space="preserve">Identification(s) of network slice to which the subscription applies. It corresponds to </w:t>
      </w:r>
    </w:p>
    <w:p w14:paraId="0946C720" w14:textId="77777777" w:rsidR="00110508" w:rsidRPr="00D165ED" w:rsidRDefault="00110508" w:rsidP="00110508">
      <w:pPr>
        <w:pStyle w:val="PL"/>
      </w:pPr>
      <w:r>
        <w:t xml:space="preserve">            </w:t>
      </w:r>
      <w:r w:rsidRPr="00D165ED">
        <w:t xml:space="preserve">snssais in the data model definition of 3GPP TS 29.520. </w:t>
      </w:r>
    </w:p>
    <w:p w14:paraId="7B51DA95" w14:textId="77777777" w:rsidR="00110508" w:rsidRPr="00D165ED" w:rsidRDefault="00110508" w:rsidP="00110508">
      <w:pPr>
        <w:pStyle w:val="PL"/>
      </w:pPr>
      <w:r w:rsidRPr="00D165ED">
        <w:t xml:space="preserve">        tgtUe:</w:t>
      </w:r>
    </w:p>
    <w:p w14:paraId="0E3B7CAB" w14:textId="77777777" w:rsidR="00110508" w:rsidRPr="00D165ED" w:rsidRDefault="00110508" w:rsidP="00110508">
      <w:pPr>
        <w:pStyle w:val="PL"/>
      </w:pPr>
      <w:r w:rsidRPr="00D165ED">
        <w:t xml:space="preserve">          $ref: '#/components/schemas/TargetUeInformation'</w:t>
      </w:r>
    </w:p>
    <w:p w14:paraId="1B2A6D63" w14:textId="77777777" w:rsidR="00110508" w:rsidRPr="00D165ED" w:rsidRDefault="00110508" w:rsidP="00110508">
      <w:pPr>
        <w:pStyle w:val="PL"/>
      </w:pPr>
      <w:r w:rsidRPr="00D165ED">
        <w:t xml:space="preserve">        congThresholds:</w:t>
      </w:r>
    </w:p>
    <w:p w14:paraId="45B32A75" w14:textId="77777777" w:rsidR="00110508" w:rsidRPr="00D165ED" w:rsidRDefault="00110508" w:rsidP="00110508">
      <w:pPr>
        <w:pStyle w:val="PL"/>
      </w:pPr>
      <w:r w:rsidRPr="00D165ED">
        <w:t xml:space="preserve">          type: array</w:t>
      </w:r>
    </w:p>
    <w:p w14:paraId="0570ACE3" w14:textId="77777777" w:rsidR="00110508" w:rsidRPr="00D165ED" w:rsidRDefault="00110508" w:rsidP="00110508">
      <w:pPr>
        <w:pStyle w:val="PL"/>
      </w:pPr>
      <w:r w:rsidRPr="00D165ED">
        <w:t xml:space="preserve">          items:</w:t>
      </w:r>
    </w:p>
    <w:p w14:paraId="4EA546E6" w14:textId="77777777" w:rsidR="00110508" w:rsidRPr="00D165ED" w:rsidRDefault="00110508" w:rsidP="00110508">
      <w:pPr>
        <w:pStyle w:val="PL"/>
      </w:pPr>
      <w:r w:rsidRPr="00D165ED">
        <w:t xml:space="preserve">            $ref: '#/components/schemas/ThresholdLevel'</w:t>
      </w:r>
    </w:p>
    <w:p w14:paraId="359DB581" w14:textId="77777777" w:rsidR="00110508" w:rsidRPr="00D165ED" w:rsidRDefault="00110508" w:rsidP="00110508">
      <w:pPr>
        <w:pStyle w:val="PL"/>
      </w:pPr>
      <w:r w:rsidRPr="00D165ED">
        <w:t xml:space="preserve">          minItems: 1</w:t>
      </w:r>
    </w:p>
    <w:p w14:paraId="7E48E86E" w14:textId="77777777" w:rsidR="00110508" w:rsidRPr="00D165ED" w:rsidRDefault="00110508" w:rsidP="00110508">
      <w:pPr>
        <w:pStyle w:val="PL"/>
      </w:pPr>
      <w:r w:rsidRPr="00D165ED">
        <w:t xml:space="preserve">        nwPerfRequs:</w:t>
      </w:r>
    </w:p>
    <w:p w14:paraId="4E09CA9B" w14:textId="77777777" w:rsidR="00110508" w:rsidRPr="00D165ED" w:rsidRDefault="00110508" w:rsidP="00110508">
      <w:pPr>
        <w:pStyle w:val="PL"/>
      </w:pPr>
      <w:r w:rsidRPr="00D165ED">
        <w:t xml:space="preserve">          type: array</w:t>
      </w:r>
    </w:p>
    <w:p w14:paraId="68AE85E1" w14:textId="77777777" w:rsidR="00110508" w:rsidRPr="00D165ED" w:rsidRDefault="00110508" w:rsidP="00110508">
      <w:pPr>
        <w:pStyle w:val="PL"/>
      </w:pPr>
      <w:r w:rsidRPr="00D165ED">
        <w:lastRenderedPageBreak/>
        <w:t xml:space="preserve">          items:</w:t>
      </w:r>
    </w:p>
    <w:p w14:paraId="0A530652" w14:textId="77777777" w:rsidR="00110508" w:rsidRPr="00D165ED" w:rsidRDefault="00110508" w:rsidP="00110508">
      <w:pPr>
        <w:pStyle w:val="PL"/>
      </w:pPr>
      <w:r w:rsidRPr="00D165ED">
        <w:t xml:space="preserve">            $ref: '#/components/schemas/NetworkPerfRequirement'</w:t>
      </w:r>
    </w:p>
    <w:p w14:paraId="2E263BC0" w14:textId="77777777" w:rsidR="00110508" w:rsidRPr="00D165ED" w:rsidRDefault="00110508" w:rsidP="00110508">
      <w:pPr>
        <w:pStyle w:val="PL"/>
      </w:pPr>
      <w:r w:rsidRPr="00D165ED">
        <w:t xml:space="preserve">          minItems: 1</w:t>
      </w:r>
    </w:p>
    <w:p w14:paraId="0BCF04ED" w14:textId="77777777" w:rsidR="00110508" w:rsidRPr="00D165ED" w:rsidRDefault="00110508" w:rsidP="00110508">
      <w:pPr>
        <w:pStyle w:val="PL"/>
      </w:pPr>
      <w:r w:rsidRPr="00D165ED">
        <w:t xml:space="preserve">        </w:t>
      </w:r>
      <w:r>
        <w:rPr>
          <w:rFonts w:hint="eastAsia"/>
          <w:lang w:eastAsia="zh-CN"/>
        </w:rPr>
        <w:t>u</w:t>
      </w:r>
      <w:r>
        <w:rPr>
          <w:lang w:eastAsia="zh-CN"/>
        </w:rPr>
        <w:t>eCommReqs</w:t>
      </w:r>
      <w:r w:rsidRPr="00D165ED">
        <w:t>:</w:t>
      </w:r>
    </w:p>
    <w:p w14:paraId="1FFCB936" w14:textId="77777777" w:rsidR="00110508" w:rsidRPr="00D165ED" w:rsidRDefault="00110508" w:rsidP="00110508">
      <w:pPr>
        <w:pStyle w:val="PL"/>
      </w:pPr>
      <w:r w:rsidRPr="00D165ED">
        <w:t xml:space="preserve">          type: array</w:t>
      </w:r>
    </w:p>
    <w:p w14:paraId="3D5A208A" w14:textId="77777777" w:rsidR="00110508" w:rsidRPr="00D165ED" w:rsidRDefault="00110508" w:rsidP="00110508">
      <w:pPr>
        <w:pStyle w:val="PL"/>
      </w:pPr>
      <w:r w:rsidRPr="00D165ED">
        <w:t xml:space="preserve">          items:</w:t>
      </w:r>
    </w:p>
    <w:p w14:paraId="459F1264" w14:textId="77777777" w:rsidR="00110508" w:rsidRPr="00D165ED" w:rsidRDefault="00110508" w:rsidP="00110508">
      <w:pPr>
        <w:pStyle w:val="PL"/>
      </w:pPr>
      <w:r w:rsidRPr="00D165ED">
        <w:t xml:space="preserve">            $ref: '#/components/schemas/</w:t>
      </w:r>
      <w:r>
        <w:t>UeComm</w:t>
      </w:r>
      <w:r w:rsidRPr="00D165ED">
        <w:t>Req'</w:t>
      </w:r>
    </w:p>
    <w:p w14:paraId="02917261" w14:textId="77777777" w:rsidR="00110508" w:rsidRPr="00D165ED" w:rsidRDefault="00110508" w:rsidP="00110508">
      <w:pPr>
        <w:pStyle w:val="PL"/>
      </w:pPr>
      <w:r w:rsidRPr="00D165ED">
        <w:t xml:space="preserve">          minItems: 1</w:t>
      </w:r>
    </w:p>
    <w:p w14:paraId="20DDA3DE" w14:textId="77777777" w:rsidR="00110508" w:rsidRPr="00D165ED" w:rsidRDefault="00110508" w:rsidP="00110508">
      <w:pPr>
        <w:pStyle w:val="PL"/>
      </w:pPr>
      <w:r w:rsidRPr="00D165ED">
        <w:t xml:space="preserve">        </w:t>
      </w:r>
      <w:r>
        <w:rPr>
          <w:rFonts w:hint="eastAsia"/>
          <w:lang w:eastAsia="zh-CN"/>
        </w:rPr>
        <w:t>u</w:t>
      </w:r>
      <w:r>
        <w:rPr>
          <w:lang w:eastAsia="zh-CN"/>
        </w:rPr>
        <w:t>eMobilityReqs</w:t>
      </w:r>
      <w:r w:rsidRPr="00D165ED">
        <w:t>:</w:t>
      </w:r>
    </w:p>
    <w:p w14:paraId="71E45111" w14:textId="77777777" w:rsidR="00110508" w:rsidRPr="00D165ED" w:rsidRDefault="00110508" w:rsidP="00110508">
      <w:pPr>
        <w:pStyle w:val="PL"/>
      </w:pPr>
      <w:r w:rsidRPr="00D165ED">
        <w:t xml:space="preserve">          type: array</w:t>
      </w:r>
    </w:p>
    <w:p w14:paraId="5F06ECB7" w14:textId="77777777" w:rsidR="00110508" w:rsidRPr="00D165ED" w:rsidRDefault="00110508" w:rsidP="00110508">
      <w:pPr>
        <w:pStyle w:val="PL"/>
      </w:pPr>
      <w:r w:rsidRPr="00D165ED">
        <w:t xml:space="preserve">          items:</w:t>
      </w:r>
    </w:p>
    <w:p w14:paraId="27B405EB" w14:textId="77777777" w:rsidR="00110508" w:rsidRPr="00D165ED" w:rsidRDefault="00110508" w:rsidP="00110508">
      <w:pPr>
        <w:pStyle w:val="PL"/>
      </w:pPr>
      <w:r w:rsidRPr="00D165ED">
        <w:t xml:space="preserve">            $ref: '#/components/schemas/</w:t>
      </w:r>
      <w:r>
        <w:t>UeMobility</w:t>
      </w:r>
      <w:r w:rsidRPr="00D165ED">
        <w:t>Req'</w:t>
      </w:r>
    </w:p>
    <w:p w14:paraId="4053CF41" w14:textId="77777777" w:rsidR="00110508" w:rsidRPr="00D165ED" w:rsidRDefault="00110508" w:rsidP="00110508">
      <w:pPr>
        <w:pStyle w:val="PL"/>
      </w:pPr>
      <w:r w:rsidRPr="00D165ED">
        <w:t xml:space="preserve">          minItems: 1</w:t>
      </w:r>
    </w:p>
    <w:p w14:paraId="6A42C402" w14:textId="77777777" w:rsidR="00110508" w:rsidRPr="00D165ED" w:rsidRDefault="00110508" w:rsidP="00110508">
      <w:pPr>
        <w:pStyle w:val="PL"/>
      </w:pPr>
      <w:r w:rsidRPr="00D165ED">
        <w:t xml:space="preserve">        </w:t>
      </w:r>
      <w:r>
        <w:t>userDataConO</w:t>
      </w:r>
      <w:r>
        <w:rPr>
          <w:lang w:eastAsia="zh-CN"/>
        </w:rPr>
        <w:t>rderCri</w:t>
      </w:r>
      <w:r w:rsidRPr="00D165ED">
        <w:t>:</w:t>
      </w:r>
    </w:p>
    <w:p w14:paraId="1E6660F0" w14:textId="77777777" w:rsidR="00110508" w:rsidRPr="007E18A8" w:rsidRDefault="00110508" w:rsidP="00110508">
      <w:pPr>
        <w:pStyle w:val="PL"/>
      </w:pPr>
      <w:r>
        <w:t xml:space="preserve">          </w:t>
      </w:r>
      <w:r w:rsidRPr="00D165ED">
        <w:t>$ref: '#/components/schemas/</w:t>
      </w:r>
      <w:r>
        <w:t>UserDataConOrderCrit</w:t>
      </w:r>
      <w:r w:rsidRPr="00D165ED">
        <w:t>'</w:t>
      </w:r>
    </w:p>
    <w:p w14:paraId="58A1935B" w14:textId="77777777" w:rsidR="00110508" w:rsidRPr="00D165ED" w:rsidRDefault="00110508" w:rsidP="00110508">
      <w:pPr>
        <w:pStyle w:val="PL"/>
      </w:pPr>
      <w:r w:rsidRPr="00D165ED">
        <w:t xml:space="preserve">        bwRequs:</w:t>
      </w:r>
    </w:p>
    <w:p w14:paraId="499EDE6D" w14:textId="77777777" w:rsidR="00110508" w:rsidRPr="00D165ED" w:rsidRDefault="00110508" w:rsidP="00110508">
      <w:pPr>
        <w:pStyle w:val="PL"/>
      </w:pPr>
      <w:r w:rsidRPr="00D165ED">
        <w:t xml:space="preserve">          type: array</w:t>
      </w:r>
    </w:p>
    <w:p w14:paraId="6EC7E9AA" w14:textId="77777777" w:rsidR="00110508" w:rsidRPr="00D165ED" w:rsidRDefault="00110508" w:rsidP="00110508">
      <w:pPr>
        <w:pStyle w:val="PL"/>
      </w:pPr>
      <w:r w:rsidRPr="00D165ED">
        <w:t xml:space="preserve">          items:</w:t>
      </w:r>
    </w:p>
    <w:p w14:paraId="065C1872" w14:textId="77777777" w:rsidR="00110508" w:rsidRPr="00D165ED" w:rsidRDefault="00110508" w:rsidP="00110508">
      <w:pPr>
        <w:pStyle w:val="PL"/>
      </w:pPr>
      <w:r w:rsidRPr="00D165ED">
        <w:t xml:space="preserve">            $ref: '#/components/schemas/BwRequirement'</w:t>
      </w:r>
    </w:p>
    <w:p w14:paraId="1622804B" w14:textId="77777777" w:rsidR="00110508" w:rsidRPr="00D165ED" w:rsidRDefault="00110508" w:rsidP="00110508">
      <w:pPr>
        <w:pStyle w:val="PL"/>
      </w:pPr>
      <w:r w:rsidRPr="00D165ED">
        <w:t xml:space="preserve">          minItems: 1</w:t>
      </w:r>
    </w:p>
    <w:p w14:paraId="44A07D89" w14:textId="77777777" w:rsidR="00110508" w:rsidRPr="00D165ED" w:rsidRDefault="00110508" w:rsidP="00110508">
      <w:pPr>
        <w:pStyle w:val="PL"/>
      </w:pPr>
      <w:r w:rsidRPr="00D165ED">
        <w:t xml:space="preserve">        excepRequs:</w:t>
      </w:r>
    </w:p>
    <w:p w14:paraId="5BFCC4C3" w14:textId="77777777" w:rsidR="00110508" w:rsidRPr="00D165ED" w:rsidRDefault="00110508" w:rsidP="00110508">
      <w:pPr>
        <w:pStyle w:val="PL"/>
      </w:pPr>
      <w:r w:rsidRPr="00D165ED">
        <w:t xml:space="preserve">          type: array</w:t>
      </w:r>
    </w:p>
    <w:p w14:paraId="0B155E6F" w14:textId="77777777" w:rsidR="00110508" w:rsidRPr="00D165ED" w:rsidRDefault="00110508" w:rsidP="00110508">
      <w:pPr>
        <w:pStyle w:val="PL"/>
      </w:pPr>
      <w:r w:rsidRPr="00D165ED">
        <w:t xml:space="preserve">          items:</w:t>
      </w:r>
    </w:p>
    <w:p w14:paraId="4DD489E3" w14:textId="77777777" w:rsidR="00110508" w:rsidRPr="00D165ED" w:rsidRDefault="00110508" w:rsidP="00110508">
      <w:pPr>
        <w:pStyle w:val="PL"/>
      </w:pPr>
      <w:r w:rsidRPr="00D165ED">
        <w:t xml:space="preserve">            $ref: '#/components/schemas/Exception'</w:t>
      </w:r>
    </w:p>
    <w:p w14:paraId="6DBAA0D4" w14:textId="77777777" w:rsidR="00110508" w:rsidRPr="00D165ED" w:rsidRDefault="00110508" w:rsidP="00110508">
      <w:pPr>
        <w:pStyle w:val="PL"/>
      </w:pPr>
      <w:r w:rsidRPr="00D165ED">
        <w:t xml:space="preserve">          minItems: 1</w:t>
      </w:r>
    </w:p>
    <w:p w14:paraId="2BB8DD47" w14:textId="77777777" w:rsidR="00110508" w:rsidRPr="00D165ED" w:rsidRDefault="00110508" w:rsidP="00110508">
      <w:pPr>
        <w:pStyle w:val="PL"/>
      </w:pPr>
      <w:r w:rsidRPr="00D165ED">
        <w:t xml:space="preserve">        exptAnaType:</w:t>
      </w:r>
    </w:p>
    <w:p w14:paraId="6E0DB4CC" w14:textId="77777777" w:rsidR="00110508" w:rsidRPr="00D165ED" w:rsidRDefault="00110508" w:rsidP="00110508">
      <w:pPr>
        <w:pStyle w:val="PL"/>
      </w:pPr>
      <w:r w:rsidRPr="00D165ED">
        <w:t xml:space="preserve">          $ref: '#/components/schemas/ExpectedAnalyticsType'</w:t>
      </w:r>
    </w:p>
    <w:p w14:paraId="1EDDE54E" w14:textId="77777777" w:rsidR="00110508" w:rsidRPr="00D165ED" w:rsidRDefault="00110508" w:rsidP="00110508">
      <w:pPr>
        <w:pStyle w:val="PL"/>
      </w:pPr>
      <w:r w:rsidRPr="00D165ED">
        <w:t xml:space="preserve">        exptUeBehav:</w:t>
      </w:r>
    </w:p>
    <w:p w14:paraId="41B2AA17" w14:textId="77777777" w:rsidR="00110508" w:rsidRPr="00D165ED" w:rsidRDefault="00110508" w:rsidP="00110508">
      <w:pPr>
        <w:pStyle w:val="PL"/>
      </w:pPr>
      <w:r w:rsidRPr="00D165ED">
        <w:t xml:space="preserve">          $ref: 'TS29503_Nudm_SDM.yaml#/components/schemas/ExpectedUeBehaviourData'</w:t>
      </w:r>
    </w:p>
    <w:p w14:paraId="7E341C81" w14:textId="77777777" w:rsidR="00110508" w:rsidRPr="00D165ED" w:rsidRDefault="00110508" w:rsidP="00110508">
      <w:pPr>
        <w:pStyle w:val="PL"/>
        <w:rPr>
          <w:lang w:eastAsia="zh-CN"/>
        </w:rPr>
      </w:pPr>
      <w:r w:rsidRPr="00D165ED">
        <w:rPr>
          <w:rFonts w:hint="eastAsia"/>
          <w:lang w:eastAsia="zh-CN"/>
        </w:rPr>
        <w:t xml:space="preserve"> </w:t>
      </w:r>
      <w:r w:rsidRPr="00D165ED">
        <w:rPr>
          <w:lang w:eastAsia="zh-CN"/>
        </w:rPr>
        <w:t xml:space="preserve">       ratFreqs:</w:t>
      </w:r>
    </w:p>
    <w:p w14:paraId="30366D23" w14:textId="77777777" w:rsidR="00110508" w:rsidRPr="00D165ED" w:rsidRDefault="00110508" w:rsidP="00110508">
      <w:pPr>
        <w:pStyle w:val="PL"/>
      </w:pPr>
      <w:r w:rsidRPr="00D165ED">
        <w:t xml:space="preserve">          type: array</w:t>
      </w:r>
    </w:p>
    <w:p w14:paraId="33059D53" w14:textId="77777777" w:rsidR="00110508" w:rsidRPr="00D165ED" w:rsidRDefault="00110508" w:rsidP="00110508">
      <w:pPr>
        <w:pStyle w:val="PL"/>
        <w:rPr>
          <w:lang w:eastAsia="zh-CN"/>
        </w:rPr>
      </w:pPr>
      <w:r w:rsidRPr="00D165ED">
        <w:rPr>
          <w:rFonts w:hint="eastAsia"/>
          <w:lang w:eastAsia="zh-CN"/>
        </w:rPr>
        <w:t xml:space="preserve"> </w:t>
      </w:r>
      <w:r w:rsidRPr="00D165ED">
        <w:rPr>
          <w:lang w:eastAsia="zh-CN"/>
        </w:rPr>
        <w:t xml:space="preserve">         items:</w:t>
      </w:r>
    </w:p>
    <w:p w14:paraId="7971492C" w14:textId="77777777" w:rsidR="00110508" w:rsidRPr="00D165ED" w:rsidRDefault="00110508" w:rsidP="00110508">
      <w:pPr>
        <w:pStyle w:val="PL"/>
      </w:pPr>
      <w:r w:rsidRPr="00D165ED">
        <w:t xml:space="preserve">            $ref: '#/components/schemas/RatFreqInformation'</w:t>
      </w:r>
    </w:p>
    <w:p w14:paraId="0A111CE4" w14:textId="77777777" w:rsidR="00110508" w:rsidRPr="00D165ED" w:rsidRDefault="00110508" w:rsidP="00110508">
      <w:pPr>
        <w:pStyle w:val="PL"/>
      </w:pPr>
      <w:r w:rsidRPr="00D165ED">
        <w:t xml:space="preserve">          minItems: 1</w:t>
      </w:r>
    </w:p>
    <w:p w14:paraId="4D8E0CB3" w14:textId="77777777" w:rsidR="00110508" w:rsidRPr="00D165ED" w:rsidRDefault="00110508" w:rsidP="00110508">
      <w:pPr>
        <w:pStyle w:val="PL"/>
      </w:pPr>
      <w:r w:rsidRPr="00D165ED">
        <w:t xml:space="preserve">        listOfAnaSubsets:</w:t>
      </w:r>
    </w:p>
    <w:p w14:paraId="5D8A1FDE" w14:textId="77777777" w:rsidR="00110508" w:rsidRPr="00D165ED" w:rsidRDefault="00110508" w:rsidP="00110508">
      <w:pPr>
        <w:pStyle w:val="PL"/>
      </w:pPr>
      <w:r w:rsidRPr="00D165ED">
        <w:t xml:space="preserve">          type: array</w:t>
      </w:r>
    </w:p>
    <w:p w14:paraId="16F5769F" w14:textId="77777777" w:rsidR="00110508" w:rsidRPr="00D165ED" w:rsidRDefault="00110508" w:rsidP="00110508">
      <w:pPr>
        <w:pStyle w:val="PL"/>
      </w:pPr>
      <w:r w:rsidRPr="00D165ED">
        <w:t xml:space="preserve">          items:</w:t>
      </w:r>
    </w:p>
    <w:p w14:paraId="61D4659C" w14:textId="77777777" w:rsidR="00110508" w:rsidRPr="00D165ED" w:rsidRDefault="00110508" w:rsidP="00110508">
      <w:pPr>
        <w:pStyle w:val="PL"/>
      </w:pPr>
      <w:r w:rsidRPr="00D165ED">
        <w:t xml:space="preserve">            $ref: '#/components/schemas/</w:t>
      </w:r>
      <w:r w:rsidRPr="00D165ED">
        <w:rPr>
          <w:lang w:eastAsia="zh-CN"/>
        </w:rPr>
        <w:t>AnalyticsSubset</w:t>
      </w:r>
      <w:r w:rsidRPr="00D165ED">
        <w:t>'</w:t>
      </w:r>
    </w:p>
    <w:p w14:paraId="2C4B0630" w14:textId="77777777" w:rsidR="00110508" w:rsidRPr="00D165ED" w:rsidRDefault="00110508" w:rsidP="00110508">
      <w:pPr>
        <w:pStyle w:val="PL"/>
      </w:pPr>
      <w:r w:rsidRPr="00D165ED">
        <w:t xml:space="preserve">          minItems: 1</w:t>
      </w:r>
    </w:p>
    <w:p w14:paraId="55392439" w14:textId="77777777" w:rsidR="00110508" w:rsidRPr="00D165ED" w:rsidRDefault="00110508" w:rsidP="00110508">
      <w:pPr>
        <w:pStyle w:val="PL"/>
      </w:pPr>
      <w:r w:rsidRPr="00D165ED">
        <w:t xml:space="preserve">        disperReqs:</w:t>
      </w:r>
    </w:p>
    <w:p w14:paraId="0C2F6ECF" w14:textId="77777777" w:rsidR="00110508" w:rsidRPr="00D165ED" w:rsidRDefault="00110508" w:rsidP="00110508">
      <w:pPr>
        <w:pStyle w:val="PL"/>
      </w:pPr>
      <w:r w:rsidRPr="00D165ED">
        <w:t xml:space="preserve">          type: array</w:t>
      </w:r>
    </w:p>
    <w:p w14:paraId="12BAB559" w14:textId="77777777" w:rsidR="00110508" w:rsidRPr="00D165ED" w:rsidRDefault="00110508" w:rsidP="00110508">
      <w:pPr>
        <w:pStyle w:val="PL"/>
      </w:pPr>
      <w:r w:rsidRPr="00D165ED">
        <w:t xml:space="preserve">          items:</w:t>
      </w:r>
    </w:p>
    <w:p w14:paraId="1FCBC903" w14:textId="77777777" w:rsidR="00110508" w:rsidRPr="00D165ED" w:rsidRDefault="00110508" w:rsidP="00110508">
      <w:pPr>
        <w:pStyle w:val="PL"/>
      </w:pPr>
      <w:r w:rsidRPr="00D165ED">
        <w:t xml:space="preserve">            $ref: '#/components/schemas/DispersionRequirement'</w:t>
      </w:r>
    </w:p>
    <w:p w14:paraId="67EB3BF9" w14:textId="77777777" w:rsidR="00110508" w:rsidRPr="00D165ED" w:rsidRDefault="00110508" w:rsidP="00110508">
      <w:pPr>
        <w:pStyle w:val="PL"/>
      </w:pPr>
      <w:r w:rsidRPr="00D165ED">
        <w:t xml:space="preserve">          minItems: 1</w:t>
      </w:r>
    </w:p>
    <w:p w14:paraId="4668AF06" w14:textId="77777777" w:rsidR="00110508" w:rsidRPr="00D165ED" w:rsidRDefault="00110508" w:rsidP="00110508">
      <w:pPr>
        <w:pStyle w:val="PL"/>
      </w:pPr>
      <w:r w:rsidRPr="00D165ED">
        <w:t xml:space="preserve">        redTransReqs:</w:t>
      </w:r>
    </w:p>
    <w:p w14:paraId="390F64C7" w14:textId="77777777" w:rsidR="00110508" w:rsidRPr="00D165ED" w:rsidRDefault="00110508" w:rsidP="00110508">
      <w:pPr>
        <w:pStyle w:val="PL"/>
      </w:pPr>
      <w:r w:rsidRPr="00D165ED">
        <w:t xml:space="preserve">          type: array</w:t>
      </w:r>
    </w:p>
    <w:p w14:paraId="1E99F9D7" w14:textId="77777777" w:rsidR="00110508" w:rsidRPr="00D165ED" w:rsidRDefault="00110508" w:rsidP="00110508">
      <w:pPr>
        <w:pStyle w:val="PL"/>
      </w:pPr>
      <w:r w:rsidRPr="00D165ED">
        <w:t xml:space="preserve">          items:</w:t>
      </w:r>
    </w:p>
    <w:p w14:paraId="141274E4" w14:textId="77777777" w:rsidR="00110508" w:rsidRPr="00D165ED" w:rsidRDefault="00110508" w:rsidP="00110508">
      <w:pPr>
        <w:pStyle w:val="PL"/>
      </w:pPr>
      <w:r w:rsidRPr="00D165ED">
        <w:t xml:space="preserve">            $ref: '#/components/schemas/RedundantTransmissionExpReq'</w:t>
      </w:r>
    </w:p>
    <w:p w14:paraId="231B02C1" w14:textId="77777777" w:rsidR="00110508" w:rsidRPr="00D165ED" w:rsidRDefault="00110508" w:rsidP="00110508">
      <w:pPr>
        <w:pStyle w:val="PL"/>
      </w:pPr>
      <w:r w:rsidRPr="00D165ED">
        <w:t xml:space="preserve">          minItems: 1</w:t>
      </w:r>
    </w:p>
    <w:p w14:paraId="5E457B3B" w14:textId="77777777" w:rsidR="00110508" w:rsidRPr="00D165ED" w:rsidRDefault="00110508" w:rsidP="00110508">
      <w:pPr>
        <w:pStyle w:val="PL"/>
      </w:pPr>
      <w:r w:rsidRPr="00D165ED">
        <w:t xml:space="preserve">        wlanReqs:</w:t>
      </w:r>
    </w:p>
    <w:p w14:paraId="2A956D76" w14:textId="77777777" w:rsidR="00110508" w:rsidRPr="00D165ED" w:rsidRDefault="00110508" w:rsidP="00110508">
      <w:pPr>
        <w:pStyle w:val="PL"/>
      </w:pPr>
      <w:r w:rsidRPr="00D165ED">
        <w:t xml:space="preserve">          type: array</w:t>
      </w:r>
    </w:p>
    <w:p w14:paraId="41951857" w14:textId="77777777" w:rsidR="00110508" w:rsidRPr="00D165ED" w:rsidRDefault="00110508" w:rsidP="00110508">
      <w:pPr>
        <w:pStyle w:val="PL"/>
      </w:pPr>
      <w:r w:rsidRPr="00D165ED">
        <w:t xml:space="preserve">          items:</w:t>
      </w:r>
    </w:p>
    <w:p w14:paraId="0FD39E98" w14:textId="77777777" w:rsidR="00110508" w:rsidRPr="00D165ED" w:rsidRDefault="00110508" w:rsidP="00110508">
      <w:pPr>
        <w:pStyle w:val="PL"/>
      </w:pPr>
      <w:r w:rsidRPr="00D165ED">
        <w:t xml:space="preserve">            $ref: '#/components/schemas/WlanPerformanceReq'</w:t>
      </w:r>
    </w:p>
    <w:p w14:paraId="4477F0A7" w14:textId="77777777" w:rsidR="00110508" w:rsidRPr="00D165ED" w:rsidRDefault="00110508" w:rsidP="00110508">
      <w:pPr>
        <w:pStyle w:val="PL"/>
      </w:pPr>
      <w:r w:rsidRPr="00D165ED">
        <w:t xml:space="preserve">          minItems: 1</w:t>
      </w:r>
    </w:p>
    <w:p w14:paraId="485822CA" w14:textId="77777777" w:rsidR="00110508" w:rsidRPr="00D165ED" w:rsidRDefault="00110508" w:rsidP="00110508">
      <w:pPr>
        <w:pStyle w:val="PL"/>
      </w:pPr>
      <w:r w:rsidRPr="00D165ED">
        <w:t xml:space="preserve">        upfI</w:t>
      </w:r>
      <w:r>
        <w:t>nfo</w:t>
      </w:r>
      <w:r w:rsidRPr="00D165ED">
        <w:t>:</w:t>
      </w:r>
    </w:p>
    <w:p w14:paraId="783B7D57" w14:textId="77777777" w:rsidR="00110508" w:rsidRPr="00D165ED" w:rsidRDefault="00110508" w:rsidP="00110508">
      <w:pPr>
        <w:pStyle w:val="PL"/>
      </w:pPr>
      <w:r w:rsidRPr="00F94152">
        <w:rPr>
          <w:lang w:val="en-US"/>
        </w:rPr>
        <w:t xml:space="preserve">          $ref: 'TS29508_Nsmf_EventExposure.yaml#/components/schemas/UpfInformation'</w:t>
      </w:r>
    </w:p>
    <w:p w14:paraId="1D446A45" w14:textId="77777777" w:rsidR="00110508" w:rsidRPr="00D165ED" w:rsidRDefault="00110508" w:rsidP="00110508">
      <w:pPr>
        <w:pStyle w:val="PL"/>
      </w:pPr>
      <w:r w:rsidRPr="00D165ED">
        <w:t xml:space="preserve">        </w:t>
      </w:r>
      <w:r w:rsidRPr="00D165ED">
        <w:rPr>
          <w:lang w:eastAsia="zh-CN"/>
        </w:rPr>
        <w:t>appServerAddrs</w:t>
      </w:r>
      <w:r w:rsidRPr="00D165ED">
        <w:t>:</w:t>
      </w:r>
    </w:p>
    <w:p w14:paraId="64AD8FB0" w14:textId="77777777" w:rsidR="00110508" w:rsidRPr="00D165ED" w:rsidRDefault="00110508" w:rsidP="00110508">
      <w:pPr>
        <w:pStyle w:val="PL"/>
      </w:pPr>
      <w:r w:rsidRPr="00D165ED">
        <w:t xml:space="preserve">          type: array</w:t>
      </w:r>
    </w:p>
    <w:p w14:paraId="716E3CBC" w14:textId="77777777" w:rsidR="00110508" w:rsidRPr="00D165ED" w:rsidRDefault="00110508" w:rsidP="00110508">
      <w:pPr>
        <w:pStyle w:val="PL"/>
      </w:pPr>
      <w:r w:rsidRPr="00D165ED">
        <w:t xml:space="preserve">          items:</w:t>
      </w:r>
    </w:p>
    <w:p w14:paraId="2D1CE46B" w14:textId="77777777" w:rsidR="00110508" w:rsidRPr="00D165ED" w:rsidRDefault="00110508" w:rsidP="00110508">
      <w:pPr>
        <w:pStyle w:val="PL"/>
      </w:pPr>
      <w:r w:rsidRPr="00D165ED">
        <w:t xml:space="preserve">            $ref: 'TS29517_Naf_EventExposure.yaml#/components/schemas/</w:t>
      </w:r>
      <w:r w:rsidRPr="00D165ED">
        <w:rPr>
          <w:lang w:eastAsia="zh-CN"/>
        </w:rPr>
        <w:t>AddrFqdn</w:t>
      </w:r>
      <w:r w:rsidRPr="00D165ED">
        <w:t>'</w:t>
      </w:r>
    </w:p>
    <w:p w14:paraId="4873BAE8" w14:textId="77777777" w:rsidR="00110508" w:rsidRPr="00D165ED" w:rsidRDefault="00110508" w:rsidP="00110508">
      <w:pPr>
        <w:pStyle w:val="PL"/>
      </w:pPr>
      <w:r w:rsidRPr="00D165ED">
        <w:t xml:space="preserve">          minItems: 1</w:t>
      </w:r>
    </w:p>
    <w:p w14:paraId="1AD62E8D" w14:textId="77777777" w:rsidR="00110508" w:rsidRPr="00D165ED" w:rsidRDefault="00110508" w:rsidP="00110508">
      <w:pPr>
        <w:pStyle w:val="PL"/>
      </w:pPr>
      <w:r w:rsidRPr="00D165ED">
        <w:t xml:space="preserve">        </w:t>
      </w:r>
      <w:r w:rsidRPr="00D165ED">
        <w:rPr>
          <w:lang w:eastAsia="zh-CN"/>
        </w:rPr>
        <w:t>dnPerfReqs</w:t>
      </w:r>
      <w:r w:rsidRPr="00D165ED">
        <w:t>:</w:t>
      </w:r>
    </w:p>
    <w:p w14:paraId="25C489A7" w14:textId="77777777" w:rsidR="00110508" w:rsidRPr="00D165ED" w:rsidRDefault="00110508" w:rsidP="00110508">
      <w:pPr>
        <w:pStyle w:val="PL"/>
      </w:pPr>
      <w:r w:rsidRPr="00D165ED">
        <w:t xml:space="preserve">          type: array</w:t>
      </w:r>
    </w:p>
    <w:p w14:paraId="7FE18882" w14:textId="77777777" w:rsidR="00110508" w:rsidRPr="00D165ED" w:rsidRDefault="00110508" w:rsidP="00110508">
      <w:pPr>
        <w:pStyle w:val="PL"/>
      </w:pPr>
      <w:r w:rsidRPr="00D165ED">
        <w:t xml:space="preserve">          items:</w:t>
      </w:r>
    </w:p>
    <w:p w14:paraId="0A3ECFF3" w14:textId="77777777" w:rsidR="00110508" w:rsidRPr="00D165ED" w:rsidRDefault="00110508" w:rsidP="00110508">
      <w:pPr>
        <w:pStyle w:val="PL"/>
      </w:pPr>
      <w:r w:rsidRPr="00D165ED">
        <w:t xml:space="preserve">            $ref: '#/components/schemas/</w:t>
      </w:r>
      <w:r w:rsidRPr="00D165ED">
        <w:rPr>
          <w:rFonts w:eastAsia="DengXian"/>
        </w:rPr>
        <w:t>DnPerformanceReq</w:t>
      </w:r>
      <w:r w:rsidRPr="00D165ED">
        <w:t>'</w:t>
      </w:r>
    </w:p>
    <w:p w14:paraId="26BC6656" w14:textId="77777777" w:rsidR="00110508" w:rsidRPr="00D165ED" w:rsidRDefault="00110508" w:rsidP="00110508">
      <w:pPr>
        <w:pStyle w:val="PL"/>
      </w:pPr>
      <w:r w:rsidRPr="00D165ED">
        <w:t xml:space="preserve">          minItems: 1</w:t>
      </w:r>
    </w:p>
    <w:p w14:paraId="24AEA88B" w14:textId="77777777" w:rsidR="00110508" w:rsidRPr="00D165ED" w:rsidRDefault="00110508" w:rsidP="00110508">
      <w:pPr>
        <w:pStyle w:val="PL"/>
      </w:pPr>
      <w:r w:rsidRPr="00D165ED">
        <w:t xml:space="preserve">      required:</w:t>
      </w:r>
    </w:p>
    <w:p w14:paraId="5B8491EB" w14:textId="77777777" w:rsidR="00110508" w:rsidRPr="00D165ED" w:rsidRDefault="00110508" w:rsidP="00110508">
      <w:pPr>
        <w:pStyle w:val="PL"/>
      </w:pPr>
      <w:r w:rsidRPr="00D165ED">
        <w:t xml:space="preserve">        - event</w:t>
      </w:r>
    </w:p>
    <w:p w14:paraId="07DED1C5" w14:textId="77777777" w:rsidR="00110508" w:rsidRDefault="00110508" w:rsidP="00110508">
      <w:pPr>
        <w:pStyle w:val="PL"/>
      </w:pPr>
    </w:p>
    <w:p w14:paraId="0A222D8A" w14:textId="77777777" w:rsidR="00110508" w:rsidRPr="00D165ED" w:rsidRDefault="00110508" w:rsidP="00110508">
      <w:pPr>
        <w:pStyle w:val="PL"/>
      </w:pPr>
      <w:r w:rsidRPr="00D165ED">
        <w:t xml:space="preserve">    NnwdafEventsSubscriptionNotification:</w:t>
      </w:r>
    </w:p>
    <w:p w14:paraId="5C39B8BC" w14:textId="77777777" w:rsidR="00110508" w:rsidRPr="00D165ED" w:rsidRDefault="00110508" w:rsidP="00110508">
      <w:pPr>
        <w:pStyle w:val="PL"/>
      </w:pPr>
      <w:r w:rsidRPr="00D165ED">
        <w:t xml:space="preserve">      description: Represents an Individual NWDAF Event Subscription Notification resource.</w:t>
      </w:r>
    </w:p>
    <w:p w14:paraId="2D70E794" w14:textId="77777777" w:rsidR="00110508" w:rsidRPr="00D165ED" w:rsidRDefault="00110508" w:rsidP="00110508">
      <w:pPr>
        <w:pStyle w:val="PL"/>
      </w:pPr>
      <w:r w:rsidRPr="00D165ED">
        <w:t xml:space="preserve">      type: object</w:t>
      </w:r>
    </w:p>
    <w:p w14:paraId="5F70E617" w14:textId="77777777" w:rsidR="00110508" w:rsidRPr="00D165ED" w:rsidRDefault="00110508" w:rsidP="00110508">
      <w:pPr>
        <w:pStyle w:val="PL"/>
      </w:pPr>
      <w:r w:rsidRPr="00D165ED">
        <w:t xml:space="preserve">      properties:</w:t>
      </w:r>
    </w:p>
    <w:p w14:paraId="0937EB95" w14:textId="77777777" w:rsidR="00110508" w:rsidRPr="00D165ED" w:rsidRDefault="00110508" w:rsidP="00110508">
      <w:pPr>
        <w:pStyle w:val="PL"/>
      </w:pPr>
      <w:r w:rsidRPr="00D165ED">
        <w:t xml:space="preserve">        eventNotifications:</w:t>
      </w:r>
    </w:p>
    <w:p w14:paraId="415563D5" w14:textId="77777777" w:rsidR="00110508" w:rsidRPr="00D165ED" w:rsidRDefault="00110508" w:rsidP="00110508">
      <w:pPr>
        <w:pStyle w:val="PL"/>
      </w:pPr>
      <w:r w:rsidRPr="00D165ED">
        <w:t xml:space="preserve">          type: array</w:t>
      </w:r>
    </w:p>
    <w:p w14:paraId="03E3BEC5" w14:textId="77777777" w:rsidR="00110508" w:rsidRPr="00D165ED" w:rsidRDefault="00110508" w:rsidP="00110508">
      <w:pPr>
        <w:pStyle w:val="PL"/>
      </w:pPr>
      <w:r w:rsidRPr="00D165ED">
        <w:t xml:space="preserve">          items:</w:t>
      </w:r>
    </w:p>
    <w:p w14:paraId="531A3D9E" w14:textId="77777777" w:rsidR="00110508" w:rsidRPr="00D165ED" w:rsidRDefault="00110508" w:rsidP="00110508">
      <w:pPr>
        <w:pStyle w:val="PL"/>
      </w:pPr>
      <w:r w:rsidRPr="00D165ED">
        <w:t xml:space="preserve">            $ref: '#/components/schemas/EventNotification'</w:t>
      </w:r>
    </w:p>
    <w:p w14:paraId="30BABD20" w14:textId="77777777" w:rsidR="00110508" w:rsidRPr="00D165ED" w:rsidRDefault="00110508" w:rsidP="00110508">
      <w:pPr>
        <w:pStyle w:val="PL"/>
      </w:pPr>
      <w:r w:rsidRPr="00D165ED">
        <w:t xml:space="preserve">          minItems: 1</w:t>
      </w:r>
    </w:p>
    <w:p w14:paraId="06F64F97" w14:textId="77777777" w:rsidR="00110508" w:rsidRPr="00D165ED" w:rsidRDefault="00110508" w:rsidP="00110508">
      <w:pPr>
        <w:pStyle w:val="PL"/>
      </w:pPr>
      <w:r w:rsidRPr="00D165ED">
        <w:lastRenderedPageBreak/>
        <w:t xml:space="preserve">          description: Notifications about Individual Events</w:t>
      </w:r>
    </w:p>
    <w:p w14:paraId="32581AF7" w14:textId="77777777" w:rsidR="00110508" w:rsidRPr="00D165ED" w:rsidRDefault="00110508" w:rsidP="00110508">
      <w:pPr>
        <w:pStyle w:val="PL"/>
      </w:pPr>
      <w:r w:rsidRPr="00D165ED">
        <w:t xml:space="preserve">        subscriptionId:</w:t>
      </w:r>
    </w:p>
    <w:p w14:paraId="790F37AA" w14:textId="77777777" w:rsidR="00110508" w:rsidRPr="00D165ED" w:rsidRDefault="00110508" w:rsidP="00110508">
      <w:pPr>
        <w:pStyle w:val="PL"/>
      </w:pPr>
      <w:r w:rsidRPr="00D165ED">
        <w:t xml:space="preserve">          type: string</w:t>
      </w:r>
    </w:p>
    <w:p w14:paraId="57D76EF7" w14:textId="77777777" w:rsidR="00110508" w:rsidRPr="00D165ED" w:rsidRDefault="00110508" w:rsidP="00110508">
      <w:pPr>
        <w:pStyle w:val="PL"/>
      </w:pPr>
      <w:r w:rsidRPr="00D165ED">
        <w:t xml:space="preserve">          description: String identifying a subscription to the Nnwdaf_EventsSubscription Service</w:t>
      </w:r>
    </w:p>
    <w:p w14:paraId="7EC8DD75" w14:textId="77777777" w:rsidR="00110508" w:rsidRDefault="00110508" w:rsidP="00110508">
      <w:pPr>
        <w:pStyle w:val="PL"/>
      </w:pPr>
      <w:r>
        <w:t xml:space="preserve">        notifCorrId:</w:t>
      </w:r>
    </w:p>
    <w:p w14:paraId="7AE4C8A3" w14:textId="77777777" w:rsidR="00110508" w:rsidRDefault="00110508" w:rsidP="00110508">
      <w:pPr>
        <w:pStyle w:val="PL"/>
      </w:pPr>
      <w:r>
        <w:t xml:space="preserve">          type: string</w:t>
      </w:r>
    </w:p>
    <w:p w14:paraId="35F20E3A" w14:textId="77777777" w:rsidR="00110508" w:rsidRDefault="00110508" w:rsidP="00110508">
      <w:pPr>
        <w:pStyle w:val="PL"/>
        <w:rPr>
          <w:rFonts w:cs="Arial"/>
          <w:szCs w:val="18"/>
        </w:rPr>
      </w:pPr>
      <w:r>
        <w:t xml:space="preserve">          description: Notification correlation identifier</w:t>
      </w:r>
      <w:r>
        <w:rPr>
          <w:rFonts w:cs="Arial"/>
          <w:szCs w:val="18"/>
        </w:rPr>
        <w:t>.</w:t>
      </w:r>
    </w:p>
    <w:p w14:paraId="22188809" w14:textId="77777777" w:rsidR="00110508" w:rsidRDefault="00110508" w:rsidP="00110508">
      <w:pPr>
        <w:pStyle w:val="PL"/>
      </w:pPr>
      <w:r>
        <w:t xml:space="preserve">        oldSubscriptionId:</w:t>
      </w:r>
    </w:p>
    <w:p w14:paraId="22278741" w14:textId="77777777" w:rsidR="00110508" w:rsidRDefault="00110508" w:rsidP="00110508">
      <w:pPr>
        <w:pStyle w:val="PL"/>
      </w:pPr>
      <w:r>
        <w:t xml:space="preserve">          type: string</w:t>
      </w:r>
    </w:p>
    <w:p w14:paraId="617C951D" w14:textId="77777777" w:rsidR="00110508" w:rsidRDefault="00110508" w:rsidP="00110508">
      <w:pPr>
        <w:pStyle w:val="PL"/>
      </w:pPr>
      <w:r>
        <w:t xml:space="preserve">          description: &gt;</w:t>
      </w:r>
    </w:p>
    <w:p w14:paraId="037164D6" w14:textId="77777777" w:rsidR="00110508" w:rsidRDefault="00110508" w:rsidP="00110508">
      <w:pPr>
        <w:pStyle w:val="PL"/>
      </w:pPr>
      <w:r>
        <w:t xml:space="preserve">            Subscription ID which was allocated by the source NWDAF. This parameter shall be present</w:t>
      </w:r>
    </w:p>
    <w:p w14:paraId="30361D6A" w14:textId="77777777" w:rsidR="00110508" w:rsidRDefault="00110508" w:rsidP="00110508">
      <w:pPr>
        <w:pStyle w:val="PL"/>
      </w:pPr>
      <w:r>
        <w:t xml:space="preserve">            if the notification is for informing the assignment of a new Subscription Id by the</w:t>
      </w:r>
    </w:p>
    <w:p w14:paraId="271343C6" w14:textId="77777777" w:rsidR="00110508" w:rsidRDefault="00110508" w:rsidP="00110508">
      <w:pPr>
        <w:pStyle w:val="PL"/>
      </w:pPr>
      <w:r>
        <w:t xml:space="preserve">            target NWDAF.</w:t>
      </w:r>
    </w:p>
    <w:p w14:paraId="291BDBB9" w14:textId="77777777" w:rsidR="00110508" w:rsidRDefault="00110508" w:rsidP="00110508">
      <w:pPr>
        <w:pStyle w:val="PL"/>
      </w:pPr>
      <w:r>
        <w:t xml:space="preserve">        resourceUri:</w:t>
      </w:r>
    </w:p>
    <w:p w14:paraId="2CC9050D" w14:textId="77777777" w:rsidR="00110508" w:rsidRDefault="00110508" w:rsidP="00110508">
      <w:pPr>
        <w:pStyle w:val="PL"/>
      </w:pPr>
      <w:r>
        <w:t xml:space="preserve">          $ref: 'TS29571_CommonData.yaml#/components/schemas/Uri'</w:t>
      </w:r>
    </w:p>
    <w:p w14:paraId="36D38A15" w14:textId="77777777" w:rsidR="00110508" w:rsidRDefault="00110508" w:rsidP="00110508">
      <w:pPr>
        <w:pStyle w:val="PL"/>
      </w:pPr>
      <w:r>
        <w:t xml:space="preserve">        termCause:</w:t>
      </w:r>
    </w:p>
    <w:p w14:paraId="6C65109B" w14:textId="77777777" w:rsidR="00110508" w:rsidRDefault="00110508" w:rsidP="00110508">
      <w:pPr>
        <w:pStyle w:val="PL"/>
      </w:pPr>
      <w:r>
        <w:t xml:space="preserve">          </w:t>
      </w:r>
      <w:r w:rsidRPr="00D165ED">
        <w:t>$ref: '#/components/schemas/</w:t>
      </w:r>
      <w:r>
        <w:t>TermCause</w:t>
      </w:r>
      <w:r w:rsidRPr="00D165ED">
        <w:t>'</w:t>
      </w:r>
    </w:p>
    <w:p w14:paraId="7C3B075C" w14:textId="77777777" w:rsidR="00110508" w:rsidRDefault="00110508" w:rsidP="00110508">
      <w:pPr>
        <w:pStyle w:val="PL"/>
      </w:pPr>
      <w:r>
        <w:t xml:space="preserve">        transEvents:</w:t>
      </w:r>
    </w:p>
    <w:p w14:paraId="7F965AC4" w14:textId="77777777" w:rsidR="00110508" w:rsidRDefault="00110508" w:rsidP="00110508">
      <w:pPr>
        <w:pStyle w:val="PL"/>
      </w:pPr>
      <w:r>
        <w:t xml:space="preserve">          type: array</w:t>
      </w:r>
    </w:p>
    <w:p w14:paraId="46250544" w14:textId="77777777" w:rsidR="00110508" w:rsidRDefault="00110508" w:rsidP="00110508">
      <w:pPr>
        <w:pStyle w:val="PL"/>
      </w:pPr>
      <w:r>
        <w:t xml:space="preserve">          items:</w:t>
      </w:r>
    </w:p>
    <w:p w14:paraId="1547E97B" w14:textId="77777777" w:rsidR="00110508" w:rsidRDefault="00110508" w:rsidP="00110508">
      <w:pPr>
        <w:pStyle w:val="PL"/>
      </w:pPr>
      <w:r>
        <w:t xml:space="preserve">            $ref: '#/components/schemas/NwdafEvent'</w:t>
      </w:r>
    </w:p>
    <w:p w14:paraId="02D4DD1E" w14:textId="77777777" w:rsidR="00110508" w:rsidRDefault="00110508" w:rsidP="00110508">
      <w:pPr>
        <w:pStyle w:val="PL"/>
      </w:pPr>
      <w:r>
        <w:t xml:space="preserve">          minItems: 1</w:t>
      </w:r>
    </w:p>
    <w:p w14:paraId="3B337BAD" w14:textId="77777777" w:rsidR="00110508" w:rsidRPr="00D165ED" w:rsidRDefault="00110508" w:rsidP="00110508">
      <w:pPr>
        <w:pStyle w:val="PL"/>
      </w:pPr>
      <w:r w:rsidRPr="00D165ED">
        <w:t xml:space="preserve">      required:</w:t>
      </w:r>
    </w:p>
    <w:p w14:paraId="411C6308" w14:textId="77777777" w:rsidR="00110508" w:rsidRDefault="00110508" w:rsidP="00110508">
      <w:pPr>
        <w:pStyle w:val="PL"/>
      </w:pPr>
      <w:r w:rsidRPr="00D165ED">
        <w:t xml:space="preserve">        - subscriptionId</w:t>
      </w:r>
    </w:p>
    <w:p w14:paraId="791009D0" w14:textId="77777777" w:rsidR="00110508" w:rsidRDefault="00110508" w:rsidP="00110508">
      <w:pPr>
        <w:pStyle w:val="PL"/>
      </w:pPr>
      <w:r>
        <w:t xml:space="preserve">      oneOf:</w:t>
      </w:r>
    </w:p>
    <w:p w14:paraId="77555D95" w14:textId="77777777" w:rsidR="00110508" w:rsidRDefault="00110508" w:rsidP="00110508">
      <w:pPr>
        <w:pStyle w:val="PL"/>
      </w:pPr>
      <w:r>
        <w:t xml:space="preserve">        - required: [eventNotifications]</w:t>
      </w:r>
    </w:p>
    <w:p w14:paraId="20F4020F" w14:textId="77777777" w:rsidR="00110508" w:rsidRDefault="00110508" w:rsidP="00110508">
      <w:pPr>
        <w:pStyle w:val="PL"/>
      </w:pPr>
      <w:r>
        <w:t xml:space="preserve">        - allOf:</w:t>
      </w:r>
    </w:p>
    <w:p w14:paraId="4BFFC6B3" w14:textId="77777777" w:rsidR="00110508" w:rsidRDefault="00110508" w:rsidP="00110508">
      <w:pPr>
        <w:pStyle w:val="PL"/>
      </w:pPr>
      <w:r>
        <w:t xml:space="preserve">          - required: [resourceUri]</w:t>
      </w:r>
    </w:p>
    <w:p w14:paraId="2E76A548" w14:textId="77777777" w:rsidR="00110508" w:rsidRPr="00D165ED" w:rsidRDefault="00110508" w:rsidP="00110508">
      <w:pPr>
        <w:pStyle w:val="PL"/>
      </w:pPr>
      <w:r>
        <w:t xml:space="preserve">          - required: [oldSubscriptionId]</w:t>
      </w:r>
    </w:p>
    <w:p w14:paraId="18AF9659" w14:textId="77777777" w:rsidR="00110508" w:rsidRDefault="00110508" w:rsidP="00110508">
      <w:pPr>
        <w:pStyle w:val="PL"/>
      </w:pPr>
    </w:p>
    <w:p w14:paraId="232789FC" w14:textId="77777777" w:rsidR="00110508" w:rsidRPr="00D165ED" w:rsidRDefault="00110508" w:rsidP="00110508">
      <w:pPr>
        <w:pStyle w:val="PL"/>
      </w:pPr>
      <w:r w:rsidRPr="00D165ED">
        <w:t xml:space="preserve">    EventNotification:</w:t>
      </w:r>
    </w:p>
    <w:p w14:paraId="3EE53E1F" w14:textId="77777777" w:rsidR="00110508" w:rsidRPr="00D165ED" w:rsidRDefault="00110508" w:rsidP="00110508">
      <w:pPr>
        <w:pStyle w:val="PL"/>
      </w:pPr>
      <w:r w:rsidRPr="00D165ED">
        <w:t xml:space="preserve">      description: Represents a notification on events that occurred.</w:t>
      </w:r>
    </w:p>
    <w:p w14:paraId="7B8D003A" w14:textId="77777777" w:rsidR="00110508" w:rsidRPr="00D165ED" w:rsidRDefault="00110508" w:rsidP="00110508">
      <w:pPr>
        <w:pStyle w:val="PL"/>
      </w:pPr>
      <w:r w:rsidRPr="00D165ED">
        <w:t xml:space="preserve">      type: object</w:t>
      </w:r>
    </w:p>
    <w:p w14:paraId="6B4EB085" w14:textId="77777777" w:rsidR="00110508" w:rsidRPr="00D165ED" w:rsidRDefault="00110508" w:rsidP="00110508">
      <w:pPr>
        <w:pStyle w:val="PL"/>
      </w:pPr>
      <w:r w:rsidRPr="00D165ED">
        <w:t xml:space="preserve">      properties:</w:t>
      </w:r>
    </w:p>
    <w:p w14:paraId="44D6DD78" w14:textId="77777777" w:rsidR="00110508" w:rsidRPr="00D165ED" w:rsidRDefault="00110508" w:rsidP="00110508">
      <w:pPr>
        <w:pStyle w:val="PL"/>
      </w:pPr>
      <w:r w:rsidRPr="00D165ED">
        <w:t xml:space="preserve">        event:</w:t>
      </w:r>
    </w:p>
    <w:p w14:paraId="01FB27E1" w14:textId="77777777" w:rsidR="00110508" w:rsidRPr="00D165ED" w:rsidRDefault="00110508" w:rsidP="00110508">
      <w:pPr>
        <w:pStyle w:val="PL"/>
      </w:pPr>
      <w:r w:rsidRPr="00D165ED">
        <w:t xml:space="preserve">          $ref: '#/components/schemas/NwdafEvent'</w:t>
      </w:r>
    </w:p>
    <w:p w14:paraId="1B3589B4" w14:textId="77777777" w:rsidR="00110508" w:rsidRPr="00D165ED" w:rsidRDefault="00110508" w:rsidP="00110508">
      <w:pPr>
        <w:pStyle w:val="PL"/>
      </w:pPr>
      <w:r w:rsidRPr="00D165ED">
        <w:t xml:space="preserve">        start:</w:t>
      </w:r>
    </w:p>
    <w:p w14:paraId="6FF08340" w14:textId="77777777" w:rsidR="00110508" w:rsidRPr="00D165ED" w:rsidRDefault="00110508" w:rsidP="00110508">
      <w:pPr>
        <w:pStyle w:val="PL"/>
      </w:pPr>
      <w:r w:rsidRPr="00D165ED">
        <w:t xml:space="preserve">          $ref: 'TS29571_CommonData.yaml#/components/schemas/DateTime'</w:t>
      </w:r>
    </w:p>
    <w:p w14:paraId="78E81C51" w14:textId="77777777" w:rsidR="00110508" w:rsidRPr="00D165ED" w:rsidRDefault="00110508" w:rsidP="00110508">
      <w:pPr>
        <w:pStyle w:val="PL"/>
      </w:pPr>
      <w:r w:rsidRPr="00D165ED">
        <w:t xml:space="preserve">        expiry:</w:t>
      </w:r>
    </w:p>
    <w:p w14:paraId="7B93492E" w14:textId="77777777" w:rsidR="00110508" w:rsidRPr="00D165ED" w:rsidRDefault="00110508" w:rsidP="00110508">
      <w:pPr>
        <w:pStyle w:val="PL"/>
      </w:pPr>
      <w:r w:rsidRPr="00D165ED">
        <w:t xml:space="preserve">          $ref: 'TS29571_CommonData.yaml#/components/schemas/DateTime'</w:t>
      </w:r>
    </w:p>
    <w:p w14:paraId="5C6B705B" w14:textId="77777777" w:rsidR="00110508" w:rsidRPr="00D165ED" w:rsidRDefault="00110508" w:rsidP="00110508">
      <w:pPr>
        <w:pStyle w:val="PL"/>
      </w:pPr>
      <w:r w:rsidRPr="00D165ED">
        <w:t xml:space="preserve">        timeStampGen:</w:t>
      </w:r>
    </w:p>
    <w:p w14:paraId="20C23CA3" w14:textId="77777777" w:rsidR="00110508" w:rsidRPr="00D165ED" w:rsidRDefault="00110508" w:rsidP="00110508">
      <w:pPr>
        <w:pStyle w:val="PL"/>
      </w:pPr>
      <w:r w:rsidRPr="00D165ED">
        <w:t xml:space="preserve">          $ref: 'TS29571_CommonData.yaml#/components/schemas/DateTime'</w:t>
      </w:r>
    </w:p>
    <w:p w14:paraId="569CEA11" w14:textId="77777777" w:rsidR="00110508" w:rsidRPr="00D165ED" w:rsidRDefault="00110508" w:rsidP="00110508">
      <w:pPr>
        <w:pStyle w:val="PL"/>
      </w:pPr>
      <w:r w:rsidRPr="00D165ED">
        <w:t xml:space="preserve">        failNotifyCode:</w:t>
      </w:r>
    </w:p>
    <w:p w14:paraId="5CCC787F" w14:textId="77777777" w:rsidR="00110508" w:rsidRPr="00D165ED" w:rsidRDefault="00110508" w:rsidP="00110508">
      <w:pPr>
        <w:pStyle w:val="PL"/>
      </w:pPr>
      <w:r w:rsidRPr="00D165ED">
        <w:t xml:space="preserve">          $ref: '#/components/schemas/</w:t>
      </w:r>
      <w:r w:rsidRPr="00D165ED">
        <w:rPr>
          <w:lang w:eastAsia="zh-CN"/>
        </w:rPr>
        <w:t>NwdafFailureCode</w:t>
      </w:r>
      <w:r w:rsidRPr="00D165ED">
        <w:t>'</w:t>
      </w:r>
    </w:p>
    <w:p w14:paraId="2B3796AD" w14:textId="77777777" w:rsidR="00110508" w:rsidRPr="00D165ED" w:rsidRDefault="00110508" w:rsidP="00110508">
      <w:pPr>
        <w:pStyle w:val="PL"/>
      </w:pPr>
      <w:r w:rsidRPr="00D165ED">
        <w:t xml:space="preserve">        rvWaitTime:</w:t>
      </w:r>
    </w:p>
    <w:p w14:paraId="0E9C2BF7" w14:textId="77777777" w:rsidR="00110508" w:rsidRPr="00D165ED" w:rsidRDefault="00110508" w:rsidP="00110508">
      <w:pPr>
        <w:pStyle w:val="PL"/>
      </w:pPr>
      <w:r w:rsidRPr="00D165ED">
        <w:t xml:space="preserve">          $ref: 'TS29571_CommonData.yaml#/components/schemas/DurationSec'</w:t>
      </w:r>
    </w:p>
    <w:p w14:paraId="184F504A" w14:textId="77777777" w:rsidR="00110508" w:rsidRPr="00D165ED" w:rsidRDefault="00110508" w:rsidP="00110508">
      <w:pPr>
        <w:pStyle w:val="PL"/>
      </w:pPr>
      <w:r w:rsidRPr="00D165ED">
        <w:t xml:space="preserve">        anaMetaInfo:</w:t>
      </w:r>
    </w:p>
    <w:p w14:paraId="35C7EB25" w14:textId="77777777" w:rsidR="00110508" w:rsidRPr="00D165ED" w:rsidRDefault="00110508" w:rsidP="00110508">
      <w:pPr>
        <w:pStyle w:val="PL"/>
      </w:pPr>
      <w:r w:rsidRPr="00D165ED">
        <w:t xml:space="preserve">          $ref: '#/components/schemas/AnalyticsMetadataInfo'</w:t>
      </w:r>
    </w:p>
    <w:p w14:paraId="5194B020" w14:textId="77777777" w:rsidR="00110508" w:rsidRPr="00D165ED" w:rsidRDefault="00110508" w:rsidP="00110508">
      <w:pPr>
        <w:pStyle w:val="PL"/>
      </w:pPr>
      <w:r w:rsidRPr="00D165ED">
        <w:t xml:space="preserve">        nfLoadLevelInfos:</w:t>
      </w:r>
    </w:p>
    <w:p w14:paraId="5035929E" w14:textId="77777777" w:rsidR="00110508" w:rsidRPr="00D165ED" w:rsidRDefault="00110508" w:rsidP="00110508">
      <w:pPr>
        <w:pStyle w:val="PL"/>
      </w:pPr>
      <w:r w:rsidRPr="00D165ED">
        <w:t xml:space="preserve">          type: array</w:t>
      </w:r>
    </w:p>
    <w:p w14:paraId="32468CD1" w14:textId="77777777" w:rsidR="00110508" w:rsidRPr="00D165ED" w:rsidRDefault="00110508" w:rsidP="00110508">
      <w:pPr>
        <w:pStyle w:val="PL"/>
      </w:pPr>
      <w:r w:rsidRPr="00D165ED">
        <w:t xml:space="preserve">          items:</w:t>
      </w:r>
    </w:p>
    <w:p w14:paraId="57950A76" w14:textId="77777777" w:rsidR="00110508" w:rsidRPr="00D165ED" w:rsidRDefault="00110508" w:rsidP="00110508">
      <w:pPr>
        <w:pStyle w:val="PL"/>
      </w:pPr>
      <w:r w:rsidRPr="00D165ED">
        <w:t xml:space="preserve">            $ref: '#/components/schemas/NfLoadLevelInformation'</w:t>
      </w:r>
    </w:p>
    <w:p w14:paraId="0BBF3739" w14:textId="77777777" w:rsidR="00110508" w:rsidRPr="00D165ED" w:rsidRDefault="00110508" w:rsidP="00110508">
      <w:pPr>
        <w:pStyle w:val="PL"/>
      </w:pPr>
      <w:r w:rsidRPr="00D165ED">
        <w:t xml:space="preserve">          minItems: 1</w:t>
      </w:r>
    </w:p>
    <w:p w14:paraId="41B63DD4" w14:textId="77777777" w:rsidR="00110508" w:rsidRPr="00D165ED" w:rsidRDefault="00110508" w:rsidP="00110508">
      <w:pPr>
        <w:pStyle w:val="PL"/>
      </w:pPr>
      <w:r w:rsidRPr="00D165ED">
        <w:t xml:space="preserve">        nsiLoadLevelInfos:</w:t>
      </w:r>
    </w:p>
    <w:p w14:paraId="076EC9BB" w14:textId="77777777" w:rsidR="00110508" w:rsidRPr="00D165ED" w:rsidRDefault="00110508" w:rsidP="00110508">
      <w:pPr>
        <w:pStyle w:val="PL"/>
      </w:pPr>
      <w:r w:rsidRPr="00D165ED">
        <w:t xml:space="preserve">          type: array</w:t>
      </w:r>
    </w:p>
    <w:p w14:paraId="403DCAFF" w14:textId="77777777" w:rsidR="00110508" w:rsidRPr="00D165ED" w:rsidRDefault="00110508" w:rsidP="00110508">
      <w:pPr>
        <w:pStyle w:val="PL"/>
      </w:pPr>
      <w:r w:rsidRPr="00D165ED">
        <w:t xml:space="preserve">          items:</w:t>
      </w:r>
    </w:p>
    <w:p w14:paraId="1DA17E18" w14:textId="77777777" w:rsidR="00110508" w:rsidRPr="00D165ED" w:rsidRDefault="00110508" w:rsidP="00110508">
      <w:pPr>
        <w:pStyle w:val="PL"/>
      </w:pPr>
      <w:r w:rsidRPr="00D165ED">
        <w:t xml:space="preserve">            $ref: '#/components/schemas/NsiLoadLevelInfo'</w:t>
      </w:r>
    </w:p>
    <w:p w14:paraId="576F0FF2" w14:textId="77777777" w:rsidR="00110508" w:rsidRPr="00D165ED" w:rsidRDefault="00110508" w:rsidP="00110508">
      <w:pPr>
        <w:pStyle w:val="PL"/>
      </w:pPr>
      <w:r w:rsidRPr="00D165ED">
        <w:t xml:space="preserve">          minItems: 1</w:t>
      </w:r>
    </w:p>
    <w:p w14:paraId="5AC39DB7" w14:textId="77777777" w:rsidR="00110508" w:rsidRPr="00D165ED" w:rsidRDefault="00110508" w:rsidP="00110508">
      <w:pPr>
        <w:pStyle w:val="PL"/>
      </w:pPr>
      <w:r w:rsidRPr="00D165ED">
        <w:t xml:space="preserve">        sliceLoadLevelInfo:</w:t>
      </w:r>
    </w:p>
    <w:p w14:paraId="1D86576A" w14:textId="77777777" w:rsidR="00110508" w:rsidRPr="00D165ED" w:rsidRDefault="00110508" w:rsidP="00110508">
      <w:pPr>
        <w:pStyle w:val="PL"/>
      </w:pPr>
      <w:r w:rsidRPr="00D165ED">
        <w:t xml:space="preserve">          $ref: '#/components/schemas/SliceLoadLevelInformation'</w:t>
      </w:r>
    </w:p>
    <w:p w14:paraId="45D4407E" w14:textId="77777777" w:rsidR="00110508" w:rsidRPr="00D165ED" w:rsidRDefault="00110508" w:rsidP="00110508">
      <w:pPr>
        <w:pStyle w:val="PL"/>
      </w:pPr>
      <w:r w:rsidRPr="00D165ED">
        <w:t xml:space="preserve">        svcExps:</w:t>
      </w:r>
    </w:p>
    <w:p w14:paraId="7ABB0A72" w14:textId="77777777" w:rsidR="00110508" w:rsidRPr="00D165ED" w:rsidRDefault="00110508" w:rsidP="00110508">
      <w:pPr>
        <w:pStyle w:val="PL"/>
      </w:pPr>
      <w:r w:rsidRPr="00D165ED">
        <w:t xml:space="preserve">          type: array</w:t>
      </w:r>
    </w:p>
    <w:p w14:paraId="748CAE19" w14:textId="77777777" w:rsidR="00110508" w:rsidRPr="00D165ED" w:rsidRDefault="00110508" w:rsidP="00110508">
      <w:pPr>
        <w:pStyle w:val="PL"/>
      </w:pPr>
      <w:r w:rsidRPr="00D165ED">
        <w:t xml:space="preserve">          items:</w:t>
      </w:r>
    </w:p>
    <w:p w14:paraId="53FFEA7E" w14:textId="77777777" w:rsidR="00110508" w:rsidRPr="00D165ED" w:rsidRDefault="00110508" w:rsidP="00110508">
      <w:pPr>
        <w:pStyle w:val="PL"/>
      </w:pPr>
      <w:r w:rsidRPr="00D165ED">
        <w:t xml:space="preserve">            $ref: '#/components/schemas/ServiceExperienceInfo'</w:t>
      </w:r>
    </w:p>
    <w:p w14:paraId="1BD3D5E4" w14:textId="77777777" w:rsidR="00110508" w:rsidRPr="00D165ED" w:rsidRDefault="00110508" w:rsidP="00110508">
      <w:pPr>
        <w:pStyle w:val="PL"/>
      </w:pPr>
      <w:r w:rsidRPr="00D165ED">
        <w:t xml:space="preserve">          minItems: 1</w:t>
      </w:r>
    </w:p>
    <w:p w14:paraId="28C157CF" w14:textId="77777777" w:rsidR="00110508" w:rsidRPr="00D165ED" w:rsidRDefault="00110508" w:rsidP="00110508">
      <w:pPr>
        <w:pStyle w:val="PL"/>
      </w:pPr>
      <w:r w:rsidRPr="00D165ED">
        <w:t xml:space="preserve">        qosSustainInfos:</w:t>
      </w:r>
    </w:p>
    <w:p w14:paraId="1C525AB9" w14:textId="77777777" w:rsidR="00110508" w:rsidRPr="00D165ED" w:rsidRDefault="00110508" w:rsidP="00110508">
      <w:pPr>
        <w:pStyle w:val="PL"/>
      </w:pPr>
      <w:r w:rsidRPr="00D165ED">
        <w:t xml:space="preserve">          type: array</w:t>
      </w:r>
    </w:p>
    <w:p w14:paraId="1E6F195E" w14:textId="77777777" w:rsidR="00110508" w:rsidRPr="00D165ED" w:rsidRDefault="00110508" w:rsidP="00110508">
      <w:pPr>
        <w:pStyle w:val="PL"/>
      </w:pPr>
      <w:r w:rsidRPr="00D165ED">
        <w:t xml:space="preserve">          items:</w:t>
      </w:r>
    </w:p>
    <w:p w14:paraId="272CDA6E" w14:textId="77777777" w:rsidR="00110508" w:rsidRPr="00D165ED" w:rsidRDefault="00110508" w:rsidP="00110508">
      <w:pPr>
        <w:pStyle w:val="PL"/>
      </w:pPr>
      <w:r w:rsidRPr="00D165ED">
        <w:t xml:space="preserve">            $ref: '#/components/schemas/QosSustainabilityInfo'</w:t>
      </w:r>
    </w:p>
    <w:p w14:paraId="7EC47909" w14:textId="77777777" w:rsidR="00110508" w:rsidRPr="00D165ED" w:rsidRDefault="00110508" w:rsidP="00110508">
      <w:pPr>
        <w:pStyle w:val="PL"/>
      </w:pPr>
      <w:r w:rsidRPr="00D165ED">
        <w:t xml:space="preserve">          minItems: 1</w:t>
      </w:r>
    </w:p>
    <w:p w14:paraId="52644E9F" w14:textId="77777777" w:rsidR="00110508" w:rsidRPr="00D165ED" w:rsidRDefault="00110508" w:rsidP="00110508">
      <w:pPr>
        <w:pStyle w:val="PL"/>
      </w:pPr>
      <w:r w:rsidRPr="00D165ED">
        <w:t xml:space="preserve">        ueComms:</w:t>
      </w:r>
    </w:p>
    <w:p w14:paraId="6D290971" w14:textId="77777777" w:rsidR="00110508" w:rsidRPr="00D165ED" w:rsidRDefault="00110508" w:rsidP="00110508">
      <w:pPr>
        <w:pStyle w:val="PL"/>
      </w:pPr>
      <w:r w:rsidRPr="00D165ED">
        <w:t xml:space="preserve">          type: array</w:t>
      </w:r>
    </w:p>
    <w:p w14:paraId="5A5C3287" w14:textId="77777777" w:rsidR="00110508" w:rsidRPr="00D165ED" w:rsidRDefault="00110508" w:rsidP="00110508">
      <w:pPr>
        <w:pStyle w:val="PL"/>
      </w:pPr>
      <w:r w:rsidRPr="00D165ED">
        <w:t xml:space="preserve">          items:</w:t>
      </w:r>
    </w:p>
    <w:p w14:paraId="1E0B5643" w14:textId="77777777" w:rsidR="00110508" w:rsidRPr="00D165ED" w:rsidRDefault="00110508" w:rsidP="00110508">
      <w:pPr>
        <w:pStyle w:val="PL"/>
      </w:pPr>
      <w:r w:rsidRPr="00D165ED">
        <w:t xml:space="preserve">            $ref: '#/components/schemas/UeCommunication'</w:t>
      </w:r>
    </w:p>
    <w:p w14:paraId="33F90D6D" w14:textId="77777777" w:rsidR="00110508" w:rsidRPr="00D165ED" w:rsidRDefault="00110508" w:rsidP="00110508">
      <w:pPr>
        <w:pStyle w:val="PL"/>
      </w:pPr>
      <w:r w:rsidRPr="00D165ED">
        <w:t xml:space="preserve">          minItems: 1</w:t>
      </w:r>
    </w:p>
    <w:p w14:paraId="7484D434" w14:textId="77777777" w:rsidR="00110508" w:rsidRPr="00D165ED" w:rsidRDefault="00110508" w:rsidP="00110508">
      <w:pPr>
        <w:pStyle w:val="PL"/>
      </w:pPr>
      <w:r w:rsidRPr="00D165ED">
        <w:t xml:space="preserve">        ueMobs:</w:t>
      </w:r>
    </w:p>
    <w:p w14:paraId="26CDC547" w14:textId="77777777" w:rsidR="00110508" w:rsidRPr="00D165ED" w:rsidRDefault="00110508" w:rsidP="00110508">
      <w:pPr>
        <w:pStyle w:val="PL"/>
      </w:pPr>
      <w:r w:rsidRPr="00D165ED">
        <w:t xml:space="preserve">          type: array</w:t>
      </w:r>
    </w:p>
    <w:p w14:paraId="3F160E55" w14:textId="77777777" w:rsidR="00110508" w:rsidRPr="00D165ED" w:rsidRDefault="00110508" w:rsidP="00110508">
      <w:pPr>
        <w:pStyle w:val="PL"/>
      </w:pPr>
      <w:r w:rsidRPr="00D165ED">
        <w:t xml:space="preserve">          items:</w:t>
      </w:r>
    </w:p>
    <w:p w14:paraId="4C30AF0A" w14:textId="77777777" w:rsidR="00110508" w:rsidRPr="00D165ED" w:rsidRDefault="00110508" w:rsidP="00110508">
      <w:pPr>
        <w:pStyle w:val="PL"/>
      </w:pPr>
      <w:r w:rsidRPr="00D165ED">
        <w:lastRenderedPageBreak/>
        <w:t xml:space="preserve">            $ref: '#/components/schemas/UeMobility'</w:t>
      </w:r>
    </w:p>
    <w:p w14:paraId="02B7FC83" w14:textId="77777777" w:rsidR="00110508" w:rsidRPr="00D165ED" w:rsidRDefault="00110508" w:rsidP="00110508">
      <w:pPr>
        <w:pStyle w:val="PL"/>
      </w:pPr>
      <w:r w:rsidRPr="00D165ED">
        <w:t xml:space="preserve">          minItems: 1</w:t>
      </w:r>
    </w:p>
    <w:p w14:paraId="675ED3F3" w14:textId="77777777" w:rsidR="00110508" w:rsidRPr="00D165ED" w:rsidRDefault="00110508" w:rsidP="00110508">
      <w:pPr>
        <w:pStyle w:val="PL"/>
      </w:pPr>
      <w:r w:rsidRPr="00D165ED">
        <w:t xml:space="preserve">        userDataCongInfos:</w:t>
      </w:r>
    </w:p>
    <w:p w14:paraId="3BF6117C" w14:textId="77777777" w:rsidR="00110508" w:rsidRPr="00D165ED" w:rsidRDefault="00110508" w:rsidP="00110508">
      <w:pPr>
        <w:pStyle w:val="PL"/>
      </w:pPr>
      <w:r w:rsidRPr="00D165ED">
        <w:t xml:space="preserve">          type: array</w:t>
      </w:r>
    </w:p>
    <w:p w14:paraId="6A09845B" w14:textId="77777777" w:rsidR="00110508" w:rsidRPr="00D165ED" w:rsidRDefault="00110508" w:rsidP="00110508">
      <w:pPr>
        <w:pStyle w:val="PL"/>
      </w:pPr>
      <w:r w:rsidRPr="00D165ED">
        <w:t xml:space="preserve">          items:</w:t>
      </w:r>
    </w:p>
    <w:p w14:paraId="0A278DC0" w14:textId="77777777" w:rsidR="00110508" w:rsidRPr="00D165ED" w:rsidRDefault="00110508" w:rsidP="00110508">
      <w:pPr>
        <w:pStyle w:val="PL"/>
      </w:pPr>
      <w:r w:rsidRPr="00D165ED">
        <w:t xml:space="preserve">            $ref: '#/components/schemas/UserDataCongestionInfo'</w:t>
      </w:r>
    </w:p>
    <w:p w14:paraId="2A75A770" w14:textId="77777777" w:rsidR="00110508" w:rsidRPr="00D165ED" w:rsidRDefault="00110508" w:rsidP="00110508">
      <w:pPr>
        <w:pStyle w:val="PL"/>
      </w:pPr>
      <w:r w:rsidRPr="00D165ED">
        <w:t xml:space="preserve">          minItems: 1</w:t>
      </w:r>
    </w:p>
    <w:p w14:paraId="7EA53F5D" w14:textId="77777777" w:rsidR="00110508" w:rsidRPr="00D165ED" w:rsidRDefault="00110508" w:rsidP="00110508">
      <w:pPr>
        <w:pStyle w:val="PL"/>
      </w:pPr>
      <w:r w:rsidRPr="00D165ED">
        <w:t xml:space="preserve">        abnorBehavrs:</w:t>
      </w:r>
    </w:p>
    <w:p w14:paraId="247CBE29" w14:textId="77777777" w:rsidR="00110508" w:rsidRPr="00D165ED" w:rsidRDefault="00110508" w:rsidP="00110508">
      <w:pPr>
        <w:pStyle w:val="PL"/>
      </w:pPr>
      <w:r w:rsidRPr="00D165ED">
        <w:t xml:space="preserve">          type: array</w:t>
      </w:r>
    </w:p>
    <w:p w14:paraId="6097E99C" w14:textId="77777777" w:rsidR="00110508" w:rsidRPr="00D165ED" w:rsidRDefault="00110508" w:rsidP="00110508">
      <w:pPr>
        <w:pStyle w:val="PL"/>
      </w:pPr>
      <w:r w:rsidRPr="00D165ED">
        <w:t xml:space="preserve">          items:</w:t>
      </w:r>
    </w:p>
    <w:p w14:paraId="3EE9E0C9" w14:textId="77777777" w:rsidR="00110508" w:rsidRPr="00D165ED" w:rsidRDefault="00110508" w:rsidP="00110508">
      <w:pPr>
        <w:pStyle w:val="PL"/>
      </w:pPr>
      <w:r w:rsidRPr="00D165ED">
        <w:t xml:space="preserve">            $ref: '#/components/schemas/AbnormalBehaviour'</w:t>
      </w:r>
    </w:p>
    <w:p w14:paraId="2D615411" w14:textId="77777777" w:rsidR="00110508" w:rsidRPr="00D165ED" w:rsidRDefault="00110508" w:rsidP="00110508">
      <w:pPr>
        <w:pStyle w:val="PL"/>
      </w:pPr>
      <w:r w:rsidRPr="00D165ED">
        <w:t xml:space="preserve">          minItems: 1</w:t>
      </w:r>
    </w:p>
    <w:p w14:paraId="09E2C9E0" w14:textId="77777777" w:rsidR="00110508" w:rsidRPr="00D165ED" w:rsidRDefault="00110508" w:rsidP="00110508">
      <w:pPr>
        <w:pStyle w:val="PL"/>
      </w:pPr>
      <w:r w:rsidRPr="00D165ED">
        <w:t xml:space="preserve">        nwPerfs:</w:t>
      </w:r>
    </w:p>
    <w:p w14:paraId="5C67449B" w14:textId="77777777" w:rsidR="00110508" w:rsidRPr="00D165ED" w:rsidRDefault="00110508" w:rsidP="00110508">
      <w:pPr>
        <w:pStyle w:val="PL"/>
      </w:pPr>
      <w:r w:rsidRPr="00D165ED">
        <w:t xml:space="preserve">          type: array</w:t>
      </w:r>
    </w:p>
    <w:p w14:paraId="00BFCAED" w14:textId="77777777" w:rsidR="00110508" w:rsidRPr="00D165ED" w:rsidRDefault="00110508" w:rsidP="00110508">
      <w:pPr>
        <w:pStyle w:val="PL"/>
      </w:pPr>
      <w:r w:rsidRPr="00D165ED">
        <w:t xml:space="preserve">          items:</w:t>
      </w:r>
    </w:p>
    <w:p w14:paraId="58D886B1" w14:textId="77777777" w:rsidR="00110508" w:rsidRPr="00D165ED" w:rsidRDefault="00110508" w:rsidP="00110508">
      <w:pPr>
        <w:pStyle w:val="PL"/>
      </w:pPr>
      <w:r w:rsidRPr="00D165ED">
        <w:t xml:space="preserve">            $ref: '#/components/schemas/NetworkPerfInfo'</w:t>
      </w:r>
    </w:p>
    <w:p w14:paraId="05B40EAB" w14:textId="77777777" w:rsidR="00110508" w:rsidRPr="00D165ED" w:rsidRDefault="00110508" w:rsidP="00110508">
      <w:pPr>
        <w:pStyle w:val="PL"/>
      </w:pPr>
      <w:r w:rsidRPr="00D165ED">
        <w:t xml:space="preserve">          minItems: 1</w:t>
      </w:r>
    </w:p>
    <w:p w14:paraId="67A3774E" w14:textId="77777777" w:rsidR="00110508" w:rsidRPr="00D165ED" w:rsidRDefault="00110508" w:rsidP="00110508">
      <w:pPr>
        <w:pStyle w:val="PL"/>
      </w:pPr>
      <w:r w:rsidRPr="00D165ED">
        <w:t xml:space="preserve">        </w:t>
      </w:r>
      <w:r w:rsidRPr="00D165ED">
        <w:rPr>
          <w:lang w:eastAsia="zh-CN"/>
        </w:rPr>
        <w:t>dnPerfInfos</w:t>
      </w:r>
      <w:r w:rsidRPr="00D165ED">
        <w:t>:</w:t>
      </w:r>
    </w:p>
    <w:p w14:paraId="0524EC97" w14:textId="77777777" w:rsidR="00110508" w:rsidRPr="00D165ED" w:rsidRDefault="00110508" w:rsidP="00110508">
      <w:pPr>
        <w:pStyle w:val="PL"/>
      </w:pPr>
      <w:r w:rsidRPr="00D165ED">
        <w:t xml:space="preserve">          type: array</w:t>
      </w:r>
    </w:p>
    <w:p w14:paraId="74951CFE" w14:textId="77777777" w:rsidR="00110508" w:rsidRPr="00D165ED" w:rsidRDefault="00110508" w:rsidP="00110508">
      <w:pPr>
        <w:pStyle w:val="PL"/>
      </w:pPr>
      <w:r w:rsidRPr="00D165ED">
        <w:t xml:space="preserve">          items:</w:t>
      </w:r>
    </w:p>
    <w:p w14:paraId="178628B3" w14:textId="77777777" w:rsidR="00110508" w:rsidRPr="00D165ED" w:rsidRDefault="00110508" w:rsidP="00110508">
      <w:pPr>
        <w:pStyle w:val="PL"/>
      </w:pPr>
      <w:r w:rsidRPr="00D165ED">
        <w:t xml:space="preserve">            $ref: '#/components/schemas/DnPerfInfo'</w:t>
      </w:r>
    </w:p>
    <w:p w14:paraId="10D40836" w14:textId="77777777" w:rsidR="00110508" w:rsidRPr="00D165ED" w:rsidRDefault="00110508" w:rsidP="00110508">
      <w:pPr>
        <w:pStyle w:val="PL"/>
      </w:pPr>
      <w:r w:rsidRPr="00D165ED">
        <w:t xml:space="preserve">          minItems: 1</w:t>
      </w:r>
    </w:p>
    <w:p w14:paraId="314BC766" w14:textId="77777777" w:rsidR="00110508" w:rsidRPr="00D165ED" w:rsidRDefault="00110508" w:rsidP="00110508">
      <w:pPr>
        <w:pStyle w:val="PL"/>
      </w:pPr>
      <w:r w:rsidRPr="00D165ED">
        <w:t xml:space="preserve">        disperInfos:</w:t>
      </w:r>
    </w:p>
    <w:p w14:paraId="432D6E58" w14:textId="77777777" w:rsidR="00110508" w:rsidRPr="00D165ED" w:rsidRDefault="00110508" w:rsidP="00110508">
      <w:pPr>
        <w:pStyle w:val="PL"/>
      </w:pPr>
      <w:r w:rsidRPr="00D165ED">
        <w:t xml:space="preserve">          type: array</w:t>
      </w:r>
    </w:p>
    <w:p w14:paraId="40EEFB16" w14:textId="77777777" w:rsidR="00110508" w:rsidRPr="00D165ED" w:rsidRDefault="00110508" w:rsidP="00110508">
      <w:pPr>
        <w:pStyle w:val="PL"/>
      </w:pPr>
      <w:r w:rsidRPr="00D165ED">
        <w:t xml:space="preserve">          items:</w:t>
      </w:r>
    </w:p>
    <w:p w14:paraId="2B236205" w14:textId="77777777" w:rsidR="00110508" w:rsidRPr="00D165ED" w:rsidRDefault="00110508" w:rsidP="00110508">
      <w:pPr>
        <w:pStyle w:val="PL"/>
      </w:pPr>
      <w:r w:rsidRPr="00D165ED">
        <w:t xml:space="preserve">            $ref: '#/components/schemas/DispersionInfo'</w:t>
      </w:r>
    </w:p>
    <w:p w14:paraId="07742A4B" w14:textId="77777777" w:rsidR="00110508" w:rsidRPr="00D165ED" w:rsidRDefault="00110508" w:rsidP="00110508">
      <w:pPr>
        <w:pStyle w:val="PL"/>
      </w:pPr>
      <w:r w:rsidRPr="00D165ED">
        <w:t xml:space="preserve">          minItems: 1</w:t>
      </w:r>
    </w:p>
    <w:p w14:paraId="0E8735DF" w14:textId="77777777" w:rsidR="00110508" w:rsidRPr="00D165ED" w:rsidRDefault="00110508" w:rsidP="00110508">
      <w:pPr>
        <w:pStyle w:val="PL"/>
      </w:pPr>
      <w:r w:rsidRPr="00D165ED">
        <w:t xml:space="preserve">        redTransInfos:</w:t>
      </w:r>
    </w:p>
    <w:p w14:paraId="742A6F72" w14:textId="77777777" w:rsidR="00110508" w:rsidRPr="00D165ED" w:rsidRDefault="00110508" w:rsidP="00110508">
      <w:pPr>
        <w:pStyle w:val="PL"/>
      </w:pPr>
      <w:r w:rsidRPr="00D165ED">
        <w:t xml:space="preserve">          type: array</w:t>
      </w:r>
    </w:p>
    <w:p w14:paraId="1B02548A" w14:textId="77777777" w:rsidR="00110508" w:rsidRPr="00D165ED" w:rsidRDefault="00110508" w:rsidP="00110508">
      <w:pPr>
        <w:pStyle w:val="PL"/>
      </w:pPr>
      <w:r w:rsidRPr="00D165ED">
        <w:t xml:space="preserve">          items:</w:t>
      </w:r>
    </w:p>
    <w:p w14:paraId="4371E9CE" w14:textId="77777777" w:rsidR="00110508" w:rsidRPr="00D165ED" w:rsidRDefault="00110508" w:rsidP="00110508">
      <w:pPr>
        <w:pStyle w:val="PL"/>
      </w:pPr>
      <w:r w:rsidRPr="00D165ED">
        <w:t xml:space="preserve">            $ref: '#/components/schemas/RedundantTransmissionExpInfo'</w:t>
      </w:r>
    </w:p>
    <w:p w14:paraId="04235C1B" w14:textId="77777777" w:rsidR="00110508" w:rsidRPr="00D165ED" w:rsidRDefault="00110508" w:rsidP="00110508">
      <w:pPr>
        <w:pStyle w:val="PL"/>
      </w:pPr>
      <w:r w:rsidRPr="00D165ED">
        <w:t xml:space="preserve">          minItems: 1</w:t>
      </w:r>
    </w:p>
    <w:p w14:paraId="5B912A3C" w14:textId="77777777" w:rsidR="00110508" w:rsidRPr="00D165ED" w:rsidRDefault="00110508" w:rsidP="00110508">
      <w:pPr>
        <w:pStyle w:val="PL"/>
      </w:pPr>
      <w:r w:rsidRPr="00D165ED">
        <w:t xml:space="preserve">        wlanInfos:</w:t>
      </w:r>
    </w:p>
    <w:p w14:paraId="6B0E2300" w14:textId="77777777" w:rsidR="00110508" w:rsidRPr="00D165ED" w:rsidRDefault="00110508" w:rsidP="00110508">
      <w:pPr>
        <w:pStyle w:val="PL"/>
      </w:pPr>
      <w:r w:rsidRPr="00D165ED">
        <w:t xml:space="preserve">          type: array</w:t>
      </w:r>
    </w:p>
    <w:p w14:paraId="1861A3B9" w14:textId="77777777" w:rsidR="00110508" w:rsidRPr="00D165ED" w:rsidRDefault="00110508" w:rsidP="00110508">
      <w:pPr>
        <w:pStyle w:val="PL"/>
      </w:pPr>
      <w:r w:rsidRPr="00D165ED">
        <w:t xml:space="preserve">          items:</w:t>
      </w:r>
    </w:p>
    <w:p w14:paraId="74D2B942" w14:textId="77777777" w:rsidR="00110508" w:rsidRPr="00D165ED" w:rsidRDefault="00110508" w:rsidP="00110508">
      <w:pPr>
        <w:pStyle w:val="PL"/>
      </w:pPr>
      <w:r w:rsidRPr="00D165ED">
        <w:t xml:space="preserve">            $ref: '#/components/schemas/WlanPerformanceInfo'</w:t>
      </w:r>
    </w:p>
    <w:p w14:paraId="531A1D00" w14:textId="77777777" w:rsidR="00110508" w:rsidRPr="00D165ED" w:rsidRDefault="00110508" w:rsidP="00110508">
      <w:pPr>
        <w:pStyle w:val="PL"/>
      </w:pPr>
      <w:r w:rsidRPr="00D165ED">
        <w:t xml:space="preserve">          minItems: 1</w:t>
      </w:r>
    </w:p>
    <w:p w14:paraId="2BD764F0" w14:textId="77777777" w:rsidR="00110508" w:rsidRPr="00D165ED" w:rsidRDefault="00110508" w:rsidP="00110508">
      <w:pPr>
        <w:pStyle w:val="PL"/>
      </w:pPr>
      <w:r w:rsidRPr="00D165ED">
        <w:t xml:space="preserve">        </w:t>
      </w:r>
      <w:r w:rsidRPr="00D165ED">
        <w:rPr>
          <w:rFonts w:hint="eastAsia"/>
          <w:lang w:eastAsia="ko-KR"/>
        </w:rPr>
        <w:t>smcc</w:t>
      </w:r>
      <w:r w:rsidRPr="00D165ED">
        <w:rPr>
          <w:lang w:eastAsia="ko-KR"/>
        </w:rPr>
        <w:t>Exps</w:t>
      </w:r>
      <w:r w:rsidRPr="00D165ED">
        <w:t>:</w:t>
      </w:r>
    </w:p>
    <w:p w14:paraId="01482029" w14:textId="77777777" w:rsidR="00110508" w:rsidRPr="00D165ED" w:rsidRDefault="00110508" w:rsidP="00110508">
      <w:pPr>
        <w:pStyle w:val="PL"/>
      </w:pPr>
      <w:r w:rsidRPr="00D165ED">
        <w:t xml:space="preserve">          type: array</w:t>
      </w:r>
    </w:p>
    <w:p w14:paraId="4706779F" w14:textId="77777777" w:rsidR="00110508" w:rsidRPr="00D165ED" w:rsidRDefault="00110508" w:rsidP="00110508">
      <w:pPr>
        <w:pStyle w:val="PL"/>
      </w:pPr>
      <w:r w:rsidRPr="00D165ED">
        <w:t xml:space="preserve">          items:</w:t>
      </w:r>
    </w:p>
    <w:p w14:paraId="5E27E77A" w14:textId="77777777" w:rsidR="00110508" w:rsidRPr="00D165ED" w:rsidRDefault="00110508" w:rsidP="00110508">
      <w:pPr>
        <w:pStyle w:val="PL"/>
      </w:pPr>
      <w:r w:rsidRPr="00D165ED">
        <w:t xml:space="preserve">            $ref: 'TS29520_Nnwdaf_AnalyticsInfo.yaml#/components/schemas/SmcceInfo'</w:t>
      </w:r>
    </w:p>
    <w:p w14:paraId="3BE81B06" w14:textId="77777777" w:rsidR="00110508" w:rsidRPr="00D165ED" w:rsidRDefault="00110508" w:rsidP="00110508">
      <w:pPr>
        <w:pStyle w:val="PL"/>
      </w:pPr>
      <w:r w:rsidRPr="00D165ED">
        <w:t xml:space="preserve">          minItems: 1</w:t>
      </w:r>
    </w:p>
    <w:p w14:paraId="526177A4" w14:textId="77777777" w:rsidR="00110508" w:rsidRPr="00D165ED" w:rsidRDefault="00110508" w:rsidP="00110508">
      <w:pPr>
        <w:pStyle w:val="PL"/>
      </w:pPr>
      <w:r w:rsidRPr="00D165ED">
        <w:t xml:space="preserve">      required:</w:t>
      </w:r>
    </w:p>
    <w:p w14:paraId="0037ACD8" w14:textId="77777777" w:rsidR="00110508" w:rsidRPr="00D165ED" w:rsidRDefault="00110508" w:rsidP="00110508">
      <w:pPr>
        <w:pStyle w:val="PL"/>
      </w:pPr>
      <w:r w:rsidRPr="00D165ED">
        <w:t xml:space="preserve">        - event</w:t>
      </w:r>
    </w:p>
    <w:p w14:paraId="72EE7AE9" w14:textId="77777777" w:rsidR="00110508" w:rsidRDefault="00110508" w:rsidP="00110508">
      <w:pPr>
        <w:pStyle w:val="PL"/>
      </w:pPr>
    </w:p>
    <w:p w14:paraId="41EE2F70" w14:textId="77777777" w:rsidR="00110508" w:rsidRPr="00D165ED" w:rsidRDefault="00110508" w:rsidP="00110508">
      <w:pPr>
        <w:pStyle w:val="PL"/>
      </w:pPr>
      <w:r w:rsidRPr="00D165ED">
        <w:t xml:space="preserve">    ServiceExperienceInfo:</w:t>
      </w:r>
    </w:p>
    <w:p w14:paraId="699EA80A" w14:textId="77777777" w:rsidR="00110508" w:rsidRPr="00D165ED" w:rsidRDefault="00110508" w:rsidP="00110508">
      <w:pPr>
        <w:pStyle w:val="PL"/>
      </w:pPr>
      <w:r w:rsidRPr="00D165ED">
        <w:t xml:space="preserve">      description: Represents service experience information.</w:t>
      </w:r>
    </w:p>
    <w:p w14:paraId="06A164FF" w14:textId="77777777" w:rsidR="00110508" w:rsidRPr="00D165ED" w:rsidRDefault="00110508" w:rsidP="00110508">
      <w:pPr>
        <w:pStyle w:val="PL"/>
      </w:pPr>
      <w:r w:rsidRPr="00D165ED">
        <w:t xml:space="preserve">      type: object</w:t>
      </w:r>
    </w:p>
    <w:p w14:paraId="78AC4A8C" w14:textId="77777777" w:rsidR="00110508" w:rsidRPr="00D165ED" w:rsidRDefault="00110508" w:rsidP="00110508">
      <w:pPr>
        <w:pStyle w:val="PL"/>
      </w:pPr>
      <w:r w:rsidRPr="00D165ED">
        <w:t xml:space="preserve">      properties:</w:t>
      </w:r>
    </w:p>
    <w:p w14:paraId="04B4DABE" w14:textId="77777777" w:rsidR="00110508" w:rsidRPr="00D165ED" w:rsidRDefault="00110508" w:rsidP="00110508">
      <w:pPr>
        <w:pStyle w:val="PL"/>
      </w:pPr>
      <w:r w:rsidRPr="00D165ED">
        <w:t xml:space="preserve">        svcExprc:</w:t>
      </w:r>
    </w:p>
    <w:p w14:paraId="2938647F" w14:textId="77777777" w:rsidR="00110508" w:rsidRPr="00D165ED" w:rsidRDefault="00110508" w:rsidP="00110508">
      <w:pPr>
        <w:pStyle w:val="PL"/>
      </w:pPr>
      <w:r w:rsidRPr="00D165ED">
        <w:t xml:space="preserve">          $ref: 'TS29517_Naf_EventExposure.yaml#/components/schemas/SvcExperience'</w:t>
      </w:r>
    </w:p>
    <w:p w14:paraId="73741BD3" w14:textId="77777777" w:rsidR="00110508" w:rsidRPr="00D165ED" w:rsidRDefault="00110508" w:rsidP="00110508">
      <w:pPr>
        <w:pStyle w:val="PL"/>
      </w:pPr>
      <w:r w:rsidRPr="00D165ED">
        <w:t xml:space="preserve">        svcExprcVariance:</w:t>
      </w:r>
    </w:p>
    <w:p w14:paraId="485C56A0" w14:textId="77777777" w:rsidR="00110508" w:rsidRPr="00D165ED" w:rsidRDefault="00110508" w:rsidP="00110508">
      <w:pPr>
        <w:pStyle w:val="PL"/>
      </w:pPr>
      <w:r w:rsidRPr="00D165ED">
        <w:t xml:space="preserve">          $ref: 'TS29571_CommonData.yaml#/components/schemas/Float'</w:t>
      </w:r>
    </w:p>
    <w:p w14:paraId="19742466" w14:textId="77777777" w:rsidR="00110508" w:rsidRPr="00D165ED" w:rsidRDefault="00110508" w:rsidP="00110508">
      <w:pPr>
        <w:pStyle w:val="PL"/>
      </w:pPr>
      <w:r w:rsidRPr="00D165ED">
        <w:t xml:space="preserve">        supis:</w:t>
      </w:r>
    </w:p>
    <w:p w14:paraId="17A52297" w14:textId="77777777" w:rsidR="00110508" w:rsidRPr="00D165ED" w:rsidRDefault="00110508" w:rsidP="00110508">
      <w:pPr>
        <w:pStyle w:val="PL"/>
      </w:pPr>
      <w:r w:rsidRPr="00D165ED">
        <w:t xml:space="preserve">          type: array</w:t>
      </w:r>
    </w:p>
    <w:p w14:paraId="352CC3E9" w14:textId="77777777" w:rsidR="00110508" w:rsidRPr="00D165ED" w:rsidRDefault="00110508" w:rsidP="00110508">
      <w:pPr>
        <w:pStyle w:val="PL"/>
      </w:pPr>
      <w:r w:rsidRPr="00D165ED">
        <w:t xml:space="preserve">          items:</w:t>
      </w:r>
    </w:p>
    <w:p w14:paraId="11649F4F" w14:textId="77777777" w:rsidR="00110508" w:rsidRPr="00D165ED" w:rsidRDefault="00110508" w:rsidP="00110508">
      <w:pPr>
        <w:pStyle w:val="PL"/>
      </w:pPr>
      <w:r w:rsidRPr="00D165ED">
        <w:t xml:space="preserve">            $ref: 'TS29571_CommonData.yaml#/components/schemas/Supi'</w:t>
      </w:r>
    </w:p>
    <w:p w14:paraId="5C404F1F" w14:textId="77777777" w:rsidR="00110508" w:rsidRPr="00D165ED" w:rsidRDefault="00110508" w:rsidP="00110508">
      <w:pPr>
        <w:pStyle w:val="PL"/>
      </w:pPr>
      <w:r w:rsidRPr="00D165ED">
        <w:t xml:space="preserve">          minItems: 1</w:t>
      </w:r>
    </w:p>
    <w:p w14:paraId="2A2845A9" w14:textId="77777777" w:rsidR="00110508" w:rsidRPr="00D165ED" w:rsidRDefault="00110508" w:rsidP="00110508">
      <w:pPr>
        <w:pStyle w:val="PL"/>
      </w:pPr>
      <w:r w:rsidRPr="00D165ED">
        <w:t xml:space="preserve">        snssai:</w:t>
      </w:r>
    </w:p>
    <w:p w14:paraId="66051F5C" w14:textId="77777777" w:rsidR="00110508" w:rsidRPr="00D165ED" w:rsidRDefault="00110508" w:rsidP="00110508">
      <w:pPr>
        <w:pStyle w:val="PL"/>
      </w:pPr>
      <w:r w:rsidRPr="00D165ED">
        <w:t xml:space="preserve">          $ref: 'TS29571_CommonData.yaml#/components/schemas/Snssai'</w:t>
      </w:r>
    </w:p>
    <w:p w14:paraId="6D910AC0" w14:textId="77777777" w:rsidR="00110508" w:rsidRPr="00D165ED" w:rsidRDefault="00110508" w:rsidP="00110508">
      <w:pPr>
        <w:pStyle w:val="PL"/>
      </w:pPr>
      <w:r w:rsidRPr="00D165ED">
        <w:t xml:space="preserve">        appId:</w:t>
      </w:r>
    </w:p>
    <w:p w14:paraId="70564B07" w14:textId="77777777" w:rsidR="00110508" w:rsidRPr="00D165ED" w:rsidRDefault="00110508" w:rsidP="00110508">
      <w:pPr>
        <w:pStyle w:val="PL"/>
      </w:pPr>
      <w:r w:rsidRPr="00D165ED">
        <w:t xml:space="preserve">          $ref: 'TS29571_CommonData.yaml#/components/schemas/ApplicationId'</w:t>
      </w:r>
    </w:p>
    <w:p w14:paraId="39893F4F" w14:textId="77777777" w:rsidR="00110508" w:rsidRPr="00D165ED" w:rsidRDefault="00110508" w:rsidP="00110508">
      <w:pPr>
        <w:pStyle w:val="PL"/>
      </w:pPr>
      <w:r w:rsidRPr="00D165ED">
        <w:t xml:space="preserve">        srvExpcType:</w:t>
      </w:r>
    </w:p>
    <w:p w14:paraId="614E859A" w14:textId="77777777" w:rsidR="00110508" w:rsidRPr="00D165ED" w:rsidRDefault="00110508" w:rsidP="00110508">
      <w:pPr>
        <w:pStyle w:val="PL"/>
      </w:pPr>
      <w:r w:rsidRPr="00D165ED">
        <w:t xml:space="preserve">          $ref: '#/components/schemas/</w:t>
      </w:r>
      <w:r w:rsidRPr="00D165ED">
        <w:rPr>
          <w:lang w:eastAsia="zh-CN"/>
        </w:rPr>
        <w:t>ServiceExperienceType</w:t>
      </w:r>
      <w:r w:rsidRPr="00D165ED">
        <w:t>'</w:t>
      </w:r>
    </w:p>
    <w:p w14:paraId="1C683EDD" w14:textId="77777777" w:rsidR="00110508" w:rsidRPr="00D165ED" w:rsidRDefault="00110508" w:rsidP="00110508">
      <w:pPr>
        <w:pStyle w:val="PL"/>
      </w:pPr>
      <w:r w:rsidRPr="00D165ED">
        <w:t xml:space="preserve">        </w:t>
      </w:r>
      <w:r w:rsidRPr="00D165ED">
        <w:rPr>
          <w:lang w:eastAsia="zh-CN"/>
        </w:rPr>
        <w:t>ueLocs</w:t>
      </w:r>
      <w:r w:rsidRPr="00D165ED">
        <w:t>:</w:t>
      </w:r>
    </w:p>
    <w:p w14:paraId="6640568F" w14:textId="77777777" w:rsidR="00110508" w:rsidRPr="00D165ED" w:rsidRDefault="00110508" w:rsidP="00110508">
      <w:pPr>
        <w:pStyle w:val="PL"/>
      </w:pPr>
      <w:r w:rsidRPr="00D165ED">
        <w:t xml:space="preserve">          type: array</w:t>
      </w:r>
    </w:p>
    <w:p w14:paraId="4D45A795" w14:textId="77777777" w:rsidR="00110508" w:rsidRPr="00D165ED" w:rsidRDefault="00110508" w:rsidP="00110508">
      <w:pPr>
        <w:pStyle w:val="PL"/>
      </w:pPr>
      <w:r w:rsidRPr="00D165ED">
        <w:t xml:space="preserve">          items:</w:t>
      </w:r>
    </w:p>
    <w:p w14:paraId="043ACDBC" w14:textId="77777777" w:rsidR="00110508" w:rsidRPr="00D165ED" w:rsidRDefault="00110508" w:rsidP="00110508">
      <w:pPr>
        <w:pStyle w:val="PL"/>
      </w:pPr>
      <w:r w:rsidRPr="00D165ED">
        <w:t xml:space="preserve">            $ref: '#/components/schemas/LocationInfo'</w:t>
      </w:r>
    </w:p>
    <w:p w14:paraId="5EF3472A" w14:textId="77777777" w:rsidR="00110508" w:rsidRPr="00D165ED" w:rsidRDefault="00110508" w:rsidP="00110508">
      <w:pPr>
        <w:pStyle w:val="PL"/>
      </w:pPr>
      <w:r w:rsidRPr="00D165ED">
        <w:t xml:space="preserve">          minItems: 1</w:t>
      </w:r>
    </w:p>
    <w:p w14:paraId="35FDF3FE" w14:textId="77777777" w:rsidR="00110508" w:rsidRDefault="00110508" w:rsidP="00110508">
      <w:pPr>
        <w:pStyle w:val="PL"/>
      </w:pPr>
      <w:r>
        <w:t xml:space="preserve">        </w:t>
      </w:r>
      <w:r>
        <w:rPr>
          <w:lang w:eastAsia="zh-CN"/>
        </w:rPr>
        <w:t>upfInfo</w:t>
      </w:r>
      <w:r>
        <w:t>:</w:t>
      </w:r>
    </w:p>
    <w:p w14:paraId="6A863A07" w14:textId="77777777" w:rsidR="00110508" w:rsidRDefault="00110508" w:rsidP="00110508">
      <w:pPr>
        <w:pStyle w:val="PL"/>
      </w:pPr>
      <w:r>
        <w:t xml:space="preserve">          $ref: 'TS29508_Nsmf_EventExposure.yaml#/components/schemas/UpfInformation'</w:t>
      </w:r>
    </w:p>
    <w:p w14:paraId="3A6D07D1" w14:textId="77777777" w:rsidR="00110508" w:rsidRPr="00D165ED" w:rsidRDefault="00110508" w:rsidP="00110508">
      <w:pPr>
        <w:pStyle w:val="PL"/>
      </w:pPr>
      <w:r w:rsidRPr="00D165ED">
        <w:t xml:space="preserve">        </w:t>
      </w:r>
      <w:r w:rsidRPr="00D165ED">
        <w:rPr>
          <w:lang w:eastAsia="zh-CN"/>
        </w:rPr>
        <w:t>dnai</w:t>
      </w:r>
      <w:r w:rsidRPr="00D165ED">
        <w:t>:</w:t>
      </w:r>
    </w:p>
    <w:p w14:paraId="03D1BEA3" w14:textId="77777777" w:rsidR="00110508" w:rsidRPr="00D165ED" w:rsidRDefault="00110508" w:rsidP="00110508">
      <w:pPr>
        <w:pStyle w:val="PL"/>
      </w:pPr>
      <w:r w:rsidRPr="00D165ED">
        <w:t xml:space="preserve">          $ref: 'TS29571_CommonData.yaml#/components/schemas/Dnai'</w:t>
      </w:r>
    </w:p>
    <w:p w14:paraId="208B214C" w14:textId="77777777" w:rsidR="00110508" w:rsidRPr="00D165ED" w:rsidRDefault="00110508" w:rsidP="00110508">
      <w:pPr>
        <w:pStyle w:val="PL"/>
      </w:pPr>
      <w:r w:rsidRPr="00D165ED">
        <w:t xml:space="preserve">        </w:t>
      </w:r>
      <w:r w:rsidRPr="00D165ED">
        <w:rPr>
          <w:rFonts w:hint="eastAsia"/>
          <w:lang w:eastAsia="zh-CN"/>
        </w:rPr>
        <w:t>a</w:t>
      </w:r>
      <w:r w:rsidRPr="00D165ED">
        <w:rPr>
          <w:lang w:eastAsia="zh-CN"/>
        </w:rPr>
        <w:t>ppServerInst</w:t>
      </w:r>
      <w:r w:rsidRPr="00D165ED">
        <w:t>:</w:t>
      </w:r>
    </w:p>
    <w:p w14:paraId="14892F49" w14:textId="77777777" w:rsidR="00110508" w:rsidRPr="00D165ED" w:rsidRDefault="00110508" w:rsidP="00110508">
      <w:pPr>
        <w:pStyle w:val="PL"/>
      </w:pPr>
      <w:r w:rsidRPr="00D165ED">
        <w:t xml:space="preserve">          $ref: 'TS29517_Naf_EventExposure.yaml#/components/schemas/</w:t>
      </w:r>
      <w:r w:rsidRPr="00D165ED">
        <w:rPr>
          <w:lang w:eastAsia="zh-CN"/>
        </w:rPr>
        <w:t>AddrFqdn</w:t>
      </w:r>
      <w:r w:rsidRPr="00D165ED">
        <w:t>'</w:t>
      </w:r>
    </w:p>
    <w:p w14:paraId="6DE7D2B7" w14:textId="77777777" w:rsidR="00110508" w:rsidRPr="00D165ED" w:rsidRDefault="00110508" w:rsidP="00110508">
      <w:pPr>
        <w:pStyle w:val="PL"/>
      </w:pPr>
      <w:r w:rsidRPr="00D165ED">
        <w:t xml:space="preserve">        confidence:</w:t>
      </w:r>
    </w:p>
    <w:p w14:paraId="718BB675" w14:textId="77777777" w:rsidR="00110508" w:rsidRPr="00D165ED" w:rsidRDefault="00110508" w:rsidP="00110508">
      <w:pPr>
        <w:pStyle w:val="PL"/>
      </w:pPr>
      <w:r w:rsidRPr="00D165ED">
        <w:t xml:space="preserve">          $ref: 'TS29571_CommonData.yaml#/components/schemas/Uinteger'</w:t>
      </w:r>
    </w:p>
    <w:p w14:paraId="17E389A3" w14:textId="77777777" w:rsidR="00110508" w:rsidRPr="00D165ED" w:rsidRDefault="00110508" w:rsidP="00110508">
      <w:pPr>
        <w:pStyle w:val="PL"/>
      </w:pPr>
      <w:r w:rsidRPr="00D165ED">
        <w:t xml:space="preserve">        dnn:</w:t>
      </w:r>
    </w:p>
    <w:p w14:paraId="0F23F1AF" w14:textId="77777777" w:rsidR="00110508" w:rsidRPr="00D165ED" w:rsidRDefault="00110508" w:rsidP="00110508">
      <w:pPr>
        <w:pStyle w:val="PL"/>
      </w:pPr>
      <w:r w:rsidRPr="00D165ED">
        <w:lastRenderedPageBreak/>
        <w:t xml:space="preserve">          $ref: 'TS29571_CommonData.yaml#/components/schemas/Dnn'</w:t>
      </w:r>
    </w:p>
    <w:p w14:paraId="70FB7447" w14:textId="77777777" w:rsidR="00110508" w:rsidRPr="00D165ED" w:rsidRDefault="00110508" w:rsidP="00110508">
      <w:pPr>
        <w:pStyle w:val="PL"/>
      </w:pPr>
      <w:r w:rsidRPr="00D165ED">
        <w:t xml:space="preserve">        networkArea:</w:t>
      </w:r>
    </w:p>
    <w:p w14:paraId="79A8C059" w14:textId="77777777" w:rsidR="00110508" w:rsidRPr="00D165ED" w:rsidRDefault="00110508" w:rsidP="00110508">
      <w:pPr>
        <w:pStyle w:val="PL"/>
      </w:pPr>
      <w:r w:rsidRPr="00D165ED">
        <w:t xml:space="preserve">          $ref: 'TS29554_Npcf_BDTPolicyControl.yaml#/components/schemas/NetworkAreaInfo'</w:t>
      </w:r>
    </w:p>
    <w:p w14:paraId="59E82093" w14:textId="77777777" w:rsidR="00110508" w:rsidRPr="00D165ED" w:rsidRDefault="00110508" w:rsidP="00110508">
      <w:pPr>
        <w:pStyle w:val="PL"/>
      </w:pPr>
      <w:r w:rsidRPr="00D165ED">
        <w:t xml:space="preserve">        nsiId:</w:t>
      </w:r>
    </w:p>
    <w:p w14:paraId="39368630" w14:textId="77777777" w:rsidR="00110508" w:rsidRPr="00D165ED" w:rsidRDefault="00110508" w:rsidP="00110508">
      <w:pPr>
        <w:pStyle w:val="PL"/>
      </w:pPr>
      <w:r w:rsidRPr="00D165ED">
        <w:t xml:space="preserve">          $ref: 'TS29531_Nnssf_NSSelection.yaml#/components/schemas/NsiId'</w:t>
      </w:r>
    </w:p>
    <w:p w14:paraId="7BC6B0A8" w14:textId="77777777" w:rsidR="00110508" w:rsidRPr="00D165ED" w:rsidRDefault="00110508" w:rsidP="00110508">
      <w:pPr>
        <w:pStyle w:val="PL"/>
      </w:pPr>
      <w:r w:rsidRPr="00D165ED">
        <w:t xml:space="preserve">        ratio:</w:t>
      </w:r>
    </w:p>
    <w:p w14:paraId="10741957" w14:textId="77777777" w:rsidR="00110508" w:rsidRPr="00D165ED" w:rsidRDefault="00110508" w:rsidP="00110508">
      <w:pPr>
        <w:pStyle w:val="PL"/>
      </w:pPr>
      <w:r w:rsidRPr="00D165ED">
        <w:t xml:space="preserve">          $ref: 'TS29571_CommonData.yaml#/components/schemas/SamplingRatio'</w:t>
      </w:r>
    </w:p>
    <w:p w14:paraId="50FCDF45" w14:textId="77777777" w:rsidR="00110508" w:rsidRPr="00D165ED" w:rsidRDefault="00110508" w:rsidP="00110508">
      <w:pPr>
        <w:pStyle w:val="PL"/>
        <w:rPr>
          <w:lang w:eastAsia="zh-CN"/>
        </w:rPr>
      </w:pPr>
      <w:r w:rsidRPr="00D165ED">
        <w:rPr>
          <w:rFonts w:hint="eastAsia"/>
          <w:lang w:eastAsia="zh-CN"/>
        </w:rPr>
        <w:t xml:space="preserve"> </w:t>
      </w:r>
      <w:r w:rsidRPr="00D165ED">
        <w:rPr>
          <w:lang w:eastAsia="zh-CN"/>
        </w:rPr>
        <w:t xml:space="preserve">       ratFreq:</w:t>
      </w:r>
    </w:p>
    <w:p w14:paraId="100E2A8B" w14:textId="77777777" w:rsidR="00110508" w:rsidRPr="00D165ED" w:rsidRDefault="00110508" w:rsidP="00110508">
      <w:pPr>
        <w:pStyle w:val="PL"/>
      </w:pPr>
      <w:r w:rsidRPr="00D165ED">
        <w:t xml:space="preserve">          $ref: '#/components/schemas/RatFreqInformation'</w:t>
      </w:r>
    </w:p>
    <w:p w14:paraId="0A82CD1F" w14:textId="77777777" w:rsidR="00110508" w:rsidRPr="00D165ED" w:rsidRDefault="00110508" w:rsidP="00110508">
      <w:pPr>
        <w:pStyle w:val="PL"/>
      </w:pPr>
      <w:r w:rsidRPr="00D165ED">
        <w:t xml:space="preserve">      required:</w:t>
      </w:r>
    </w:p>
    <w:p w14:paraId="5703E1B2" w14:textId="77777777" w:rsidR="00110508" w:rsidRPr="00D165ED" w:rsidRDefault="00110508" w:rsidP="00110508">
      <w:pPr>
        <w:pStyle w:val="PL"/>
      </w:pPr>
      <w:r w:rsidRPr="00D165ED">
        <w:t xml:space="preserve">        - svcExprc</w:t>
      </w:r>
    </w:p>
    <w:p w14:paraId="4AF655C9" w14:textId="77777777" w:rsidR="00110508" w:rsidRDefault="00110508" w:rsidP="00110508">
      <w:pPr>
        <w:pStyle w:val="PL"/>
      </w:pPr>
    </w:p>
    <w:p w14:paraId="6745DDFA" w14:textId="77777777" w:rsidR="00110508" w:rsidRPr="00D165ED" w:rsidRDefault="00110508" w:rsidP="00110508">
      <w:pPr>
        <w:pStyle w:val="PL"/>
      </w:pPr>
      <w:r w:rsidRPr="00D165ED">
        <w:t xml:space="preserve">    BwRequirement:</w:t>
      </w:r>
    </w:p>
    <w:p w14:paraId="7E61B77A" w14:textId="77777777" w:rsidR="00110508" w:rsidRPr="00D165ED" w:rsidRDefault="00110508" w:rsidP="00110508">
      <w:pPr>
        <w:pStyle w:val="PL"/>
      </w:pPr>
      <w:r w:rsidRPr="00D165ED">
        <w:t xml:space="preserve">      description: Represents bandwidth requirements.</w:t>
      </w:r>
    </w:p>
    <w:p w14:paraId="05C8C699" w14:textId="77777777" w:rsidR="00110508" w:rsidRPr="00D165ED" w:rsidRDefault="00110508" w:rsidP="00110508">
      <w:pPr>
        <w:pStyle w:val="PL"/>
      </w:pPr>
      <w:r w:rsidRPr="00D165ED">
        <w:t xml:space="preserve">      type: object</w:t>
      </w:r>
    </w:p>
    <w:p w14:paraId="0277980E" w14:textId="77777777" w:rsidR="00110508" w:rsidRPr="00D165ED" w:rsidRDefault="00110508" w:rsidP="00110508">
      <w:pPr>
        <w:pStyle w:val="PL"/>
      </w:pPr>
      <w:r w:rsidRPr="00D165ED">
        <w:t xml:space="preserve">      properties:</w:t>
      </w:r>
    </w:p>
    <w:p w14:paraId="4110F49A" w14:textId="77777777" w:rsidR="00110508" w:rsidRPr="00D165ED" w:rsidRDefault="00110508" w:rsidP="00110508">
      <w:pPr>
        <w:pStyle w:val="PL"/>
      </w:pPr>
      <w:r w:rsidRPr="00D165ED">
        <w:t xml:space="preserve">        appId:</w:t>
      </w:r>
    </w:p>
    <w:p w14:paraId="42849589" w14:textId="77777777" w:rsidR="00110508" w:rsidRPr="00D165ED" w:rsidRDefault="00110508" w:rsidP="00110508">
      <w:pPr>
        <w:pStyle w:val="PL"/>
      </w:pPr>
      <w:r w:rsidRPr="00D165ED">
        <w:t xml:space="preserve">          $ref: 'TS29571_CommonData.yaml#/components/schemas/ApplicationId'</w:t>
      </w:r>
    </w:p>
    <w:p w14:paraId="73696E3A" w14:textId="77777777" w:rsidR="00110508" w:rsidRPr="00D165ED" w:rsidRDefault="00110508" w:rsidP="00110508">
      <w:pPr>
        <w:pStyle w:val="PL"/>
      </w:pPr>
      <w:r w:rsidRPr="00D165ED">
        <w:t xml:space="preserve">        marBwDl:</w:t>
      </w:r>
    </w:p>
    <w:p w14:paraId="2EB68F86" w14:textId="77777777" w:rsidR="00110508" w:rsidRPr="00D165ED" w:rsidRDefault="00110508" w:rsidP="00110508">
      <w:pPr>
        <w:pStyle w:val="PL"/>
      </w:pPr>
      <w:r w:rsidRPr="00D165ED">
        <w:t xml:space="preserve">          $ref: 'TS29571_CommonData.yaml#/components/schemas/BitRate'</w:t>
      </w:r>
    </w:p>
    <w:p w14:paraId="2CACC340" w14:textId="77777777" w:rsidR="00110508" w:rsidRPr="00D165ED" w:rsidRDefault="00110508" w:rsidP="00110508">
      <w:pPr>
        <w:pStyle w:val="PL"/>
      </w:pPr>
      <w:r w:rsidRPr="00D165ED">
        <w:t xml:space="preserve">        marBwUl:</w:t>
      </w:r>
    </w:p>
    <w:p w14:paraId="7ACB313C" w14:textId="77777777" w:rsidR="00110508" w:rsidRPr="00D165ED" w:rsidRDefault="00110508" w:rsidP="00110508">
      <w:pPr>
        <w:pStyle w:val="PL"/>
      </w:pPr>
      <w:r w:rsidRPr="00D165ED">
        <w:t xml:space="preserve">          $ref: 'TS29571_CommonData.yaml#/components/schemas/BitRate'</w:t>
      </w:r>
    </w:p>
    <w:p w14:paraId="602CB378" w14:textId="77777777" w:rsidR="00110508" w:rsidRPr="00D165ED" w:rsidRDefault="00110508" w:rsidP="00110508">
      <w:pPr>
        <w:pStyle w:val="PL"/>
      </w:pPr>
      <w:r w:rsidRPr="00D165ED">
        <w:t xml:space="preserve">        mirBwDl:</w:t>
      </w:r>
    </w:p>
    <w:p w14:paraId="2DEDF95B" w14:textId="77777777" w:rsidR="00110508" w:rsidRPr="00D165ED" w:rsidRDefault="00110508" w:rsidP="00110508">
      <w:pPr>
        <w:pStyle w:val="PL"/>
      </w:pPr>
      <w:r w:rsidRPr="00D165ED">
        <w:t xml:space="preserve">          $ref: 'TS29571_CommonData.yaml#/components/schemas/BitRate'</w:t>
      </w:r>
    </w:p>
    <w:p w14:paraId="1D83EE14" w14:textId="77777777" w:rsidR="00110508" w:rsidRPr="00D165ED" w:rsidRDefault="00110508" w:rsidP="00110508">
      <w:pPr>
        <w:pStyle w:val="PL"/>
      </w:pPr>
      <w:r w:rsidRPr="00D165ED">
        <w:t xml:space="preserve">        mirBwUl:</w:t>
      </w:r>
    </w:p>
    <w:p w14:paraId="69513CD2" w14:textId="77777777" w:rsidR="00110508" w:rsidRPr="00D165ED" w:rsidRDefault="00110508" w:rsidP="00110508">
      <w:pPr>
        <w:pStyle w:val="PL"/>
      </w:pPr>
      <w:r w:rsidRPr="00D165ED">
        <w:t xml:space="preserve">          $ref: 'TS29571_CommonData.yaml#/components/schemas/BitRate'</w:t>
      </w:r>
    </w:p>
    <w:p w14:paraId="6C973009" w14:textId="77777777" w:rsidR="00110508" w:rsidRPr="00D165ED" w:rsidRDefault="00110508" w:rsidP="00110508">
      <w:pPr>
        <w:pStyle w:val="PL"/>
      </w:pPr>
      <w:r w:rsidRPr="00D165ED">
        <w:t xml:space="preserve">      required:</w:t>
      </w:r>
    </w:p>
    <w:p w14:paraId="7F1AAABF" w14:textId="77777777" w:rsidR="00110508" w:rsidRPr="00D165ED" w:rsidRDefault="00110508" w:rsidP="00110508">
      <w:pPr>
        <w:pStyle w:val="PL"/>
      </w:pPr>
      <w:r w:rsidRPr="00D165ED">
        <w:t xml:space="preserve">        - appId</w:t>
      </w:r>
    </w:p>
    <w:p w14:paraId="3D156DBA" w14:textId="77777777" w:rsidR="00110508" w:rsidRDefault="00110508" w:rsidP="00110508">
      <w:pPr>
        <w:pStyle w:val="PL"/>
      </w:pPr>
    </w:p>
    <w:p w14:paraId="7A1F5AA6" w14:textId="77777777" w:rsidR="00110508" w:rsidRPr="00D165ED" w:rsidRDefault="00110508" w:rsidP="00110508">
      <w:pPr>
        <w:pStyle w:val="PL"/>
      </w:pPr>
      <w:r w:rsidRPr="00D165ED">
        <w:t xml:space="preserve">    SliceLoadLevelInformation:</w:t>
      </w:r>
    </w:p>
    <w:p w14:paraId="1FE58998" w14:textId="77777777" w:rsidR="00110508" w:rsidRPr="00D165ED" w:rsidRDefault="00110508" w:rsidP="00110508">
      <w:pPr>
        <w:pStyle w:val="PL"/>
      </w:pPr>
      <w:r w:rsidRPr="00D165ED">
        <w:t xml:space="preserve">      description: Contains load level information applicable for one or several slices.</w:t>
      </w:r>
    </w:p>
    <w:p w14:paraId="43DC464A" w14:textId="77777777" w:rsidR="00110508" w:rsidRPr="00D165ED" w:rsidRDefault="00110508" w:rsidP="00110508">
      <w:pPr>
        <w:pStyle w:val="PL"/>
      </w:pPr>
      <w:r w:rsidRPr="00D165ED">
        <w:t xml:space="preserve">      type: object</w:t>
      </w:r>
    </w:p>
    <w:p w14:paraId="748155F4" w14:textId="77777777" w:rsidR="00110508" w:rsidRPr="00D165ED" w:rsidRDefault="00110508" w:rsidP="00110508">
      <w:pPr>
        <w:pStyle w:val="PL"/>
      </w:pPr>
      <w:r w:rsidRPr="00D165ED">
        <w:t xml:space="preserve">      properties:</w:t>
      </w:r>
    </w:p>
    <w:p w14:paraId="20CB6003" w14:textId="77777777" w:rsidR="00110508" w:rsidRPr="00D165ED" w:rsidRDefault="00110508" w:rsidP="00110508">
      <w:pPr>
        <w:pStyle w:val="PL"/>
      </w:pPr>
      <w:r w:rsidRPr="00D165ED">
        <w:t xml:space="preserve">        loadLevelInformation:</w:t>
      </w:r>
    </w:p>
    <w:p w14:paraId="352F1BFF" w14:textId="77777777" w:rsidR="00110508" w:rsidRPr="00D165ED" w:rsidRDefault="00110508" w:rsidP="00110508">
      <w:pPr>
        <w:pStyle w:val="PL"/>
      </w:pPr>
      <w:r w:rsidRPr="00D165ED">
        <w:t xml:space="preserve">          $ref: '#/components/schemas/LoadLevelInformation'</w:t>
      </w:r>
    </w:p>
    <w:p w14:paraId="6B51D55C" w14:textId="77777777" w:rsidR="00110508" w:rsidRPr="00D165ED" w:rsidRDefault="00110508" w:rsidP="00110508">
      <w:pPr>
        <w:pStyle w:val="PL"/>
      </w:pPr>
      <w:r w:rsidRPr="00D165ED">
        <w:t xml:space="preserve">        snssais:</w:t>
      </w:r>
    </w:p>
    <w:p w14:paraId="3D730E74" w14:textId="77777777" w:rsidR="00110508" w:rsidRPr="00D165ED" w:rsidRDefault="00110508" w:rsidP="00110508">
      <w:pPr>
        <w:pStyle w:val="PL"/>
      </w:pPr>
      <w:r w:rsidRPr="00D165ED">
        <w:t xml:space="preserve">          type: array</w:t>
      </w:r>
    </w:p>
    <w:p w14:paraId="01FE3E81" w14:textId="77777777" w:rsidR="00110508" w:rsidRPr="00D165ED" w:rsidRDefault="00110508" w:rsidP="00110508">
      <w:pPr>
        <w:pStyle w:val="PL"/>
      </w:pPr>
      <w:r w:rsidRPr="00D165ED">
        <w:t xml:space="preserve">          items:</w:t>
      </w:r>
    </w:p>
    <w:p w14:paraId="11B07D7C" w14:textId="77777777" w:rsidR="00110508" w:rsidRPr="00D165ED" w:rsidRDefault="00110508" w:rsidP="00110508">
      <w:pPr>
        <w:pStyle w:val="PL"/>
      </w:pPr>
      <w:r w:rsidRPr="00D165ED">
        <w:t xml:space="preserve">            $ref: 'TS29571_CommonData.yaml#/components/schemas/Snssai'</w:t>
      </w:r>
    </w:p>
    <w:p w14:paraId="3ACAAE61" w14:textId="77777777" w:rsidR="00110508" w:rsidRPr="00D165ED" w:rsidRDefault="00110508" w:rsidP="00110508">
      <w:pPr>
        <w:pStyle w:val="PL"/>
      </w:pPr>
      <w:r w:rsidRPr="00D165ED">
        <w:t xml:space="preserve">          minItems: 1</w:t>
      </w:r>
    </w:p>
    <w:p w14:paraId="0C908FCA" w14:textId="77777777" w:rsidR="00110508" w:rsidRPr="00D165ED" w:rsidRDefault="00110508" w:rsidP="00110508">
      <w:pPr>
        <w:pStyle w:val="PL"/>
      </w:pPr>
      <w:r w:rsidRPr="00D165ED">
        <w:t xml:space="preserve">          description: Identification(s) of network slice to which the subscription applies.</w:t>
      </w:r>
    </w:p>
    <w:p w14:paraId="20E8F5FA" w14:textId="77777777" w:rsidR="00110508" w:rsidRPr="00D165ED" w:rsidRDefault="00110508" w:rsidP="00110508">
      <w:pPr>
        <w:pStyle w:val="PL"/>
      </w:pPr>
      <w:r w:rsidRPr="00D165ED">
        <w:t xml:space="preserve">      required:</w:t>
      </w:r>
    </w:p>
    <w:p w14:paraId="24313723" w14:textId="77777777" w:rsidR="00110508" w:rsidRPr="00D165ED" w:rsidRDefault="00110508" w:rsidP="00110508">
      <w:pPr>
        <w:pStyle w:val="PL"/>
      </w:pPr>
      <w:r w:rsidRPr="00D165ED">
        <w:t xml:space="preserve">        - loadLevelInformation</w:t>
      </w:r>
    </w:p>
    <w:p w14:paraId="0F1CFFDA" w14:textId="77777777" w:rsidR="00110508" w:rsidRPr="00D165ED" w:rsidRDefault="00110508" w:rsidP="00110508">
      <w:pPr>
        <w:pStyle w:val="PL"/>
      </w:pPr>
      <w:r w:rsidRPr="00D165ED">
        <w:t xml:space="preserve">        - snssais</w:t>
      </w:r>
    </w:p>
    <w:p w14:paraId="66900245" w14:textId="77777777" w:rsidR="00110508" w:rsidRDefault="00110508" w:rsidP="00110508">
      <w:pPr>
        <w:pStyle w:val="PL"/>
      </w:pPr>
    </w:p>
    <w:p w14:paraId="3DB3F41F" w14:textId="77777777" w:rsidR="00110508" w:rsidRPr="00D165ED" w:rsidRDefault="00110508" w:rsidP="00110508">
      <w:pPr>
        <w:pStyle w:val="PL"/>
      </w:pPr>
      <w:r w:rsidRPr="00D165ED">
        <w:t xml:space="preserve">    NsiLoadLevelInfo:</w:t>
      </w:r>
    </w:p>
    <w:p w14:paraId="3BA9280C" w14:textId="77777777" w:rsidR="00110508" w:rsidRDefault="00110508" w:rsidP="00110508">
      <w:pPr>
        <w:pStyle w:val="PL"/>
      </w:pPr>
      <w:r w:rsidRPr="00D165ED">
        <w:t xml:space="preserve">      description: </w:t>
      </w:r>
      <w:r>
        <w:t>&gt;</w:t>
      </w:r>
    </w:p>
    <w:p w14:paraId="63722594" w14:textId="77777777" w:rsidR="00110508" w:rsidRDefault="00110508" w:rsidP="00110508">
      <w:pPr>
        <w:pStyle w:val="PL"/>
      </w:pPr>
      <w:r>
        <w:t xml:space="preserve">        Represents the network slice and optionally the associated network slice instance and the </w:t>
      </w:r>
    </w:p>
    <w:p w14:paraId="2D189B13" w14:textId="77777777" w:rsidR="00110508" w:rsidRDefault="00110508" w:rsidP="00110508">
      <w:pPr>
        <w:pStyle w:val="PL"/>
      </w:pPr>
      <w:r>
        <w:t xml:space="preserve">            load level information.</w:t>
      </w:r>
    </w:p>
    <w:p w14:paraId="2401E87E" w14:textId="77777777" w:rsidR="00110508" w:rsidRPr="00D165ED" w:rsidRDefault="00110508" w:rsidP="00110508">
      <w:pPr>
        <w:pStyle w:val="PL"/>
      </w:pPr>
      <w:r w:rsidRPr="00D165ED">
        <w:t xml:space="preserve">      type: object</w:t>
      </w:r>
    </w:p>
    <w:p w14:paraId="7840F346" w14:textId="77777777" w:rsidR="00110508" w:rsidRPr="00D165ED" w:rsidRDefault="00110508" w:rsidP="00110508">
      <w:pPr>
        <w:pStyle w:val="PL"/>
      </w:pPr>
      <w:r w:rsidRPr="00D165ED">
        <w:t xml:space="preserve">      properties:</w:t>
      </w:r>
    </w:p>
    <w:p w14:paraId="6EC1CBE6" w14:textId="77777777" w:rsidR="00110508" w:rsidRPr="00D165ED" w:rsidRDefault="00110508" w:rsidP="00110508">
      <w:pPr>
        <w:pStyle w:val="PL"/>
      </w:pPr>
      <w:r w:rsidRPr="00D165ED">
        <w:t xml:space="preserve">        loadLevelInformation:</w:t>
      </w:r>
    </w:p>
    <w:p w14:paraId="1BB81FFB" w14:textId="77777777" w:rsidR="00110508" w:rsidRPr="00D165ED" w:rsidRDefault="00110508" w:rsidP="00110508">
      <w:pPr>
        <w:pStyle w:val="PL"/>
      </w:pPr>
      <w:r w:rsidRPr="00D165ED">
        <w:t xml:space="preserve">          $ref: '#/components/schemas/LoadLevelInformation'</w:t>
      </w:r>
    </w:p>
    <w:p w14:paraId="01AFA98B" w14:textId="77777777" w:rsidR="00110508" w:rsidRPr="00D165ED" w:rsidRDefault="00110508" w:rsidP="00110508">
      <w:pPr>
        <w:pStyle w:val="PL"/>
      </w:pPr>
      <w:r w:rsidRPr="00D165ED">
        <w:t xml:space="preserve">        snssai:</w:t>
      </w:r>
    </w:p>
    <w:p w14:paraId="4B07E64E" w14:textId="77777777" w:rsidR="00110508" w:rsidRPr="00D165ED" w:rsidRDefault="00110508" w:rsidP="00110508">
      <w:pPr>
        <w:pStyle w:val="PL"/>
      </w:pPr>
      <w:r w:rsidRPr="00D165ED">
        <w:t xml:space="preserve">          $ref: 'TS29571_CommonData.yaml#/components/schemas/Snssai'</w:t>
      </w:r>
    </w:p>
    <w:p w14:paraId="091B09A5" w14:textId="77777777" w:rsidR="00110508" w:rsidRPr="00D165ED" w:rsidRDefault="00110508" w:rsidP="00110508">
      <w:pPr>
        <w:pStyle w:val="PL"/>
      </w:pPr>
      <w:r w:rsidRPr="00D165ED">
        <w:t xml:space="preserve">        nsiId:</w:t>
      </w:r>
    </w:p>
    <w:p w14:paraId="6D4DB81C" w14:textId="77777777" w:rsidR="00110508" w:rsidRPr="00D165ED" w:rsidRDefault="00110508" w:rsidP="00110508">
      <w:pPr>
        <w:pStyle w:val="PL"/>
      </w:pPr>
      <w:r w:rsidRPr="00D165ED">
        <w:t xml:space="preserve">          $ref: 'TS29531_Nnssf_NSSelection.yaml#/components/schemas/NsiId'</w:t>
      </w:r>
    </w:p>
    <w:p w14:paraId="599CFAB7" w14:textId="77777777" w:rsidR="00110508" w:rsidRPr="00D165ED" w:rsidRDefault="00110508" w:rsidP="00110508">
      <w:pPr>
        <w:pStyle w:val="PL"/>
      </w:pPr>
      <w:r w:rsidRPr="00D165ED">
        <w:t xml:space="preserve">        </w:t>
      </w:r>
      <w:r w:rsidRPr="00D165ED">
        <w:rPr>
          <w:rFonts w:hint="eastAsia"/>
          <w:lang w:eastAsia="zh-CN"/>
        </w:rPr>
        <w:t>re</w:t>
      </w:r>
      <w:r w:rsidRPr="00D165ED">
        <w:rPr>
          <w:lang w:eastAsia="zh-CN"/>
        </w:rPr>
        <w:t>sUsage</w:t>
      </w:r>
      <w:r w:rsidRPr="00D165ED">
        <w:t>:</w:t>
      </w:r>
    </w:p>
    <w:p w14:paraId="764B11B9" w14:textId="77777777" w:rsidR="00110508" w:rsidRPr="00D165ED" w:rsidRDefault="00110508" w:rsidP="00110508">
      <w:pPr>
        <w:pStyle w:val="PL"/>
      </w:pPr>
      <w:r w:rsidRPr="00D165ED">
        <w:t xml:space="preserve">          $ref: '#/components/schemas/ResourceUsage'</w:t>
      </w:r>
    </w:p>
    <w:p w14:paraId="38F3DED8" w14:textId="77777777" w:rsidR="00110508" w:rsidRPr="00D165ED" w:rsidRDefault="00110508" w:rsidP="00110508">
      <w:pPr>
        <w:pStyle w:val="PL"/>
      </w:pPr>
      <w:r w:rsidRPr="00D165ED">
        <w:t xml:space="preserve">        </w:t>
      </w:r>
      <w:r w:rsidRPr="00D165ED">
        <w:rPr>
          <w:lang w:eastAsia="zh-CN"/>
        </w:rPr>
        <w:t>numOfExceedLoadLevelThr</w:t>
      </w:r>
      <w:r w:rsidRPr="00D165ED">
        <w:t>:</w:t>
      </w:r>
    </w:p>
    <w:p w14:paraId="7EB8C906" w14:textId="77777777" w:rsidR="00110508" w:rsidRPr="00D165ED" w:rsidRDefault="00110508" w:rsidP="00110508">
      <w:pPr>
        <w:pStyle w:val="PL"/>
      </w:pPr>
      <w:r w:rsidRPr="00D165ED">
        <w:t xml:space="preserve">          $ref: 'TS29571_CommonData.yaml#/components/schemas/Uinteger'</w:t>
      </w:r>
    </w:p>
    <w:p w14:paraId="1204F31A" w14:textId="77777777" w:rsidR="00110508" w:rsidRPr="00D165ED" w:rsidRDefault="00110508" w:rsidP="00110508">
      <w:pPr>
        <w:pStyle w:val="PL"/>
      </w:pPr>
      <w:r w:rsidRPr="00D165ED">
        <w:t xml:space="preserve">        </w:t>
      </w:r>
      <w:r w:rsidRPr="00D165ED">
        <w:rPr>
          <w:lang w:eastAsia="zh-CN"/>
        </w:rPr>
        <w:t>exceedLoadLevelThrInd</w:t>
      </w:r>
      <w:r w:rsidRPr="00D165ED">
        <w:t>:</w:t>
      </w:r>
    </w:p>
    <w:p w14:paraId="62EEF31A" w14:textId="77777777" w:rsidR="00110508" w:rsidRPr="00D165ED" w:rsidRDefault="00110508" w:rsidP="00110508">
      <w:pPr>
        <w:pStyle w:val="PL"/>
      </w:pPr>
      <w:r w:rsidRPr="00D165ED">
        <w:t xml:space="preserve">          type: boolean</w:t>
      </w:r>
    </w:p>
    <w:p w14:paraId="03F1114E" w14:textId="77777777" w:rsidR="00110508" w:rsidRDefault="00110508" w:rsidP="00110508">
      <w:pPr>
        <w:pStyle w:val="PL"/>
      </w:pPr>
      <w:r>
        <w:t xml:space="preserve">          description: &gt;</w:t>
      </w:r>
    </w:p>
    <w:p w14:paraId="52317D2E" w14:textId="77777777" w:rsidR="00110508" w:rsidRDefault="00110508" w:rsidP="00110508">
      <w:pPr>
        <w:pStyle w:val="PL"/>
      </w:pPr>
      <w:r>
        <w:t xml:space="preserve">            Indicates whether the Load Level Threshold is met or exceeded by the statistics value.</w:t>
      </w:r>
    </w:p>
    <w:p w14:paraId="4F9C2F1E" w14:textId="77777777" w:rsidR="00110508" w:rsidRDefault="00110508" w:rsidP="00110508">
      <w:pPr>
        <w:pStyle w:val="PL"/>
      </w:pPr>
      <w:r>
        <w:t xml:space="preserve">            Set to "true" if the Load Level Threshold is met or exceeded, otherwise set to "false".</w:t>
      </w:r>
    </w:p>
    <w:p w14:paraId="35C870D5" w14:textId="77777777" w:rsidR="00110508" w:rsidRDefault="00110508" w:rsidP="00110508">
      <w:pPr>
        <w:pStyle w:val="PL"/>
      </w:pPr>
      <w:r>
        <w:t xml:space="preserve">            Shall be present if one of the element in the "listOfAnaSubsets" attribute was set to</w:t>
      </w:r>
    </w:p>
    <w:p w14:paraId="659D7A89" w14:textId="77777777" w:rsidR="00110508" w:rsidRDefault="00110508" w:rsidP="00110508">
      <w:pPr>
        <w:pStyle w:val="PL"/>
      </w:pPr>
      <w:r>
        <w:t xml:space="preserve">            EXCEED_LOAD_LEVEL_THR_IND.</w:t>
      </w:r>
    </w:p>
    <w:p w14:paraId="6572CDD5" w14:textId="77777777" w:rsidR="00110508" w:rsidRPr="00D165ED" w:rsidRDefault="00110508" w:rsidP="00110508">
      <w:pPr>
        <w:pStyle w:val="PL"/>
      </w:pPr>
      <w:r w:rsidRPr="00D165ED">
        <w:t xml:space="preserve">        networkArea:</w:t>
      </w:r>
    </w:p>
    <w:p w14:paraId="004F4C15" w14:textId="77777777" w:rsidR="00110508" w:rsidRPr="00D165ED" w:rsidRDefault="00110508" w:rsidP="00110508">
      <w:pPr>
        <w:pStyle w:val="PL"/>
      </w:pPr>
      <w:r w:rsidRPr="00D165ED">
        <w:t xml:space="preserve">          $ref: 'TS29554_Npcf_BDTPolicyControl.yaml#/components/schemas/NetworkAreaInfo'</w:t>
      </w:r>
    </w:p>
    <w:p w14:paraId="7D268416" w14:textId="77777777" w:rsidR="00110508" w:rsidRPr="00D165ED" w:rsidRDefault="00110508" w:rsidP="00110508">
      <w:pPr>
        <w:pStyle w:val="PL"/>
      </w:pPr>
      <w:r w:rsidRPr="00D165ED">
        <w:t xml:space="preserve">        timePeriod:</w:t>
      </w:r>
    </w:p>
    <w:p w14:paraId="49A6449E" w14:textId="77777777" w:rsidR="00110508" w:rsidRPr="00D165ED" w:rsidRDefault="00110508" w:rsidP="00110508">
      <w:pPr>
        <w:pStyle w:val="PL"/>
      </w:pPr>
      <w:r w:rsidRPr="00D165ED">
        <w:t xml:space="preserve">          $ref: 'TS29122_CommonData.yaml#/components/schemas/TimeWindow'</w:t>
      </w:r>
    </w:p>
    <w:p w14:paraId="0AA33698" w14:textId="77777777" w:rsidR="00110508" w:rsidRDefault="00110508" w:rsidP="00110508">
      <w:pPr>
        <w:pStyle w:val="PL"/>
      </w:pPr>
      <w:r w:rsidRPr="00D165ED">
        <w:t xml:space="preserve">        </w:t>
      </w:r>
      <w:r>
        <w:t>resUsgThrCrossT</w:t>
      </w:r>
      <w:r w:rsidRPr="00D165ED">
        <w:t>imeP</w:t>
      </w:r>
      <w:r>
        <w:t>e</w:t>
      </w:r>
      <w:r w:rsidRPr="00D165ED">
        <w:t>riod:</w:t>
      </w:r>
    </w:p>
    <w:p w14:paraId="32722CDA" w14:textId="77777777" w:rsidR="00110508" w:rsidRPr="00D165ED" w:rsidRDefault="00110508" w:rsidP="00110508">
      <w:pPr>
        <w:pStyle w:val="PL"/>
      </w:pPr>
      <w:r w:rsidRPr="00D165ED">
        <w:t xml:space="preserve">          type: array</w:t>
      </w:r>
    </w:p>
    <w:p w14:paraId="612F738C" w14:textId="77777777" w:rsidR="00110508" w:rsidRPr="00D165ED" w:rsidRDefault="00110508" w:rsidP="00110508">
      <w:pPr>
        <w:pStyle w:val="PL"/>
      </w:pPr>
      <w:r w:rsidRPr="00D165ED">
        <w:t xml:space="preserve">          items:</w:t>
      </w:r>
    </w:p>
    <w:p w14:paraId="74709F38" w14:textId="77777777" w:rsidR="00110508" w:rsidRPr="00D165ED" w:rsidRDefault="00110508" w:rsidP="00110508">
      <w:pPr>
        <w:pStyle w:val="PL"/>
      </w:pPr>
      <w:r w:rsidRPr="00D165ED">
        <w:t xml:space="preserve">            $ref: 'TS29122_CommonData.yaml#/components/schemas/TimeWindow'</w:t>
      </w:r>
    </w:p>
    <w:p w14:paraId="1F990DA0" w14:textId="77777777" w:rsidR="00110508" w:rsidRPr="00D165ED" w:rsidRDefault="00110508" w:rsidP="00110508">
      <w:pPr>
        <w:pStyle w:val="PL"/>
      </w:pPr>
      <w:r w:rsidRPr="00D165ED">
        <w:t xml:space="preserve">          minItems: 1</w:t>
      </w:r>
    </w:p>
    <w:p w14:paraId="4DAC645A" w14:textId="77777777" w:rsidR="00110508" w:rsidRDefault="00110508" w:rsidP="00110508">
      <w:pPr>
        <w:pStyle w:val="PL"/>
        <w:rPr>
          <w:lang w:eastAsia="zh-CN"/>
        </w:rPr>
      </w:pPr>
      <w:r w:rsidRPr="00D165ED">
        <w:t xml:space="preserve">          description: </w:t>
      </w:r>
      <w:r w:rsidRPr="00D165ED">
        <w:rPr>
          <w:lang w:eastAsia="zh-CN"/>
        </w:rPr>
        <w:t>&gt;</w:t>
      </w:r>
    </w:p>
    <w:p w14:paraId="6992B77F" w14:textId="77777777" w:rsidR="00110508" w:rsidRDefault="00110508" w:rsidP="00110508">
      <w:pPr>
        <w:pStyle w:val="PL"/>
      </w:pPr>
      <w:r w:rsidRPr="00D165ED">
        <w:lastRenderedPageBreak/>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C966512" w14:textId="77777777" w:rsidR="00110508" w:rsidRDefault="00110508" w:rsidP="0011050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70B02686" w14:textId="77777777" w:rsidR="00110508" w:rsidRDefault="00110508" w:rsidP="0011050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30C2CB5B" w14:textId="77777777" w:rsidR="00110508" w:rsidRDefault="00110508" w:rsidP="0011050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C003275" w14:textId="77777777" w:rsidR="00110508" w:rsidRDefault="00110508" w:rsidP="00110508">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6E9C8885" w14:textId="77777777" w:rsidR="00110508" w:rsidRPr="00D165ED" w:rsidRDefault="00110508" w:rsidP="00110508">
      <w:pPr>
        <w:pStyle w:val="PL"/>
      </w:pPr>
      <w:r w:rsidRPr="00D165ED">
        <w:t xml:space="preserve">        numOfUes:</w:t>
      </w:r>
    </w:p>
    <w:p w14:paraId="062E443D" w14:textId="77777777" w:rsidR="00110508" w:rsidRPr="00D165ED" w:rsidRDefault="00110508" w:rsidP="00110508">
      <w:pPr>
        <w:pStyle w:val="PL"/>
      </w:pPr>
      <w:r w:rsidRPr="00D165ED">
        <w:t xml:space="preserve">          $ref: '#/components/schemas/NumberAverage'</w:t>
      </w:r>
    </w:p>
    <w:p w14:paraId="37FC9D9F" w14:textId="77777777" w:rsidR="00110508" w:rsidRPr="00D165ED" w:rsidRDefault="00110508" w:rsidP="00110508">
      <w:pPr>
        <w:pStyle w:val="PL"/>
      </w:pPr>
      <w:r w:rsidRPr="00D165ED">
        <w:t xml:space="preserve">        numOfPduSess:</w:t>
      </w:r>
    </w:p>
    <w:p w14:paraId="71379ED9" w14:textId="77777777" w:rsidR="00110508" w:rsidRPr="00D165ED" w:rsidRDefault="00110508" w:rsidP="00110508">
      <w:pPr>
        <w:pStyle w:val="PL"/>
      </w:pPr>
      <w:r w:rsidRPr="00D165ED">
        <w:t xml:space="preserve">          $ref: '#/components/schemas/NumberAverage'</w:t>
      </w:r>
    </w:p>
    <w:p w14:paraId="7DD5CC9C" w14:textId="77777777" w:rsidR="00110508" w:rsidRPr="00D165ED" w:rsidRDefault="00110508" w:rsidP="00110508">
      <w:pPr>
        <w:pStyle w:val="PL"/>
      </w:pPr>
      <w:r w:rsidRPr="00D165ED">
        <w:t xml:space="preserve">        confidence:</w:t>
      </w:r>
    </w:p>
    <w:p w14:paraId="0E177E87" w14:textId="77777777" w:rsidR="00110508" w:rsidRPr="00D165ED" w:rsidRDefault="00110508" w:rsidP="00110508">
      <w:pPr>
        <w:pStyle w:val="PL"/>
      </w:pPr>
      <w:r w:rsidRPr="00D165ED">
        <w:t xml:space="preserve">          $ref: 'TS29571_CommonData.yaml#/components/schemas/Uinteger'</w:t>
      </w:r>
    </w:p>
    <w:p w14:paraId="365DAC47" w14:textId="77777777" w:rsidR="00110508" w:rsidRPr="00D165ED" w:rsidRDefault="00110508" w:rsidP="00110508">
      <w:pPr>
        <w:pStyle w:val="PL"/>
      </w:pPr>
      <w:r w:rsidRPr="00D165ED">
        <w:t xml:space="preserve">      required:</w:t>
      </w:r>
    </w:p>
    <w:p w14:paraId="42A6F237" w14:textId="77777777" w:rsidR="00110508" w:rsidRPr="00D165ED" w:rsidRDefault="00110508" w:rsidP="00110508">
      <w:pPr>
        <w:pStyle w:val="PL"/>
      </w:pPr>
      <w:r w:rsidRPr="00D165ED">
        <w:t xml:space="preserve">        - loadLevelInformation</w:t>
      </w:r>
    </w:p>
    <w:p w14:paraId="19A6FA54" w14:textId="77777777" w:rsidR="00110508" w:rsidRPr="00D165ED" w:rsidRDefault="00110508" w:rsidP="00110508">
      <w:pPr>
        <w:pStyle w:val="PL"/>
      </w:pPr>
      <w:r w:rsidRPr="00D165ED">
        <w:t xml:space="preserve">        - snssai</w:t>
      </w:r>
    </w:p>
    <w:p w14:paraId="35DE33E5" w14:textId="77777777" w:rsidR="00110508" w:rsidRDefault="00110508" w:rsidP="00110508">
      <w:pPr>
        <w:pStyle w:val="PL"/>
      </w:pPr>
    </w:p>
    <w:p w14:paraId="2879A7B1" w14:textId="77777777" w:rsidR="00110508" w:rsidRPr="00D165ED" w:rsidRDefault="00110508" w:rsidP="00110508">
      <w:pPr>
        <w:pStyle w:val="PL"/>
      </w:pPr>
      <w:r w:rsidRPr="00D165ED">
        <w:t xml:space="preserve">    NsiIdInfo:</w:t>
      </w:r>
    </w:p>
    <w:p w14:paraId="5E23006C" w14:textId="77777777" w:rsidR="00110508" w:rsidRPr="00D165ED" w:rsidRDefault="00110508" w:rsidP="00110508">
      <w:pPr>
        <w:pStyle w:val="PL"/>
      </w:pPr>
      <w:r w:rsidRPr="00D165ED">
        <w:t xml:space="preserve">      description: Represents the S-NSSAI and the optionally associated Network Slice Instance(s).</w:t>
      </w:r>
    </w:p>
    <w:p w14:paraId="7FD4283D" w14:textId="77777777" w:rsidR="00110508" w:rsidRPr="00D165ED" w:rsidRDefault="00110508" w:rsidP="00110508">
      <w:pPr>
        <w:pStyle w:val="PL"/>
      </w:pPr>
      <w:r w:rsidRPr="00D165ED">
        <w:t xml:space="preserve">      type: object</w:t>
      </w:r>
    </w:p>
    <w:p w14:paraId="0918B9C7" w14:textId="77777777" w:rsidR="00110508" w:rsidRPr="00D165ED" w:rsidRDefault="00110508" w:rsidP="00110508">
      <w:pPr>
        <w:pStyle w:val="PL"/>
      </w:pPr>
      <w:r w:rsidRPr="00D165ED">
        <w:t xml:space="preserve">      properties:</w:t>
      </w:r>
    </w:p>
    <w:p w14:paraId="149BC676" w14:textId="77777777" w:rsidR="00110508" w:rsidRPr="00D165ED" w:rsidRDefault="00110508" w:rsidP="00110508">
      <w:pPr>
        <w:pStyle w:val="PL"/>
      </w:pPr>
      <w:r w:rsidRPr="00D165ED">
        <w:t xml:space="preserve">        snssai:</w:t>
      </w:r>
    </w:p>
    <w:p w14:paraId="37195510" w14:textId="77777777" w:rsidR="00110508" w:rsidRPr="00D165ED" w:rsidRDefault="00110508" w:rsidP="00110508">
      <w:pPr>
        <w:pStyle w:val="PL"/>
      </w:pPr>
      <w:r w:rsidRPr="00D165ED">
        <w:t xml:space="preserve">          $ref: 'TS29571_CommonData.yaml#/components/schemas/Snssai'</w:t>
      </w:r>
    </w:p>
    <w:p w14:paraId="61E1297E" w14:textId="77777777" w:rsidR="00110508" w:rsidRPr="00D165ED" w:rsidRDefault="00110508" w:rsidP="00110508">
      <w:pPr>
        <w:pStyle w:val="PL"/>
      </w:pPr>
      <w:r w:rsidRPr="00D165ED">
        <w:t xml:space="preserve">        nsiIds:</w:t>
      </w:r>
    </w:p>
    <w:p w14:paraId="1601A915" w14:textId="77777777" w:rsidR="00110508" w:rsidRPr="00D165ED" w:rsidRDefault="00110508" w:rsidP="00110508">
      <w:pPr>
        <w:pStyle w:val="PL"/>
      </w:pPr>
      <w:r w:rsidRPr="00D165ED">
        <w:t xml:space="preserve">          type: array</w:t>
      </w:r>
    </w:p>
    <w:p w14:paraId="58C04A18" w14:textId="77777777" w:rsidR="00110508" w:rsidRPr="00D165ED" w:rsidRDefault="00110508" w:rsidP="00110508">
      <w:pPr>
        <w:pStyle w:val="PL"/>
      </w:pPr>
      <w:r w:rsidRPr="00D165ED">
        <w:t xml:space="preserve">          items:</w:t>
      </w:r>
    </w:p>
    <w:p w14:paraId="63E74EC9" w14:textId="77777777" w:rsidR="00110508" w:rsidRPr="00D165ED" w:rsidRDefault="00110508" w:rsidP="00110508">
      <w:pPr>
        <w:pStyle w:val="PL"/>
      </w:pPr>
      <w:r w:rsidRPr="00D165ED">
        <w:t xml:space="preserve">            $ref: 'TS29531_Nnssf_NSSelection.yaml#/components/schemas/NsiId'</w:t>
      </w:r>
    </w:p>
    <w:p w14:paraId="3BC66D94" w14:textId="77777777" w:rsidR="00110508" w:rsidRPr="00D165ED" w:rsidRDefault="00110508" w:rsidP="00110508">
      <w:pPr>
        <w:pStyle w:val="PL"/>
      </w:pPr>
      <w:r w:rsidRPr="00D165ED">
        <w:t xml:space="preserve">          minItems: 1</w:t>
      </w:r>
    </w:p>
    <w:p w14:paraId="4666AA92" w14:textId="77777777" w:rsidR="00110508" w:rsidRPr="00D165ED" w:rsidRDefault="00110508" w:rsidP="00110508">
      <w:pPr>
        <w:pStyle w:val="PL"/>
      </w:pPr>
      <w:r w:rsidRPr="00D165ED">
        <w:t xml:space="preserve">      required:</w:t>
      </w:r>
    </w:p>
    <w:p w14:paraId="6BAA7AC7" w14:textId="77777777" w:rsidR="00110508" w:rsidRPr="00D165ED" w:rsidRDefault="00110508" w:rsidP="00110508">
      <w:pPr>
        <w:pStyle w:val="PL"/>
      </w:pPr>
      <w:r w:rsidRPr="00D165ED">
        <w:t xml:space="preserve">        - snssai</w:t>
      </w:r>
    </w:p>
    <w:p w14:paraId="06351909" w14:textId="77777777" w:rsidR="00110508" w:rsidRDefault="00110508" w:rsidP="00110508">
      <w:pPr>
        <w:pStyle w:val="PL"/>
      </w:pPr>
    </w:p>
    <w:p w14:paraId="3E0E21BF" w14:textId="77777777" w:rsidR="00110508" w:rsidRPr="00D165ED" w:rsidRDefault="00110508" w:rsidP="00110508">
      <w:pPr>
        <w:pStyle w:val="PL"/>
      </w:pPr>
      <w:r w:rsidRPr="00D165ED">
        <w:t xml:space="preserve">    EventReportingRequirement:</w:t>
      </w:r>
    </w:p>
    <w:p w14:paraId="3F316E0F" w14:textId="77777777" w:rsidR="00110508" w:rsidRPr="00D165ED" w:rsidRDefault="00110508" w:rsidP="00110508">
      <w:pPr>
        <w:pStyle w:val="PL"/>
      </w:pPr>
      <w:r w:rsidRPr="00D165ED">
        <w:t xml:space="preserve">      description: Represents the type of reporting that the subscription requires.</w:t>
      </w:r>
    </w:p>
    <w:p w14:paraId="66580ED6" w14:textId="77777777" w:rsidR="00110508" w:rsidRPr="00D165ED" w:rsidRDefault="00110508" w:rsidP="00110508">
      <w:pPr>
        <w:pStyle w:val="PL"/>
      </w:pPr>
      <w:r w:rsidRPr="00D165ED">
        <w:t xml:space="preserve">      type: object</w:t>
      </w:r>
    </w:p>
    <w:p w14:paraId="5B3E1C54" w14:textId="77777777" w:rsidR="00110508" w:rsidRPr="00D165ED" w:rsidRDefault="00110508" w:rsidP="00110508">
      <w:pPr>
        <w:pStyle w:val="PL"/>
      </w:pPr>
      <w:r w:rsidRPr="00D165ED">
        <w:t xml:space="preserve">      properties:</w:t>
      </w:r>
    </w:p>
    <w:p w14:paraId="78D1B4A1" w14:textId="77777777" w:rsidR="00110508" w:rsidRPr="00D165ED" w:rsidRDefault="00110508" w:rsidP="00110508">
      <w:pPr>
        <w:pStyle w:val="PL"/>
      </w:pPr>
      <w:r w:rsidRPr="00D165ED">
        <w:t xml:space="preserve">        accuracy:</w:t>
      </w:r>
    </w:p>
    <w:p w14:paraId="200B76D5" w14:textId="77777777" w:rsidR="00110508" w:rsidRPr="00D165ED" w:rsidRDefault="00110508" w:rsidP="00110508">
      <w:pPr>
        <w:pStyle w:val="PL"/>
      </w:pPr>
      <w:r w:rsidRPr="00D165ED">
        <w:t xml:space="preserve">          $ref: '#/components/schemas/Accuracy'</w:t>
      </w:r>
    </w:p>
    <w:p w14:paraId="72DA840C" w14:textId="77777777" w:rsidR="00110508" w:rsidRPr="00D165ED" w:rsidRDefault="00110508" w:rsidP="00110508">
      <w:pPr>
        <w:pStyle w:val="PL"/>
      </w:pPr>
      <w:r w:rsidRPr="00D165ED">
        <w:t xml:space="preserve">        </w:t>
      </w:r>
      <w:r w:rsidRPr="00D165ED">
        <w:rPr>
          <w:lang w:eastAsia="zh-CN"/>
        </w:rPr>
        <w:t>accPerSubset</w:t>
      </w:r>
      <w:r w:rsidRPr="00D165ED">
        <w:t>:</w:t>
      </w:r>
    </w:p>
    <w:p w14:paraId="4408A2D1" w14:textId="77777777" w:rsidR="00110508" w:rsidRPr="00D165ED" w:rsidRDefault="00110508" w:rsidP="00110508">
      <w:pPr>
        <w:pStyle w:val="PL"/>
      </w:pPr>
      <w:r w:rsidRPr="00D165ED">
        <w:t xml:space="preserve">          type: array</w:t>
      </w:r>
    </w:p>
    <w:p w14:paraId="1A5AF97B" w14:textId="77777777" w:rsidR="00110508" w:rsidRPr="00D165ED" w:rsidRDefault="00110508" w:rsidP="00110508">
      <w:pPr>
        <w:pStyle w:val="PL"/>
      </w:pPr>
      <w:r w:rsidRPr="00D165ED">
        <w:t xml:space="preserve">          items:</w:t>
      </w:r>
    </w:p>
    <w:p w14:paraId="2F219716" w14:textId="77777777" w:rsidR="00110508" w:rsidRPr="00D165ED" w:rsidRDefault="00110508" w:rsidP="00110508">
      <w:pPr>
        <w:pStyle w:val="PL"/>
      </w:pPr>
      <w:r w:rsidRPr="00D165ED">
        <w:t xml:space="preserve">            $ref: '#/components/schemas/Accuracy'</w:t>
      </w:r>
    </w:p>
    <w:p w14:paraId="36ADF1B2" w14:textId="77777777" w:rsidR="00110508" w:rsidRPr="00D165ED" w:rsidRDefault="00110508" w:rsidP="00110508">
      <w:pPr>
        <w:pStyle w:val="PL"/>
      </w:pPr>
      <w:r w:rsidRPr="00D165ED">
        <w:t xml:space="preserve">          minItems: 1</w:t>
      </w:r>
    </w:p>
    <w:p w14:paraId="4A1E172D" w14:textId="77777777" w:rsidR="00110508" w:rsidRPr="00D165ED" w:rsidRDefault="00110508" w:rsidP="00110508">
      <w:pPr>
        <w:pStyle w:val="PL"/>
        <w:rPr>
          <w:lang w:eastAsia="zh-CN"/>
        </w:rPr>
      </w:pPr>
      <w:r w:rsidRPr="00D165ED">
        <w:t xml:space="preserve">          description: </w:t>
      </w:r>
      <w:r w:rsidRPr="00D165ED">
        <w:rPr>
          <w:lang w:eastAsia="zh-CN"/>
        </w:rPr>
        <w:t>&gt;</w:t>
      </w:r>
    </w:p>
    <w:p w14:paraId="7F6BE732" w14:textId="77777777" w:rsidR="00110508" w:rsidRPr="00D165ED" w:rsidRDefault="00110508" w:rsidP="00110508">
      <w:pPr>
        <w:pStyle w:val="PL"/>
        <w:rPr>
          <w:rFonts w:cs="Arial"/>
          <w:szCs w:val="18"/>
        </w:rPr>
      </w:pPr>
      <w:r w:rsidRPr="00D165ED">
        <w:t xml:space="preserve">            </w:t>
      </w:r>
      <w:r w:rsidRPr="00D165ED">
        <w:rPr>
          <w:rFonts w:cs="Arial"/>
          <w:szCs w:val="18"/>
        </w:rPr>
        <w:t>Each element indicates the preferred accuracy level per analytics subset. It may be</w:t>
      </w:r>
    </w:p>
    <w:p w14:paraId="69915ECD" w14:textId="77777777" w:rsidR="00110508" w:rsidRPr="00D165ED" w:rsidRDefault="00110508" w:rsidP="00110508">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08EEBF35" w14:textId="77777777" w:rsidR="00110508" w:rsidRPr="00D165ED" w:rsidRDefault="00110508" w:rsidP="0011050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A2A1AD6" w14:textId="77777777" w:rsidR="00110508" w:rsidRPr="00D165ED" w:rsidRDefault="00110508" w:rsidP="0011050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C5461A0" w14:textId="77777777" w:rsidR="00110508" w:rsidRPr="00D165ED" w:rsidRDefault="00110508" w:rsidP="00110508">
      <w:pPr>
        <w:pStyle w:val="PL"/>
      </w:pPr>
      <w:r w:rsidRPr="00D165ED">
        <w:t xml:space="preserve">        startTs:</w:t>
      </w:r>
    </w:p>
    <w:p w14:paraId="5C3227D1" w14:textId="77777777" w:rsidR="00110508" w:rsidRPr="00D165ED" w:rsidRDefault="00110508" w:rsidP="00110508">
      <w:pPr>
        <w:pStyle w:val="PL"/>
      </w:pPr>
      <w:r w:rsidRPr="00D165ED">
        <w:t xml:space="preserve">          $ref: 'TS29571_CommonData.yaml#/components/schemas/DateTime'</w:t>
      </w:r>
    </w:p>
    <w:p w14:paraId="0B2E5DF6" w14:textId="77777777" w:rsidR="00110508" w:rsidRPr="00D165ED" w:rsidRDefault="00110508" w:rsidP="00110508">
      <w:pPr>
        <w:pStyle w:val="PL"/>
      </w:pPr>
      <w:r w:rsidRPr="00D165ED">
        <w:t xml:space="preserve">        endTs:</w:t>
      </w:r>
    </w:p>
    <w:p w14:paraId="0CD76277" w14:textId="77777777" w:rsidR="00110508" w:rsidRPr="00D165ED" w:rsidRDefault="00110508" w:rsidP="00110508">
      <w:pPr>
        <w:pStyle w:val="PL"/>
      </w:pPr>
      <w:r w:rsidRPr="00D165ED">
        <w:t xml:space="preserve">          $ref: 'TS29571_CommonData.yaml#/components/schemas/DateTime'</w:t>
      </w:r>
    </w:p>
    <w:p w14:paraId="3DE91645" w14:textId="77777777" w:rsidR="00110508" w:rsidRPr="00D165ED" w:rsidRDefault="00110508" w:rsidP="00110508">
      <w:pPr>
        <w:pStyle w:val="PL"/>
      </w:pPr>
      <w:r w:rsidRPr="00D165ED">
        <w:t xml:space="preserve">        offsetPeriod:</w:t>
      </w:r>
    </w:p>
    <w:p w14:paraId="320820E5" w14:textId="77777777" w:rsidR="00110508" w:rsidRPr="00D165ED" w:rsidRDefault="00110508" w:rsidP="00110508">
      <w:pPr>
        <w:pStyle w:val="PL"/>
      </w:pPr>
      <w:r w:rsidRPr="00D165ED">
        <w:t xml:space="preserve">          type: integer</w:t>
      </w:r>
    </w:p>
    <w:p w14:paraId="7CE2C422" w14:textId="77777777" w:rsidR="00110508" w:rsidRDefault="00110508" w:rsidP="00110508">
      <w:pPr>
        <w:pStyle w:val="PL"/>
      </w:pPr>
      <w:r w:rsidRPr="00D165ED">
        <w:t xml:space="preserve">          description: </w:t>
      </w:r>
      <w:r>
        <w:t>&gt;</w:t>
      </w:r>
    </w:p>
    <w:p w14:paraId="228B4F7A" w14:textId="77777777" w:rsidR="00110508" w:rsidRDefault="00110508" w:rsidP="00110508">
      <w:pPr>
        <w:pStyle w:val="PL"/>
      </w:pPr>
      <w:r>
        <w:t xml:space="preserve">            Offset period in units of seconds to the reporting time, if the value is negative means</w:t>
      </w:r>
    </w:p>
    <w:p w14:paraId="5574D05D" w14:textId="77777777" w:rsidR="00110508" w:rsidRDefault="00110508" w:rsidP="00110508">
      <w:pPr>
        <w:pStyle w:val="PL"/>
      </w:pPr>
      <w:r>
        <w:t xml:space="preserve">            statistics in the past offset period, otherwise a positive value means prediction in the</w:t>
      </w:r>
    </w:p>
    <w:p w14:paraId="7D6A5FD7" w14:textId="77777777" w:rsidR="00110508" w:rsidRDefault="00110508" w:rsidP="00110508">
      <w:pPr>
        <w:pStyle w:val="PL"/>
      </w:pPr>
      <w:r>
        <w:t xml:space="preserve">            future offset period. May be present if the "repPeriod" attribute is included within the</w:t>
      </w:r>
    </w:p>
    <w:p w14:paraId="74EBB60F" w14:textId="77777777" w:rsidR="00110508" w:rsidRDefault="00110508" w:rsidP="00110508">
      <w:pPr>
        <w:pStyle w:val="PL"/>
      </w:pPr>
      <w:r>
        <w:t xml:space="preserve">            "evtReq" attribute or the "repetitionPeriod" attribute is included within the </w:t>
      </w:r>
    </w:p>
    <w:p w14:paraId="11B46081" w14:textId="77777777" w:rsidR="00110508" w:rsidRDefault="00110508" w:rsidP="00110508">
      <w:pPr>
        <w:pStyle w:val="PL"/>
      </w:pPr>
      <w:r>
        <w:t xml:space="preserve">            EventSubscription type.</w:t>
      </w:r>
    </w:p>
    <w:p w14:paraId="4FE6DC80" w14:textId="77777777" w:rsidR="00110508" w:rsidRPr="00D165ED" w:rsidRDefault="00110508" w:rsidP="00110508">
      <w:pPr>
        <w:pStyle w:val="PL"/>
      </w:pPr>
      <w:r w:rsidRPr="00D165ED">
        <w:t xml:space="preserve">        sampRatio:</w:t>
      </w:r>
    </w:p>
    <w:p w14:paraId="66A5F7B5" w14:textId="77777777" w:rsidR="00110508" w:rsidRPr="00D165ED" w:rsidRDefault="00110508" w:rsidP="00110508">
      <w:pPr>
        <w:pStyle w:val="PL"/>
      </w:pPr>
      <w:r w:rsidRPr="00D165ED">
        <w:t xml:space="preserve">          $ref: 'TS29571_CommonData.yaml#/components/schemas/SamplingRatio'</w:t>
      </w:r>
    </w:p>
    <w:p w14:paraId="081CD976" w14:textId="77777777" w:rsidR="00110508" w:rsidRPr="00D165ED" w:rsidRDefault="00110508" w:rsidP="00110508">
      <w:pPr>
        <w:pStyle w:val="PL"/>
      </w:pPr>
      <w:r w:rsidRPr="00D165ED">
        <w:t xml:space="preserve">        maxObjectNbr:</w:t>
      </w:r>
    </w:p>
    <w:p w14:paraId="55CF3D43" w14:textId="77777777" w:rsidR="00110508" w:rsidRPr="00D165ED" w:rsidRDefault="00110508" w:rsidP="00110508">
      <w:pPr>
        <w:pStyle w:val="PL"/>
      </w:pPr>
      <w:r w:rsidRPr="00D165ED">
        <w:t xml:space="preserve">          $ref: 'TS29571_CommonData.yaml#/components/schemas/Uinteger'</w:t>
      </w:r>
    </w:p>
    <w:p w14:paraId="0A6E126D" w14:textId="77777777" w:rsidR="00110508" w:rsidRPr="00D165ED" w:rsidRDefault="00110508" w:rsidP="00110508">
      <w:pPr>
        <w:pStyle w:val="PL"/>
      </w:pPr>
      <w:r w:rsidRPr="00D165ED">
        <w:t xml:space="preserve">        maxSupiNbr:</w:t>
      </w:r>
    </w:p>
    <w:p w14:paraId="3BC5A655" w14:textId="77777777" w:rsidR="00110508" w:rsidRPr="00D165ED" w:rsidRDefault="00110508" w:rsidP="00110508">
      <w:pPr>
        <w:pStyle w:val="PL"/>
      </w:pPr>
      <w:r w:rsidRPr="00D165ED">
        <w:t xml:space="preserve">          $ref: 'TS29571_CommonData.yaml#/components/schemas/Uinteger'</w:t>
      </w:r>
    </w:p>
    <w:p w14:paraId="288AD057" w14:textId="77777777" w:rsidR="00110508" w:rsidRPr="00D165ED" w:rsidRDefault="00110508" w:rsidP="00110508">
      <w:pPr>
        <w:pStyle w:val="PL"/>
      </w:pPr>
      <w:r w:rsidRPr="00D165ED">
        <w:t xml:space="preserve">        timeAnaNeeded:</w:t>
      </w:r>
    </w:p>
    <w:p w14:paraId="70675BB1" w14:textId="77777777" w:rsidR="00110508" w:rsidRPr="00D165ED" w:rsidRDefault="00110508" w:rsidP="00110508">
      <w:pPr>
        <w:pStyle w:val="PL"/>
      </w:pPr>
      <w:r w:rsidRPr="00D165ED">
        <w:t xml:space="preserve">          $ref: 'TS29571_CommonData.yaml#/components/schemas/DateTime'</w:t>
      </w:r>
    </w:p>
    <w:p w14:paraId="48357715" w14:textId="77777777" w:rsidR="00110508" w:rsidRPr="00D165ED" w:rsidRDefault="00110508" w:rsidP="00110508">
      <w:pPr>
        <w:pStyle w:val="PL"/>
      </w:pPr>
      <w:r w:rsidRPr="00D165ED">
        <w:t xml:space="preserve">        anaMeta:</w:t>
      </w:r>
    </w:p>
    <w:p w14:paraId="46263C1E" w14:textId="77777777" w:rsidR="00110508" w:rsidRPr="00D165ED" w:rsidRDefault="00110508" w:rsidP="00110508">
      <w:pPr>
        <w:pStyle w:val="PL"/>
      </w:pPr>
      <w:r w:rsidRPr="00D165ED">
        <w:t xml:space="preserve">          type: array</w:t>
      </w:r>
    </w:p>
    <w:p w14:paraId="43DD1C6C" w14:textId="77777777" w:rsidR="00110508" w:rsidRPr="00D165ED" w:rsidRDefault="00110508" w:rsidP="00110508">
      <w:pPr>
        <w:pStyle w:val="PL"/>
      </w:pPr>
      <w:r w:rsidRPr="00D165ED">
        <w:t xml:space="preserve">          items:</w:t>
      </w:r>
    </w:p>
    <w:p w14:paraId="149826B1" w14:textId="77777777" w:rsidR="00110508" w:rsidRPr="00D165ED" w:rsidRDefault="00110508" w:rsidP="00110508">
      <w:pPr>
        <w:pStyle w:val="PL"/>
      </w:pPr>
      <w:r w:rsidRPr="00D165ED">
        <w:t xml:space="preserve">            $ref: '#/components/schemas/AnalyticsMetadata'</w:t>
      </w:r>
    </w:p>
    <w:p w14:paraId="2C110468" w14:textId="77777777" w:rsidR="00110508" w:rsidRPr="00D165ED" w:rsidRDefault="00110508" w:rsidP="00110508">
      <w:pPr>
        <w:pStyle w:val="PL"/>
      </w:pPr>
      <w:r w:rsidRPr="00D165ED">
        <w:t xml:space="preserve">          minItems: 1</w:t>
      </w:r>
    </w:p>
    <w:p w14:paraId="23E2D4C9" w14:textId="77777777" w:rsidR="00110508" w:rsidRPr="00D165ED" w:rsidRDefault="00110508" w:rsidP="00110508">
      <w:pPr>
        <w:pStyle w:val="PL"/>
      </w:pPr>
      <w:r w:rsidRPr="00D165ED">
        <w:t xml:space="preserve">        anaMetaInd:</w:t>
      </w:r>
    </w:p>
    <w:p w14:paraId="5009F60A" w14:textId="77777777" w:rsidR="00110508" w:rsidRPr="00D165ED" w:rsidRDefault="00110508" w:rsidP="00110508">
      <w:pPr>
        <w:pStyle w:val="PL"/>
      </w:pPr>
      <w:r w:rsidRPr="00D165ED">
        <w:t xml:space="preserve">          $ref: '#/components/schemas/AnalyticsMetadataIndication'</w:t>
      </w:r>
    </w:p>
    <w:p w14:paraId="2930C15D" w14:textId="77777777" w:rsidR="00110508" w:rsidRPr="00D165ED" w:rsidRDefault="00110508" w:rsidP="00110508">
      <w:pPr>
        <w:pStyle w:val="PL"/>
      </w:pPr>
      <w:r w:rsidRPr="00D165ED">
        <w:t xml:space="preserve">        </w:t>
      </w:r>
      <w:r>
        <w:rPr>
          <w:lang w:eastAsia="zh-CN"/>
        </w:rPr>
        <w:t>histAnaTimePeriod</w:t>
      </w:r>
      <w:r w:rsidRPr="00D165ED">
        <w:t>:</w:t>
      </w:r>
    </w:p>
    <w:p w14:paraId="4E76DD8F" w14:textId="77777777" w:rsidR="00110508" w:rsidRPr="00D165ED" w:rsidRDefault="00110508" w:rsidP="00110508">
      <w:pPr>
        <w:pStyle w:val="PL"/>
      </w:pPr>
      <w:r w:rsidRPr="00D165ED">
        <w:t xml:space="preserve">          $ref: 'TS29122_CommonData.yaml#/components/schemas/TimeWindow'</w:t>
      </w:r>
    </w:p>
    <w:p w14:paraId="411E8972" w14:textId="77777777" w:rsidR="00110508" w:rsidRPr="00CD63B2" w:rsidRDefault="00110508" w:rsidP="00110508">
      <w:pPr>
        <w:pStyle w:val="PL"/>
      </w:pPr>
    </w:p>
    <w:p w14:paraId="4B8BB3BA" w14:textId="77777777" w:rsidR="00110508" w:rsidRPr="00D165ED" w:rsidRDefault="00110508" w:rsidP="00110508">
      <w:pPr>
        <w:pStyle w:val="PL"/>
      </w:pPr>
      <w:r w:rsidRPr="00D165ED">
        <w:t xml:space="preserve">    TargetUeInformation:</w:t>
      </w:r>
    </w:p>
    <w:p w14:paraId="497AD431" w14:textId="77777777" w:rsidR="00110508" w:rsidRPr="00D165ED" w:rsidRDefault="00110508" w:rsidP="00110508">
      <w:pPr>
        <w:pStyle w:val="PL"/>
      </w:pPr>
      <w:r w:rsidRPr="00D165ED">
        <w:t xml:space="preserve">      description: Identifies the target UE information.</w:t>
      </w:r>
    </w:p>
    <w:p w14:paraId="082B2BAE" w14:textId="77777777" w:rsidR="00110508" w:rsidRPr="00D165ED" w:rsidRDefault="00110508" w:rsidP="00110508">
      <w:pPr>
        <w:pStyle w:val="PL"/>
      </w:pPr>
      <w:r w:rsidRPr="00D165ED">
        <w:t xml:space="preserve">      type: object</w:t>
      </w:r>
    </w:p>
    <w:p w14:paraId="7B375772" w14:textId="77777777" w:rsidR="00110508" w:rsidRPr="00D165ED" w:rsidRDefault="00110508" w:rsidP="00110508">
      <w:pPr>
        <w:pStyle w:val="PL"/>
      </w:pPr>
      <w:r w:rsidRPr="00D165ED">
        <w:lastRenderedPageBreak/>
        <w:t xml:space="preserve">      properties:</w:t>
      </w:r>
    </w:p>
    <w:p w14:paraId="1522BB2F" w14:textId="77777777" w:rsidR="00110508" w:rsidRPr="00D165ED" w:rsidRDefault="00110508" w:rsidP="00110508">
      <w:pPr>
        <w:pStyle w:val="PL"/>
      </w:pPr>
      <w:r w:rsidRPr="00D165ED">
        <w:t xml:space="preserve">        anyUe:</w:t>
      </w:r>
    </w:p>
    <w:p w14:paraId="7073BCD5" w14:textId="77777777" w:rsidR="00110508" w:rsidRDefault="00110508" w:rsidP="00110508">
      <w:pPr>
        <w:pStyle w:val="PL"/>
      </w:pPr>
      <w:r w:rsidRPr="00D165ED">
        <w:t xml:space="preserve">          type: boolean</w:t>
      </w:r>
    </w:p>
    <w:p w14:paraId="23203184" w14:textId="77777777" w:rsidR="00110508" w:rsidRDefault="00110508" w:rsidP="00110508">
      <w:pPr>
        <w:pStyle w:val="PL"/>
        <w:rPr>
          <w:lang w:eastAsia="zh-CN"/>
        </w:rPr>
      </w:pPr>
      <w:r w:rsidRPr="00D165ED">
        <w:t xml:space="preserve">          description: </w:t>
      </w:r>
      <w:r w:rsidRPr="00D165ED">
        <w:rPr>
          <w:lang w:eastAsia="zh-CN"/>
        </w:rPr>
        <w:t>&gt;</w:t>
      </w:r>
    </w:p>
    <w:p w14:paraId="25184B6E" w14:textId="77777777" w:rsidR="00110508" w:rsidRDefault="00110508" w:rsidP="00110508">
      <w:pPr>
        <w:pStyle w:val="PL"/>
      </w:pPr>
      <w:r w:rsidRPr="00D165ED">
        <w:t xml:space="preserve">          </w:t>
      </w:r>
      <w:r>
        <w:t xml:space="preserve">  Identifies any UE when setting to "true". Default value is "false" if omitted.</w:t>
      </w:r>
    </w:p>
    <w:p w14:paraId="30127076" w14:textId="77777777" w:rsidR="00110508" w:rsidRPr="00D165ED" w:rsidRDefault="00110508" w:rsidP="00110508">
      <w:pPr>
        <w:pStyle w:val="PL"/>
      </w:pPr>
      <w:r w:rsidRPr="00D165ED">
        <w:t xml:space="preserve">        supis:</w:t>
      </w:r>
    </w:p>
    <w:p w14:paraId="4E712CDE" w14:textId="77777777" w:rsidR="00110508" w:rsidRPr="00D165ED" w:rsidRDefault="00110508" w:rsidP="00110508">
      <w:pPr>
        <w:pStyle w:val="PL"/>
      </w:pPr>
      <w:r w:rsidRPr="00D165ED">
        <w:t xml:space="preserve">          type: array</w:t>
      </w:r>
    </w:p>
    <w:p w14:paraId="66D31DDB" w14:textId="77777777" w:rsidR="00110508" w:rsidRPr="00D165ED" w:rsidRDefault="00110508" w:rsidP="00110508">
      <w:pPr>
        <w:pStyle w:val="PL"/>
      </w:pPr>
      <w:r w:rsidRPr="00D165ED">
        <w:t xml:space="preserve">          items:</w:t>
      </w:r>
    </w:p>
    <w:p w14:paraId="4C2D5943" w14:textId="77777777" w:rsidR="00110508" w:rsidRPr="00D165ED" w:rsidRDefault="00110508" w:rsidP="00110508">
      <w:pPr>
        <w:pStyle w:val="PL"/>
      </w:pPr>
      <w:r w:rsidRPr="00D165ED">
        <w:t xml:space="preserve">            $ref: 'TS29571_CommonData.yaml#/components/schemas/Supi'</w:t>
      </w:r>
    </w:p>
    <w:p w14:paraId="02C63F1A" w14:textId="77777777" w:rsidR="00110508" w:rsidRDefault="00110508" w:rsidP="00110508">
      <w:pPr>
        <w:pStyle w:val="PL"/>
      </w:pPr>
      <w:r>
        <w:t xml:space="preserve">          minItems: 1</w:t>
      </w:r>
    </w:p>
    <w:p w14:paraId="0A6F812B" w14:textId="77777777" w:rsidR="00110508" w:rsidRPr="00D165ED" w:rsidRDefault="00110508" w:rsidP="00110508">
      <w:pPr>
        <w:pStyle w:val="PL"/>
      </w:pPr>
      <w:r w:rsidRPr="00D165ED">
        <w:t xml:space="preserve">        gpsis:</w:t>
      </w:r>
    </w:p>
    <w:p w14:paraId="72BB155A" w14:textId="77777777" w:rsidR="00110508" w:rsidRPr="00D165ED" w:rsidRDefault="00110508" w:rsidP="00110508">
      <w:pPr>
        <w:pStyle w:val="PL"/>
      </w:pPr>
      <w:r w:rsidRPr="00D165ED">
        <w:t xml:space="preserve">          type: array</w:t>
      </w:r>
    </w:p>
    <w:p w14:paraId="0E2F2084" w14:textId="77777777" w:rsidR="00110508" w:rsidRPr="00D165ED" w:rsidRDefault="00110508" w:rsidP="00110508">
      <w:pPr>
        <w:pStyle w:val="PL"/>
      </w:pPr>
      <w:r w:rsidRPr="00D165ED">
        <w:t xml:space="preserve">          items:</w:t>
      </w:r>
    </w:p>
    <w:p w14:paraId="40FF11D7" w14:textId="77777777" w:rsidR="00110508" w:rsidRPr="00D165ED" w:rsidRDefault="00110508" w:rsidP="00110508">
      <w:pPr>
        <w:pStyle w:val="PL"/>
      </w:pPr>
      <w:r w:rsidRPr="00D165ED">
        <w:t xml:space="preserve">            $ref: 'TS29571_CommonData.yaml#/components/schemas/Gpsi'</w:t>
      </w:r>
    </w:p>
    <w:p w14:paraId="145C2D31" w14:textId="77777777" w:rsidR="00110508" w:rsidRDefault="00110508" w:rsidP="00110508">
      <w:pPr>
        <w:pStyle w:val="PL"/>
      </w:pPr>
      <w:r>
        <w:t xml:space="preserve">          minItems: 1</w:t>
      </w:r>
    </w:p>
    <w:p w14:paraId="2F3E5A3D" w14:textId="77777777" w:rsidR="00110508" w:rsidRPr="00D165ED" w:rsidRDefault="00110508" w:rsidP="00110508">
      <w:pPr>
        <w:pStyle w:val="PL"/>
      </w:pPr>
      <w:r w:rsidRPr="00D165ED">
        <w:t xml:space="preserve">        intGroupIds:</w:t>
      </w:r>
    </w:p>
    <w:p w14:paraId="06189ACC" w14:textId="77777777" w:rsidR="00110508" w:rsidRPr="00D165ED" w:rsidRDefault="00110508" w:rsidP="00110508">
      <w:pPr>
        <w:pStyle w:val="PL"/>
      </w:pPr>
      <w:r w:rsidRPr="00D165ED">
        <w:t xml:space="preserve">          type: array</w:t>
      </w:r>
    </w:p>
    <w:p w14:paraId="78F74645" w14:textId="77777777" w:rsidR="00110508" w:rsidRPr="00D165ED" w:rsidRDefault="00110508" w:rsidP="00110508">
      <w:pPr>
        <w:pStyle w:val="PL"/>
      </w:pPr>
      <w:r w:rsidRPr="00D165ED">
        <w:t xml:space="preserve">          items:</w:t>
      </w:r>
    </w:p>
    <w:p w14:paraId="414FADD1" w14:textId="77777777" w:rsidR="00110508" w:rsidRPr="00D165ED" w:rsidRDefault="00110508" w:rsidP="00110508">
      <w:pPr>
        <w:pStyle w:val="PL"/>
      </w:pPr>
      <w:r w:rsidRPr="00D165ED">
        <w:t xml:space="preserve">            $ref: 'TS29571_CommonData.yaml#/components/schemas/GroupId'</w:t>
      </w:r>
    </w:p>
    <w:p w14:paraId="28CC025E" w14:textId="77777777" w:rsidR="00110508" w:rsidRDefault="00110508" w:rsidP="00110508">
      <w:pPr>
        <w:pStyle w:val="PL"/>
      </w:pPr>
      <w:r>
        <w:t xml:space="preserve">          minItems: 1</w:t>
      </w:r>
    </w:p>
    <w:p w14:paraId="3583A904" w14:textId="77777777" w:rsidR="00110508" w:rsidRDefault="00110508" w:rsidP="00110508">
      <w:pPr>
        <w:pStyle w:val="PL"/>
      </w:pPr>
    </w:p>
    <w:p w14:paraId="16F7C244" w14:textId="77777777" w:rsidR="00110508" w:rsidRPr="00D165ED" w:rsidRDefault="00110508" w:rsidP="00110508">
      <w:pPr>
        <w:pStyle w:val="PL"/>
      </w:pPr>
      <w:r w:rsidRPr="00D165ED">
        <w:t xml:space="preserve">    UeMobility:</w:t>
      </w:r>
    </w:p>
    <w:p w14:paraId="39E46CF1" w14:textId="77777777" w:rsidR="00110508" w:rsidRPr="00D165ED" w:rsidRDefault="00110508" w:rsidP="00110508">
      <w:pPr>
        <w:pStyle w:val="PL"/>
      </w:pPr>
      <w:r w:rsidRPr="00D165ED">
        <w:t xml:space="preserve">      description: Represents UE mobility information.</w:t>
      </w:r>
    </w:p>
    <w:p w14:paraId="0B3422E9" w14:textId="77777777" w:rsidR="00110508" w:rsidRPr="00D165ED" w:rsidRDefault="00110508" w:rsidP="00110508">
      <w:pPr>
        <w:pStyle w:val="PL"/>
      </w:pPr>
      <w:r w:rsidRPr="00D165ED">
        <w:t xml:space="preserve">      type: object</w:t>
      </w:r>
    </w:p>
    <w:p w14:paraId="6A2BF173" w14:textId="77777777" w:rsidR="00110508" w:rsidRPr="00D165ED" w:rsidRDefault="00110508" w:rsidP="00110508">
      <w:pPr>
        <w:pStyle w:val="PL"/>
      </w:pPr>
      <w:r w:rsidRPr="00D165ED">
        <w:t xml:space="preserve">      properties:</w:t>
      </w:r>
    </w:p>
    <w:p w14:paraId="32DABA72" w14:textId="77777777" w:rsidR="00110508" w:rsidRPr="00D165ED" w:rsidRDefault="00110508" w:rsidP="00110508">
      <w:pPr>
        <w:pStyle w:val="PL"/>
      </w:pPr>
      <w:r w:rsidRPr="00D165ED">
        <w:t xml:space="preserve">        ts:</w:t>
      </w:r>
    </w:p>
    <w:p w14:paraId="0C2F6FF3" w14:textId="77777777" w:rsidR="00110508" w:rsidRPr="00D165ED" w:rsidRDefault="00110508" w:rsidP="00110508">
      <w:pPr>
        <w:pStyle w:val="PL"/>
      </w:pPr>
      <w:r w:rsidRPr="00D165ED">
        <w:t xml:space="preserve">          $ref: 'TS29571_CommonData.yaml#/components/schemas/DateTime'</w:t>
      </w:r>
    </w:p>
    <w:p w14:paraId="12E66A2A" w14:textId="77777777" w:rsidR="00110508" w:rsidRPr="00D165ED" w:rsidRDefault="00110508" w:rsidP="00110508">
      <w:pPr>
        <w:pStyle w:val="PL"/>
      </w:pPr>
      <w:r w:rsidRPr="00D165ED">
        <w:t xml:space="preserve">        recurringTime:</w:t>
      </w:r>
    </w:p>
    <w:p w14:paraId="2C83792B" w14:textId="77777777" w:rsidR="00110508" w:rsidRPr="00D165ED" w:rsidRDefault="00110508" w:rsidP="00110508">
      <w:pPr>
        <w:pStyle w:val="PL"/>
      </w:pPr>
      <w:r w:rsidRPr="00D165ED">
        <w:t xml:space="preserve">          $ref: 'TS29122_CpProvisioning.yaml#/components/schemas/ScheduledCommunicationTime'</w:t>
      </w:r>
    </w:p>
    <w:p w14:paraId="4ACC2B08" w14:textId="77777777" w:rsidR="00110508" w:rsidRPr="00D165ED" w:rsidRDefault="00110508" w:rsidP="00110508">
      <w:pPr>
        <w:pStyle w:val="PL"/>
      </w:pPr>
      <w:r w:rsidRPr="00D165ED">
        <w:t xml:space="preserve">        duration:</w:t>
      </w:r>
    </w:p>
    <w:p w14:paraId="159BA587" w14:textId="77777777" w:rsidR="00110508" w:rsidRPr="00D165ED" w:rsidRDefault="00110508" w:rsidP="00110508">
      <w:pPr>
        <w:pStyle w:val="PL"/>
      </w:pPr>
      <w:r w:rsidRPr="00D165ED">
        <w:t xml:space="preserve">          $ref: 'TS29571_CommonData.yaml#/components/schemas/DurationSec'</w:t>
      </w:r>
    </w:p>
    <w:p w14:paraId="0F29FACC" w14:textId="77777777" w:rsidR="00110508" w:rsidRPr="00D165ED" w:rsidRDefault="00110508" w:rsidP="00110508">
      <w:pPr>
        <w:pStyle w:val="PL"/>
      </w:pPr>
      <w:r w:rsidRPr="00D165ED">
        <w:t xml:space="preserve">        durationVariance:</w:t>
      </w:r>
    </w:p>
    <w:p w14:paraId="588713EA" w14:textId="77777777" w:rsidR="00110508" w:rsidRPr="00D165ED" w:rsidRDefault="00110508" w:rsidP="00110508">
      <w:pPr>
        <w:pStyle w:val="PL"/>
      </w:pPr>
      <w:r w:rsidRPr="00D165ED">
        <w:t xml:space="preserve">          $ref: 'TS29571_CommonData.yaml#/components/schemas/Float'</w:t>
      </w:r>
    </w:p>
    <w:p w14:paraId="5113CD80" w14:textId="77777777" w:rsidR="00110508" w:rsidRPr="00D165ED" w:rsidRDefault="00110508" w:rsidP="00110508">
      <w:pPr>
        <w:pStyle w:val="PL"/>
      </w:pPr>
      <w:r w:rsidRPr="00D165ED">
        <w:t xml:space="preserve">        locInfos:</w:t>
      </w:r>
    </w:p>
    <w:p w14:paraId="7FBF8B00" w14:textId="77777777" w:rsidR="00110508" w:rsidRPr="00D165ED" w:rsidRDefault="00110508" w:rsidP="00110508">
      <w:pPr>
        <w:pStyle w:val="PL"/>
      </w:pPr>
      <w:r w:rsidRPr="00D165ED">
        <w:t xml:space="preserve">          type: array</w:t>
      </w:r>
    </w:p>
    <w:p w14:paraId="72448797" w14:textId="77777777" w:rsidR="00110508" w:rsidRPr="00D165ED" w:rsidRDefault="00110508" w:rsidP="00110508">
      <w:pPr>
        <w:pStyle w:val="PL"/>
      </w:pPr>
      <w:r w:rsidRPr="00D165ED">
        <w:t xml:space="preserve">          items:</w:t>
      </w:r>
    </w:p>
    <w:p w14:paraId="4A12B127" w14:textId="77777777" w:rsidR="00110508" w:rsidRPr="00D165ED" w:rsidRDefault="00110508" w:rsidP="00110508">
      <w:pPr>
        <w:pStyle w:val="PL"/>
      </w:pPr>
      <w:r w:rsidRPr="00D165ED">
        <w:t xml:space="preserve">            $ref: '#/components/schemas/LocationInfo'</w:t>
      </w:r>
    </w:p>
    <w:p w14:paraId="4A230467" w14:textId="77777777" w:rsidR="00110508" w:rsidRPr="00D165ED" w:rsidRDefault="00110508" w:rsidP="00110508">
      <w:pPr>
        <w:pStyle w:val="PL"/>
      </w:pPr>
      <w:r w:rsidRPr="00D165ED">
        <w:t xml:space="preserve">          minItems: 1</w:t>
      </w:r>
    </w:p>
    <w:p w14:paraId="3C6CB816" w14:textId="77777777" w:rsidR="00110508" w:rsidRDefault="00110508" w:rsidP="00110508">
      <w:pPr>
        <w:pStyle w:val="PL"/>
      </w:pPr>
      <w:r>
        <w:t xml:space="preserve">      allOf:</w:t>
      </w:r>
    </w:p>
    <w:p w14:paraId="31DF0793" w14:textId="77777777" w:rsidR="00110508" w:rsidRDefault="00110508" w:rsidP="00110508">
      <w:pPr>
        <w:pStyle w:val="PL"/>
      </w:pPr>
      <w:r>
        <w:t xml:space="preserve">        - required: [duration]</w:t>
      </w:r>
    </w:p>
    <w:p w14:paraId="5432553D" w14:textId="77777777" w:rsidR="00110508" w:rsidRDefault="00110508" w:rsidP="00110508">
      <w:pPr>
        <w:pStyle w:val="PL"/>
      </w:pPr>
      <w:r>
        <w:t xml:space="preserve">        - required: [locInfos]</w:t>
      </w:r>
    </w:p>
    <w:p w14:paraId="29FCDFE6" w14:textId="77777777" w:rsidR="00110508" w:rsidRDefault="00110508" w:rsidP="001105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526531E" w14:textId="77777777" w:rsidR="00110508" w:rsidRDefault="00110508" w:rsidP="00110508">
      <w:pPr>
        <w:pStyle w:val="PL"/>
      </w:pPr>
      <w:r>
        <w:t xml:space="preserve">          - required: [ts]</w:t>
      </w:r>
    </w:p>
    <w:p w14:paraId="0A4F9A91" w14:textId="77777777" w:rsidR="00110508" w:rsidRDefault="00110508" w:rsidP="00110508">
      <w:pPr>
        <w:pStyle w:val="PL"/>
      </w:pPr>
      <w:r>
        <w:t xml:space="preserve">          - required: [recurringTime]</w:t>
      </w:r>
    </w:p>
    <w:p w14:paraId="2AE95909" w14:textId="77777777" w:rsidR="00110508" w:rsidRPr="00D165ED" w:rsidRDefault="00110508" w:rsidP="00110508">
      <w:pPr>
        <w:pStyle w:val="PL"/>
      </w:pPr>
      <w:r w:rsidRPr="00D165ED">
        <w:t xml:space="preserve">    LocationInfo:</w:t>
      </w:r>
    </w:p>
    <w:p w14:paraId="55097620" w14:textId="77777777" w:rsidR="00110508" w:rsidRPr="00D165ED" w:rsidRDefault="00110508" w:rsidP="00110508">
      <w:pPr>
        <w:pStyle w:val="PL"/>
      </w:pPr>
      <w:r w:rsidRPr="00D165ED">
        <w:t xml:space="preserve">      description: Represents UE location information.</w:t>
      </w:r>
    </w:p>
    <w:p w14:paraId="67058AE1" w14:textId="77777777" w:rsidR="00110508" w:rsidRPr="00D165ED" w:rsidRDefault="00110508" w:rsidP="00110508">
      <w:pPr>
        <w:pStyle w:val="PL"/>
      </w:pPr>
      <w:r w:rsidRPr="00D165ED">
        <w:t xml:space="preserve">      type: object</w:t>
      </w:r>
    </w:p>
    <w:p w14:paraId="5AADD119" w14:textId="77777777" w:rsidR="00110508" w:rsidRPr="00D165ED" w:rsidRDefault="00110508" w:rsidP="00110508">
      <w:pPr>
        <w:pStyle w:val="PL"/>
      </w:pPr>
      <w:r w:rsidRPr="00D165ED">
        <w:t xml:space="preserve">      properties:</w:t>
      </w:r>
    </w:p>
    <w:p w14:paraId="593B937B" w14:textId="77777777" w:rsidR="00110508" w:rsidRPr="00D165ED" w:rsidRDefault="00110508" w:rsidP="00110508">
      <w:pPr>
        <w:pStyle w:val="PL"/>
      </w:pPr>
      <w:r w:rsidRPr="00D165ED">
        <w:t xml:space="preserve">        loc:</w:t>
      </w:r>
    </w:p>
    <w:p w14:paraId="5D95C8FF" w14:textId="77777777" w:rsidR="00110508" w:rsidRPr="00D165ED" w:rsidRDefault="00110508" w:rsidP="00110508">
      <w:pPr>
        <w:pStyle w:val="PL"/>
      </w:pPr>
      <w:r w:rsidRPr="00D165ED">
        <w:t xml:space="preserve">          $ref: 'TS29571_CommonData.yaml#/components/schemas/UserLocation'</w:t>
      </w:r>
    </w:p>
    <w:p w14:paraId="564CCD61" w14:textId="77777777" w:rsidR="00110508" w:rsidRPr="00D165ED" w:rsidRDefault="00110508" w:rsidP="00110508">
      <w:pPr>
        <w:pStyle w:val="PL"/>
      </w:pPr>
      <w:r w:rsidRPr="00D165ED">
        <w:t xml:space="preserve">        ratio:</w:t>
      </w:r>
    </w:p>
    <w:p w14:paraId="5B6FEDE9" w14:textId="77777777" w:rsidR="00110508" w:rsidRPr="00D165ED" w:rsidRDefault="00110508" w:rsidP="00110508">
      <w:pPr>
        <w:pStyle w:val="PL"/>
      </w:pPr>
      <w:r w:rsidRPr="00D165ED">
        <w:t xml:space="preserve">          $ref: 'TS29571_CommonData.yaml#/components/schemas/SamplingRatio'</w:t>
      </w:r>
    </w:p>
    <w:p w14:paraId="7006DE28" w14:textId="77777777" w:rsidR="00110508" w:rsidRPr="00D165ED" w:rsidRDefault="00110508" w:rsidP="00110508">
      <w:pPr>
        <w:pStyle w:val="PL"/>
      </w:pPr>
      <w:r w:rsidRPr="00D165ED">
        <w:t xml:space="preserve">        confidence:</w:t>
      </w:r>
    </w:p>
    <w:p w14:paraId="52858E8E" w14:textId="77777777" w:rsidR="00110508" w:rsidRPr="00D165ED" w:rsidRDefault="00110508" w:rsidP="00110508">
      <w:pPr>
        <w:pStyle w:val="PL"/>
      </w:pPr>
      <w:r w:rsidRPr="00D165ED">
        <w:t xml:space="preserve">          $ref: 'TS29571_CommonData.yaml#/components/schemas/Uinteger'</w:t>
      </w:r>
    </w:p>
    <w:p w14:paraId="68BAB852" w14:textId="77777777" w:rsidR="00110508" w:rsidRPr="00D165ED" w:rsidRDefault="00110508" w:rsidP="00110508">
      <w:pPr>
        <w:pStyle w:val="PL"/>
      </w:pPr>
      <w:r w:rsidRPr="00D165ED">
        <w:t xml:space="preserve">      required:</w:t>
      </w:r>
    </w:p>
    <w:p w14:paraId="5E3E20B7" w14:textId="77777777" w:rsidR="00110508" w:rsidRPr="00D165ED" w:rsidRDefault="00110508" w:rsidP="00110508">
      <w:pPr>
        <w:pStyle w:val="PL"/>
      </w:pPr>
      <w:r w:rsidRPr="00D165ED">
        <w:t xml:space="preserve">        - loc</w:t>
      </w:r>
    </w:p>
    <w:p w14:paraId="107A0126" w14:textId="77777777" w:rsidR="00110508" w:rsidRDefault="00110508" w:rsidP="00110508">
      <w:pPr>
        <w:pStyle w:val="PL"/>
      </w:pPr>
    </w:p>
    <w:p w14:paraId="338ABB2A" w14:textId="77777777" w:rsidR="00110508" w:rsidRPr="00D165ED" w:rsidRDefault="00110508" w:rsidP="00110508">
      <w:pPr>
        <w:pStyle w:val="PL"/>
      </w:pPr>
      <w:r w:rsidRPr="00D165ED">
        <w:t xml:space="preserve">    UeCommunication:</w:t>
      </w:r>
    </w:p>
    <w:p w14:paraId="6C3B021D" w14:textId="77777777" w:rsidR="00110508" w:rsidRPr="00D165ED" w:rsidRDefault="00110508" w:rsidP="00110508">
      <w:pPr>
        <w:pStyle w:val="PL"/>
      </w:pPr>
      <w:r w:rsidRPr="00D165ED">
        <w:t xml:space="preserve">      description: Represents UE communication information.</w:t>
      </w:r>
    </w:p>
    <w:p w14:paraId="2ECCF3CB" w14:textId="77777777" w:rsidR="00110508" w:rsidRPr="00D165ED" w:rsidRDefault="00110508" w:rsidP="00110508">
      <w:pPr>
        <w:pStyle w:val="PL"/>
      </w:pPr>
      <w:r w:rsidRPr="00D165ED">
        <w:t xml:space="preserve">      type: object</w:t>
      </w:r>
    </w:p>
    <w:p w14:paraId="07B183E6" w14:textId="77777777" w:rsidR="00110508" w:rsidRPr="00D165ED" w:rsidRDefault="00110508" w:rsidP="00110508">
      <w:pPr>
        <w:pStyle w:val="PL"/>
      </w:pPr>
      <w:r w:rsidRPr="00D165ED">
        <w:t xml:space="preserve">      properties:</w:t>
      </w:r>
    </w:p>
    <w:p w14:paraId="401DB72B" w14:textId="77777777" w:rsidR="00110508" w:rsidRPr="00D165ED" w:rsidRDefault="00110508" w:rsidP="00110508">
      <w:pPr>
        <w:pStyle w:val="PL"/>
      </w:pPr>
      <w:r w:rsidRPr="00D165ED">
        <w:t xml:space="preserve">        commDur:</w:t>
      </w:r>
    </w:p>
    <w:p w14:paraId="4F08B154" w14:textId="77777777" w:rsidR="00110508" w:rsidRPr="00D165ED" w:rsidRDefault="00110508" w:rsidP="00110508">
      <w:pPr>
        <w:pStyle w:val="PL"/>
      </w:pPr>
      <w:r w:rsidRPr="00D165ED">
        <w:t xml:space="preserve">          $ref: 'TS29571_CommonData.yaml#/components/schemas/DurationSec'</w:t>
      </w:r>
    </w:p>
    <w:p w14:paraId="1B87D303" w14:textId="77777777" w:rsidR="00110508" w:rsidRPr="00D165ED" w:rsidRDefault="00110508" w:rsidP="00110508">
      <w:pPr>
        <w:pStyle w:val="PL"/>
      </w:pPr>
      <w:r w:rsidRPr="00D165ED">
        <w:t xml:space="preserve">        commDurVariance:</w:t>
      </w:r>
    </w:p>
    <w:p w14:paraId="44B6D85B" w14:textId="77777777" w:rsidR="00110508" w:rsidRPr="00D165ED" w:rsidRDefault="00110508" w:rsidP="00110508">
      <w:pPr>
        <w:pStyle w:val="PL"/>
      </w:pPr>
      <w:r w:rsidRPr="00D165ED">
        <w:t xml:space="preserve">          $ref: 'TS29571_CommonData.yaml#/components/schemas/Float'</w:t>
      </w:r>
    </w:p>
    <w:p w14:paraId="3596F2BA" w14:textId="77777777" w:rsidR="00110508" w:rsidRPr="00D165ED" w:rsidRDefault="00110508" w:rsidP="00110508">
      <w:pPr>
        <w:pStyle w:val="PL"/>
      </w:pPr>
      <w:r w:rsidRPr="00D165ED">
        <w:t xml:space="preserve">        perioTime:</w:t>
      </w:r>
    </w:p>
    <w:p w14:paraId="7AEA90F9" w14:textId="77777777" w:rsidR="00110508" w:rsidRPr="00D165ED" w:rsidRDefault="00110508" w:rsidP="00110508">
      <w:pPr>
        <w:pStyle w:val="PL"/>
      </w:pPr>
      <w:r w:rsidRPr="00D165ED">
        <w:t xml:space="preserve">          $ref: 'TS29571_CommonData.yaml#/components/schemas/DurationSec'</w:t>
      </w:r>
    </w:p>
    <w:p w14:paraId="13C8A4A2" w14:textId="77777777" w:rsidR="00110508" w:rsidRPr="00D165ED" w:rsidRDefault="00110508" w:rsidP="00110508">
      <w:pPr>
        <w:pStyle w:val="PL"/>
      </w:pPr>
      <w:r w:rsidRPr="00D165ED">
        <w:t xml:space="preserve">        perioTimeVariance:</w:t>
      </w:r>
    </w:p>
    <w:p w14:paraId="13609E37" w14:textId="77777777" w:rsidR="00110508" w:rsidRPr="00D165ED" w:rsidRDefault="00110508" w:rsidP="00110508">
      <w:pPr>
        <w:pStyle w:val="PL"/>
      </w:pPr>
      <w:r w:rsidRPr="00D165ED">
        <w:t xml:space="preserve">          $ref: 'TS29571_CommonData.yaml#/components/schemas/Float'</w:t>
      </w:r>
    </w:p>
    <w:p w14:paraId="7CA262C4" w14:textId="77777777" w:rsidR="00110508" w:rsidRPr="00D165ED" w:rsidRDefault="00110508" w:rsidP="00110508">
      <w:pPr>
        <w:pStyle w:val="PL"/>
      </w:pPr>
      <w:r w:rsidRPr="00D165ED">
        <w:t xml:space="preserve">        ts:</w:t>
      </w:r>
    </w:p>
    <w:p w14:paraId="7CB401A5" w14:textId="77777777" w:rsidR="00110508" w:rsidRPr="00D165ED" w:rsidRDefault="00110508" w:rsidP="00110508">
      <w:pPr>
        <w:pStyle w:val="PL"/>
      </w:pPr>
      <w:r w:rsidRPr="00D165ED">
        <w:t xml:space="preserve">          $ref: 'TS29571_CommonData.yaml#/components/schemas/DateTime'</w:t>
      </w:r>
    </w:p>
    <w:p w14:paraId="20B00E4E" w14:textId="77777777" w:rsidR="00110508" w:rsidRPr="00D165ED" w:rsidRDefault="00110508" w:rsidP="00110508">
      <w:pPr>
        <w:pStyle w:val="PL"/>
      </w:pPr>
      <w:r w:rsidRPr="00D165ED">
        <w:t xml:space="preserve">        tsVariance:</w:t>
      </w:r>
    </w:p>
    <w:p w14:paraId="1D218773" w14:textId="77777777" w:rsidR="00110508" w:rsidRPr="00D165ED" w:rsidRDefault="00110508" w:rsidP="00110508">
      <w:pPr>
        <w:pStyle w:val="PL"/>
      </w:pPr>
      <w:r w:rsidRPr="00D165ED">
        <w:t xml:space="preserve">          $ref: 'TS29571_CommonData.yaml#/components/schemas/Float'</w:t>
      </w:r>
    </w:p>
    <w:p w14:paraId="2A561AB3" w14:textId="77777777" w:rsidR="00110508" w:rsidRPr="00D165ED" w:rsidRDefault="00110508" w:rsidP="00110508">
      <w:pPr>
        <w:pStyle w:val="PL"/>
      </w:pPr>
      <w:r w:rsidRPr="00D165ED">
        <w:t xml:space="preserve">        recurringTime:</w:t>
      </w:r>
    </w:p>
    <w:p w14:paraId="444B0949" w14:textId="77777777" w:rsidR="00110508" w:rsidRPr="00D165ED" w:rsidRDefault="00110508" w:rsidP="00110508">
      <w:pPr>
        <w:pStyle w:val="PL"/>
      </w:pPr>
      <w:r w:rsidRPr="00D165ED">
        <w:t xml:space="preserve">          $ref: 'TS29122_CpProvisioning.yaml#/components/schemas/ScheduledCommunicationTime'</w:t>
      </w:r>
    </w:p>
    <w:p w14:paraId="0DB02192" w14:textId="77777777" w:rsidR="00110508" w:rsidRPr="00D165ED" w:rsidRDefault="00110508" w:rsidP="00110508">
      <w:pPr>
        <w:pStyle w:val="PL"/>
      </w:pPr>
      <w:r w:rsidRPr="00D165ED">
        <w:t xml:space="preserve">        trafChar:</w:t>
      </w:r>
    </w:p>
    <w:p w14:paraId="39048EAB" w14:textId="77777777" w:rsidR="00110508" w:rsidRPr="00D165ED" w:rsidRDefault="00110508" w:rsidP="00110508">
      <w:pPr>
        <w:pStyle w:val="PL"/>
      </w:pPr>
      <w:r w:rsidRPr="00D165ED">
        <w:t xml:space="preserve">          $ref: '#/components/schemas/TrafficCharacterization'</w:t>
      </w:r>
    </w:p>
    <w:p w14:paraId="7EE20B89" w14:textId="77777777" w:rsidR="00110508" w:rsidRPr="00D165ED" w:rsidRDefault="00110508" w:rsidP="00110508">
      <w:pPr>
        <w:pStyle w:val="PL"/>
      </w:pPr>
      <w:r w:rsidRPr="00D165ED">
        <w:t xml:space="preserve">        ratio:</w:t>
      </w:r>
    </w:p>
    <w:p w14:paraId="40E189AB" w14:textId="77777777" w:rsidR="00110508" w:rsidRPr="00D165ED" w:rsidRDefault="00110508" w:rsidP="00110508">
      <w:pPr>
        <w:pStyle w:val="PL"/>
      </w:pPr>
      <w:r w:rsidRPr="00D165ED">
        <w:lastRenderedPageBreak/>
        <w:t xml:space="preserve">          $ref: 'TS29571_CommonData.yaml#/components/schemas/SamplingRatio'</w:t>
      </w:r>
    </w:p>
    <w:p w14:paraId="276B4B8D" w14:textId="77777777" w:rsidR="00110508" w:rsidRPr="00D165ED" w:rsidRDefault="00110508" w:rsidP="00110508">
      <w:pPr>
        <w:pStyle w:val="PL"/>
      </w:pPr>
      <w:r w:rsidRPr="00D165ED">
        <w:t xml:space="preserve">        </w:t>
      </w:r>
      <w:r w:rsidRPr="00D165ED">
        <w:rPr>
          <w:lang w:eastAsia="zh-CN"/>
        </w:rPr>
        <w:t>perioCommInd</w:t>
      </w:r>
      <w:r w:rsidRPr="00D165ED">
        <w:t>:</w:t>
      </w:r>
    </w:p>
    <w:p w14:paraId="5A3E1F50" w14:textId="77777777" w:rsidR="00110508" w:rsidRDefault="00110508" w:rsidP="00110508">
      <w:pPr>
        <w:pStyle w:val="PL"/>
      </w:pPr>
      <w:r w:rsidRPr="00D165ED">
        <w:t xml:space="preserve">          type: boolean</w:t>
      </w:r>
    </w:p>
    <w:p w14:paraId="1C4417A8" w14:textId="77777777" w:rsidR="00110508" w:rsidRDefault="00110508" w:rsidP="00110508">
      <w:pPr>
        <w:pStyle w:val="PL"/>
        <w:rPr>
          <w:lang w:eastAsia="zh-CN"/>
        </w:rPr>
      </w:pPr>
      <w:r w:rsidRPr="00D165ED">
        <w:t xml:space="preserve">          description: </w:t>
      </w:r>
      <w:r w:rsidRPr="00D165ED">
        <w:rPr>
          <w:lang w:eastAsia="zh-CN"/>
        </w:rPr>
        <w:t>&gt;</w:t>
      </w:r>
    </w:p>
    <w:p w14:paraId="7B4C4877" w14:textId="77777777" w:rsidR="00110508" w:rsidRDefault="00110508" w:rsidP="00110508">
      <w:pPr>
        <w:pStyle w:val="PL"/>
      </w:pPr>
      <w:r w:rsidRPr="00D165ED">
        <w:t xml:space="preserve">          </w:t>
      </w:r>
      <w:r>
        <w:t xml:space="preserve">  This attribute indicates whether the UE communicates periodically or not. Set to "true"</w:t>
      </w:r>
    </w:p>
    <w:p w14:paraId="38850587" w14:textId="77777777" w:rsidR="00110508" w:rsidRPr="00F65D06" w:rsidRDefault="00110508" w:rsidP="00110508">
      <w:pPr>
        <w:pStyle w:val="PL"/>
      </w:pPr>
      <w:r w:rsidRPr="00D165ED">
        <w:t xml:space="preserve">          </w:t>
      </w:r>
      <w:r>
        <w:t xml:space="preserve">  to indicate the UE communicates periodically, otherwise set to "false" or omitted.</w:t>
      </w:r>
    </w:p>
    <w:p w14:paraId="6231CF1A" w14:textId="77777777" w:rsidR="00110508" w:rsidRPr="00D165ED" w:rsidRDefault="00110508" w:rsidP="00110508">
      <w:pPr>
        <w:pStyle w:val="PL"/>
      </w:pPr>
      <w:r w:rsidRPr="00D165ED">
        <w:t xml:space="preserve">        confidence:</w:t>
      </w:r>
    </w:p>
    <w:p w14:paraId="2BE30817" w14:textId="77777777" w:rsidR="00110508" w:rsidRPr="00D165ED" w:rsidRDefault="00110508" w:rsidP="00110508">
      <w:pPr>
        <w:pStyle w:val="PL"/>
      </w:pPr>
      <w:r w:rsidRPr="00D165ED">
        <w:t xml:space="preserve">          $ref: 'TS29571_CommonData.yaml#/components/schemas/Uinteger'</w:t>
      </w:r>
    </w:p>
    <w:p w14:paraId="3FBA268F" w14:textId="77777777" w:rsidR="00110508" w:rsidRPr="00D165ED" w:rsidRDefault="00110508" w:rsidP="00110508">
      <w:pPr>
        <w:pStyle w:val="PL"/>
      </w:pPr>
      <w:r w:rsidRPr="00D165ED">
        <w:t xml:space="preserve">        anaOfAppList:</w:t>
      </w:r>
    </w:p>
    <w:p w14:paraId="63660B5F" w14:textId="77777777" w:rsidR="00110508" w:rsidRPr="00D165ED" w:rsidRDefault="00110508" w:rsidP="00110508">
      <w:pPr>
        <w:pStyle w:val="PL"/>
      </w:pPr>
      <w:r w:rsidRPr="00D165ED">
        <w:t xml:space="preserve">          $ref: '#/components/schemas/AppListForUeComm'</w:t>
      </w:r>
    </w:p>
    <w:p w14:paraId="5CCF2A08" w14:textId="77777777" w:rsidR="00110508" w:rsidRPr="00D165ED" w:rsidRDefault="00110508" w:rsidP="00110508">
      <w:pPr>
        <w:pStyle w:val="PL"/>
      </w:pPr>
      <w:r w:rsidRPr="00D165ED">
        <w:t xml:space="preserve">        </w:t>
      </w:r>
      <w:r w:rsidRPr="00D165ED">
        <w:rPr>
          <w:lang w:eastAsia="zh-CN"/>
        </w:rPr>
        <w:t>sessInactTimer</w:t>
      </w:r>
      <w:r w:rsidRPr="00D165ED">
        <w:t>:</w:t>
      </w:r>
    </w:p>
    <w:p w14:paraId="128C4BAD" w14:textId="77777777" w:rsidR="00110508" w:rsidRPr="00D165ED" w:rsidRDefault="00110508" w:rsidP="00110508">
      <w:pPr>
        <w:pStyle w:val="PL"/>
      </w:pPr>
      <w:r w:rsidRPr="00D165ED">
        <w:t xml:space="preserve">          $ref: '#/components/schemas/</w:t>
      </w:r>
      <w:r w:rsidRPr="00D165ED">
        <w:rPr>
          <w:lang w:eastAsia="zh-CN"/>
        </w:rPr>
        <w:t>SessInactTimer</w:t>
      </w:r>
      <w:r w:rsidRPr="00D165ED">
        <w:t>ForUeComm'</w:t>
      </w:r>
    </w:p>
    <w:p w14:paraId="2B3FEC5D" w14:textId="77777777" w:rsidR="00110508" w:rsidRDefault="00110508" w:rsidP="00110508">
      <w:pPr>
        <w:pStyle w:val="PL"/>
      </w:pPr>
      <w:r>
        <w:t xml:space="preserve">      allOf:</w:t>
      </w:r>
    </w:p>
    <w:p w14:paraId="4E5B6E52" w14:textId="77777777" w:rsidR="00110508" w:rsidRDefault="00110508" w:rsidP="00110508">
      <w:pPr>
        <w:pStyle w:val="PL"/>
      </w:pPr>
      <w:r>
        <w:t xml:space="preserve">        - required: [commDur]</w:t>
      </w:r>
    </w:p>
    <w:p w14:paraId="24A42505" w14:textId="77777777" w:rsidR="00110508" w:rsidRDefault="00110508" w:rsidP="00110508">
      <w:pPr>
        <w:pStyle w:val="PL"/>
      </w:pPr>
      <w:r>
        <w:t xml:space="preserve">        - required: [trafChar]</w:t>
      </w:r>
    </w:p>
    <w:p w14:paraId="482CF381" w14:textId="77777777" w:rsidR="00110508" w:rsidRDefault="00110508" w:rsidP="001105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F8668A9" w14:textId="77777777" w:rsidR="00110508" w:rsidRDefault="00110508" w:rsidP="00110508">
      <w:pPr>
        <w:pStyle w:val="PL"/>
        <w:rPr>
          <w:lang w:eastAsia="zh-CN"/>
        </w:rPr>
      </w:pPr>
      <w:r>
        <w:rPr>
          <w:lang w:eastAsia="zh-CN"/>
        </w:rPr>
        <w:t xml:space="preserve">          - required: [</w:t>
      </w:r>
      <w:r>
        <w:t>ts</w:t>
      </w:r>
      <w:r>
        <w:rPr>
          <w:lang w:eastAsia="zh-CN"/>
        </w:rPr>
        <w:t>]</w:t>
      </w:r>
    </w:p>
    <w:p w14:paraId="626A2290" w14:textId="77777777" w:rsidR="00110508" w:rsidRDefault="00110508" w:rsidP="00110508">
      <w:pPr>
        <w:pStyle w:val="PL"/>
      </w:pPr>
      <w:r>
        <w:rPr>
          <w:lang w:eastAsia="zh-CN"/>
        </w:rPr>
        <w:t xml:space="preserve">          - required: [recurringTime]</w:t>
      </w:r>
    </w:p>
    <w:p w14:paraId="1CBCE23B" w14:textId="77777777" w:rsidR="00110508" w:rsidRPr="00D165ED" w:rsidRDefault="00110508" w:rsidP="00110508">
      <w:pPr>
        <w:pStyle w:val="PL"/>
      </w:pPr>
      <w:r w:rsidRPr="00D165ED">
        <w:t xml:space="preserve">    TrafficCharacterization:</w:t>
      </w:r>
    </w:p>
    <w:p w14:paraId="153FA4D6" w14:textId="77777777" w:rsidR="00110508" w:rsidRPr="00D165ED" w:rsidRDefault="00110508" w:rsidP="00110508">
      <w:pPr>
        <w:pStyle w:val="PL"/>
      </w:pPr>
      <w:r w:rsidRPr="00D165ED">
        <w:t xml:space="preserve">      description: Identifies the detailed traffic characterization.</w:t>
      </w:r>
    </w:p>
    <w:p w14:paraId="45A37072" w14:textId="77777777" w:rsidR="00110508" w:rsidRPr="00D165ED" w:rsidRDefault="00110508" w:rsidP="00110508">
      <w:pPr>
        <w:pStyle w:val="PL"/>
      </w:pPr>
      <w:r w:rsidRPr="00D165ED">
        <w:t xml:space="preserve">      type: object</w:t>
      </w:r>
    </w:p>
    <w:p w14:paraId="2A1DA2ED" w14:textId="77777777" w:rsidR="00110508" w:rsidRPr="00D165ED" w:rsidRDefault="00110508" w:rsidP="00110508">
      <w:pPr>
        <w:pStyle w:val="PL"/>
      </w:pPr>
      <w:r w:rsidRPr="00D165ED">
        <w:t xml:space="preserve">      properties:</w:t>
      </w:r>
    </w:p>
    <w:p w14:paraId="4E002BF3" w14:textId="77777777" w:rsidR="00110508" w:rsidRPr="00D165ED" w:rsidRDefault="00110508" w:rsidP="00110508">
      <w:pPr>
        <w:pStyle w:val="PL"/>
      </w:pPr>
      <w:r w:rsidRPr="00D165ED">
        <w:t xml:space="preserve">        dnn:</w:t>
      </w:r>
    </w:p>
    <w:p w14:paraId="77A2D88C" w14:textId="77777777" w:rsidR="00110508" w:rsidRPr="00D165ED" w:rsidRDefault="00110508" w:rsidP="00110508">
      <w:pPr>
        <w:pStyle w:val="PL"/>
      </w:pPr>
      <w:r w:rsidRPr="00D165ED">
        <w:t xml:space="preserve">          $ref: 'TS29571_CommonData.yaml#/components/schemas/Dnn'</w:t>
      </w:r>
    </w:p>
    <w:p w14:paraId="3D5A79CE" w14:textId="77777777" w:rsidR="00110508" w:rsidRPr="00D165ED" w:rsidRDefault="00110508" w:rsidP="00110508">
      <w:pPr>
        <w:pStyle w:val="PL"/>
      </w:pPr>
      <w:r w:rsidRPr="00D165ED">
        <w:t xml:space="preserve">        snssai:</w:t>
      </w:r>
    </w:p>
    <w:p w14:paraId="52FFB2EB" w14:textId="77777777" w:rsidR="00110508" w:rsidRPr="00D165ED" w:rsidRDefault="00110508" w:rsidP="00110508">
      <w:pPr>
        <w:pStyle w:val="PL"/>
      </w:pPr>
      <w:r w:rsidRPr="00D165ED">
        <w:t xml:space="preserve">          $ref: 'TS29571_CommonData.yaml#/components/schemas/Snssai'</w:t>
      </w:r>
    </w:p>
    <w:p w14:paraId="367FCE78" w14:textId="77777777" w:rsidR="00110508" w:rsidRPr="00D165ED" w:rsidRDefault="00110508" w:rsidP="00110508">
      <w:pPr>
        <w:pStyle w:val="PL"/>
      </w:pPr>
      <w:r w:rsidRPr="00D165ED">
        <w:t xml:space="preserve">        appId:</w:t>
      </w:r>
    </w:p>
    <w:p w14:paraId="6020970D" w14:textId="77777777" w:rsidR="00110508" w:rsidRPr="00D165ED" w:rsidRDefault="00110508" w:rsidP="00110508">
      <w:pPr>
        <w:pStyle w:val="PL"/>
      </w:pPr>
      <w:r w:rsidRPr="00D165ED">
        <w:t xml:space="preserve">          $ref: 'TS29571_CommonData.yaml#/components/schemas/ApplicationId'</w:t>
      </w:r>
    </w:p>
    <w:p w14:paraId="5D4FB62C" w14:textId="77777777" w:rsidR="00110508" w:rsidRPr="00D165ED" w:rsidRDefault="00110508" w:rsidP="00110508">
      <w:pPr>
        <w:pStyle w:val="PL"/>
      </w:pPr>
      <w:r w:rsidRPr="00D165ED">
        <w:t xml:space="preserve">        fDescs:</w:t>
      </w:r>
    </w:p>
    <w:p w14:paraId="560C97C4" w14:textId="77777777" w:rsidR="00110508" w:rsidRPr="00D165ED" w:rsidRDefault="00110508" w:rsidP="00110508">
      <w:pPr>
        <w:pStyle w:val="PL"/>
      </w:pPr>
      <w:r w:rsidRPr="00D165ED">
        <w:t xml:space="preserve">          type: array</w:t>
      </w:r>
    </w:p>
    <w:p w14:paraId="3C27159E" w14:textId="77777777" w:rsidR="00110508" w:rsidRPr="00D165ED" w:rsidRDefault="00110508" w:rsidP="00110508">
      <w:pPr>
        <w:pStyle w:val="PL"/>
      </w:pPr>
      <w:r w:rsidRPr="00D165ED">
        <w:t xml:space="preserve">          items:</w:t>
      </w:r>
    </w:p>
    <w:p w14:paraId="427518F4" w14:textId="77777777" w:rsidR="00110508" w:rsidRPr="00D165ED" w:rsidRDefault="00110508" w:rsidP="00110508">
      <w:pPr>
        <w:pStyle w:val="PL"/>
      </w:pPr>
      <w:r w:rsidRPr="00D165ED">
        <w:t xml:space="preserve">            $ref: '#/components/schemas/IpEthFlowDescription'</w:t>
      </w:r>
    </w:p>
    <w:p w14:paraId="214B1837" w14:textId="77777777" w:rsidR="00110508" w:rsidRPr="00D165ED" w:rsidRDefault="00110508" w:rsidP="00110508">
      <w:pPr>
        <w:pStyle w:val="PL"/>
      </w:pPr>
      <w:r w:rsidRPr="00D165ED">
        <w:t xml:space="preserve">          minItems: 1</w:t>
      </w:r>
    </w:p>
    <w:p w14:paraId="58ECCC12" w14:textId="77777777" w:rsidR="00110508" w:rsidRPr="00D165ED" w:rsidRDefault="00110508" w:rsidP="00110508">
      <w:pPr>
        <w:pStyle w:val="PL"/>
      </w:pPr>
      <w:r w:rsidRPr="00D165ED">
        <w:t xml:space="preserve">          maxItems: 2</w:t>
      </w:r>
    </w:p>
    <w:p w14:paraId="0F5DC36E" w14:textId="77777777" w:rsidR="00110508" w:rsidRPr="00D165ED" w:rsidRDefault="00110508" w:rsidP="00110508">
      <w:pPr>
        <w:pStyle w:val="PL"/>
      </w:pPr>
      <w:r w:rsidRPr="00D165ED">
        <w:t xml:space="preserve">        ulVol:</w:t>
      </w:r>
    </w:p>
    <w:p w14:paraId="1B1F143A" w14:textId="77777777" w:rsidR="00110508" w:rsidRPr="00D165ED" w:rsidRDefault="00110508" w:rsidP="00110508">
      <w:pPr>
        <w:pStyle w:val="PL"/>
      </w:pPr>
      <w:r w:rsidRPr="00D165ED">
        <w:t xml:space="preserve">          $ref: 'TS29122_CommonData.yaml#/components/schemas/Volume'</w:t>
      </w:r>
    </w:p>
    <w:p w14:paraId="1257B091" w14:textId="77777777" w:rsidR="00110508" w:rsidRPr="00D165ED" w:rsidRDefault="00110508" w:rsidP="00110508">
      <w:pPr>
        <w:pStyle w:val="PL"/>
      </w:pPr>
      <w:r w:rsidRPr="00D165ED">
        <w:t xml:space="preserve">        ulVolVariance:</w:t>
      </w:r>
    </w:p>
    <w:p w14:paraId="491D66B1" w14:textId="77777777" w:rsidR="00110508" w:rsidRPr="00D165ED" w:rsidRDefault="00110508" w:rsidP="00110508">
      <w:pPr>
        <w:pStyle w:val="PL"/>
      </w:pPr>
      <w:r w:rsidRPr="00D165ED">
        <w:t xml:space="preserve">          $ref: 'TS29571_CommonData.yaml#/components/schemas/Float'</w:t>
      </w:r>
    </w:p>
    <w:p w14:paraId="07F9811A" w14:textId="77777777" w:rsidR="00110508" w:rsidRPr="00D165ED" w:rsidRDefault="00110508" w:rsidP="00110508">
      <w:pPr>
        <w:pStyle w:val="PL"/>
      </w:pPr>
      <w:r w:rsidRPr="00D165ED">
        <w:t xml:space="preserve">        dlVol:</w:t>
      </w:r>
    </w:p>
    <w:p w14:paraId="09DA6C09" w14:textId="77777777" w:rsidR="00110508" w:rsidRPr="00D165ED" w:rsidRDefault="00110508" w:rsidP="00110508">
      <w:pPr>
        <w:pStyle w:val="PL"/>
      </w:pPr>
      <w:r w:rsidRPr="00D165ED">
        <w:t xml:space="preserve">          $ref: 'TS29122_CommonData.yaml#/components/schemas/Volume'</w:t>
      </w:r>
    </w:p>
    <w:p w14:paraId="1B6F417B" w14:textId="77777777" w:rsidR="00110508" w:rsidRPr="00D165ED" w:rsidRDefault="00110508" w:rsidP="00110508">
      <w:pPr>
        <w:pStyle w:val="PL"/>
      </w:pPr>
      <w:r w:rsidRPr="00D165ED">
        <w:t xml:space="preserve">        dlVolVariance:</w:t>
      </w:r>
    </w:p>
    <w:p w14:paraId="162FC59B" w14:textId="77777777" w:rsidR="00110508" w:rsidRPr="00D165ED" w:rsidRDefault="00110508" w:rsidP="00110508">
      <w:pPr>
        <w:pStyle w:val="PL"/>
      </w:pPr>
      <w:r w:rsidRPr="00D165ED">
        <w:t xml:space="preserve">          $ref: 'TS29571_CommonData.yaml#/components/schemas/Float'</w:t>
      </w:r>
    </w:p>
    <w:p w14:paraId="41BC8E72" w14:textId="77777777" w:rsidR="00110508" w:rsidRDefault="00110508" w:rsidP="00110508">
      <w:pPr>
        <w:pStyle w:val="PL"/>
      </w:pPr>
      <w:r>
        <w:t xml:space="preserve">      anyOf:</w:t>
      </w:r>
    </w:p>
    <w:p w14:paraId="79B17BA9" w14:textId="77777777" w:rsidR="00110508" w:rsidRDefault="00110508" w:rsidP="00110508">
      <w:pPr>
        <w:pStyle w:val="PL"/>
      </w:pPr>
      <w:r>
        <w:t xml:space="preserve">        - required: [ulVol]</w:t>
      </w:r>
    </w:p>
    <w:p w14:paraId="28E1F0D7" w14:textId="77777777" w:rsidR="00110508" w:rsidRDefault="00110508" w:rsidP="00110508">
      <w:pPr>
        <w:pStyle w:val="PL"/>
      </w:pPr>
      <w:r>
        <w:t xml:space="preserve">        - required: [dlVol]</w:t>
      </w:r>
    </w:p>
    <w:p w14:paraId="7EE1380D" w14:textId="77777777" w:rsidR="00110508" w:rsidRDefault="00110508" w:rsidP="00110508">
      <w:pPr>
        <w:pStyle w:val="PL"/>
      </w:pPr>
    </w:p>
    <w:p w14:paraId="213043A9" w14:textId="77777777" w:rsidR="00110508" w:rsidRPr="00D165ED" w:rsidRDefault="00110508" w:rsidP="00110508">
      <w:pPr>
        <w:pStyle w:val="PL"/>
      </w:pPr>
      <w:r w:rsidRPr="00D165ED">
        <w:t xml:space="preserve">    UserDataCongestionInfo:</w:t>
      </w:r>
    </w:p>
    <w:p w14:paraId="53A06477" w14:textId="77777777" w:rsidR="00110508" w:rsidRPr="00D165ED" w:rsidRDefault="00110508" w:rsidP="00110508">
      <w:pPr>
        <w:pStyle w:val="PL"/>
      </w:pPr>
      <w:r w:rsidRPr="00D165ED">
        <w:t xml:space="preserve">      description: Represents the user data congestion information.</w:t>
      </w:r>
    </w:p>
    <w:p w14:paraId="4B3AFA4D" w14:textId="77777777" w:rsidR="00110508" w:rsidRPr="00D165ED" w:rsidRDefault="00110508" w:rsidP="00110508">
      <w:pPr>
        <w:pStyle w:val="PL"/>
      </w:pPr>
      <w:r w:rsidRPr="00D165ED">
        <w:t xml:space="preserve">      type: object</w:t>
      </w:r>
    </w:p>
    <w:p w14:paraId="30A14A58" w14:textId="77777777" w:rsidR="00110508" w:rsidRPr="00D165ED" w:rsidRDefault="00110508" w:rsidP="00110508">
      <w:pPr>
        <w:pStyle w:val="PL"/>
      </w:pPr>
      <w:r w:rsidRPr="00D165ED">
        <w:t xml:space="preserve">      properties:</w:t>
      </w:r>
    </w:p>
    <w:p w14:paraId="36ADDACD" w14:textId="77777777" w:rsidR="00110508" w:rsidRPr="00D165ED" w:rsidRDefault="00110508" w:rsidP="00110508">
      <w:pPr>
        <w:pStyle w:val="PL"/>
      </w:pPr>
      <w:r w:rsidRPr="00D165ED">
        <w:t xml:space="preserve">        networkArea:</w:t>
      </w:r>
    </w:p>
    <w:p w14:paraId="46AFB33A" w14:textId="77777777" w:rsidR="00110508" w:rsidRPr="00D165ED" w:rsidRDefault="00110508" w:rsidP="00110508">
      <w:pPr>
        <w:pStyle w:val="PL"/>
      </w:pPr>
      <w:r w:rsidRPr="00D165ED">
        <w:t xml:space="preserve">          $ref: 'TS29554_Npcf_BDTPolicyControl.yaml#/components/schemas/NetworkAreaInfo'</w:t>
      </w:r>
    </w:p>
    <w:p w14:paraId="5D7BA038" w14:textId="77777777" w:rsidR="00110508" w:rsidRPr="00D165ED" w:rsidRDefault="00110508" w:rsidP="00110508">
      <w:pPr>
        <w:pStyle w:val="PL"/>
      </w:pPr>
      <w:r w:rsidRPr="00D165ED">
        <w:t xml:space="preserve">        congestionInfo:</w:t>
      </w:r>
    </w:p>
    <w:p w14:paraId="6ABE709D" w14:textId="77777777" w:rsidR="00110508" w:rsidRPr="00D165ED" w:rsidRDefault="00110508" w:rsidP="00110508">
      <w:pPr>
        <w:pStyle w:val="PL"/>
      </w:pPr>
      <w:r w:rsidRPr="00D165ED">
        <w:t xml:space="preserve">          $ref: '#/components/schemas/CongestionInfo'</w:t>
      </w:r>
    </w:p>
    <w:p w14:paraId="26F322EF" w14:textId="77777777" w:rsidR="00110508" w:rsidRPr="00D165ED" w:rsidRDefault="00110508" w:rsidP="00110508">
      <w:pPr>
        <w:pStyle w:val="PL"/>
      </w:pPr>
      <w:r w:rsidRPr="00D165ED">
        <w:t xml:space="preserve">        snssai:</w:t>
      </w:r>
    </w:p>
    <w:p w14:paraId="588FF3E1" w14:textId="77777777" w:rsidR="00110508" w:rsidRPr="00D165ED" w:rsidRDefault="00110508" w:rsidP="00110508">
      <w:pPr>
        <w:pStyle w:val="PL"/>
      </w:pPr>
      <w:r w:rsidRPr="00D165ED">
        <w:t xml:space="preserve">          $ref: 'TS29571_CommonData.yaml#/components/schemas/Snssai'</w:t>
      </w:r>
    </w:p>
    <w:p w14:paraId="258BDC67" w14:textId="77777777" w:rsidR="00110508" w:rsidRDefault="00110508" w:rsidP="00110508">
      <w:pPr>
        <w:pStyle w:val="PL"/>
      </w:pPr>
      <w:r>
        <w:t xml:space="preserve">      required:</w:t>
      </w:r>
    </w:p>
    <w:p w14:paraId="019310D9" w14:textId="77777777" w:rsidR="00110508" w:rsidRDefault="00110508" w:rsidP="00110508">
      <w:pPr>
        <w:pStyle w:val="PL"/>
      </w:pPr>
      <w:r>
        <w:t xml:space="preserve">        - networkArea</w:t>
      </w:r>
    </w:p>
    <w:p w14:paraId="01F9F581" w14:textId="77777777" w:rsidR="00110508" w:rsidRDefault="00110508" w:rsidP="00110508">
      <w:pPr>
        <w:pStyle w:val="PL"/>
      </w:pPr>
      <w:r>
        <w:t xml:space="preserve">        - congestionInfo</w:t>
      </w:r>
    </w:p>
    <w:p w14:paraId="6D4C10D5" w14:textId="77777777" w:rsidR="00110508" w:rsidRDefault="00110508" w:rsidP="00110508">
      <w:pPr>
        <w:pStyle w:val="PL"/>
      </w:pPr>
    </w:p>
    <w:p w14:paraId="1A2E9ED9" w14:textId="77777777" w:rsidR="00110508" w:rsidRPr="00D165ED" w:rsidRDefault="00110508" w:rsidP="00110508">
      <w:pPr>
        <w:pStyle w:val="PL"/>
      </w:pPr>
      <w:r w:rsidRPr="00D165ED">
        <w:t xml:space="preserve">    CongestionInfo:</w:t>
      </w:r>
    </w:p>
    <w:p w14:paraId="09909F83" w14:textId="77777777" w:rsidR="00110508" w:rsidRPr="00D165ED" w:rsidRDefault="00110508" w:rsidP="00110508">
      <w:pPr>
        <w:pStyle w:val="PL"/>
      </w:pPr>
      <w:r w:rsidRPr="00D165ED">
        <w:t xml:space="preserve">      description: Represents the congestion information.</w:t>
      </w:r>
    </w:p>
    <w:p w14:paraId="0C440C4E" w14:textId="77777777" w:rsidR="00110508" w:rsidRPr="00D165ED" w:rsidRDefault="00110508" w:rsidP="00110508">
      <w:pPr>
        <w:pStyle w:val="PL"/>
      </w:pPr>
      <w:r w:rsidRPr="00D165ED">
        <w:t xml:space="preserve">      type: object</w:t>
      </w:r>
    </w:p>
    <w:p w14:paraId="2998CA27" w14:textId="77777777" w:rsidR="00110508" w:rsidRPr="00D165ED" w:rsidRDefault="00110508" w:rsidP="00110508">
      <w:pPr>
        <w:pStyle w:val="PL"/>
      </w:pPr>
      <w:r w:rsidRPr="00D165ED">
        <w:t xml:space="preserve">      properties:</w:t>
      </w:r>
    </w:p>
    <w:p w14:paraId="65900E63" w14:textId="77777777" w:rsidR="00110508" w:rsidRPr="00D165ED" w:rsidRDefault="00110508" w:rsidP="00110508">
      <w:pPr>
        <w:pStyle w:val="PL"/>
      </w:pPr>
      <w:r w:rsidRPr="00D165ED">
        <w:t xml:space="preserve">        congType:</w:t>
      </w:r>
    </w:p>
    <w:p w14:paraId="6284CC19" w14:textId="77777777" w:rsidR="00110508" w:rsidRPr="00D165ED" w:rsidRDefault="00110508" w:rsidP="00110508">
      <w:pPr>
        <w:pStyle w:val="PL"/>
      </w:pPr>
      <w:r w:rsidRPr="00D165ED">
        <w:t xml:space="preserve">          $ref: '#/components/schemas/CongestionType'</w:t>
      </w:r>
    </w:p>
    <w:p w14:paraId="1B96B6A6" w14:textId="77777777" w:rsidR="00110508" w:rsidRPr="00D165ED" w:rsidRDefault="00110508" w:rsidP="00110508">
      <w:pPr>
        <w:pStyle w:val="PL"/>
      </w:pPr>
      <w:r w:rsidRPr="00D165ED">
        <w:t xml:space="preserve">        timeIntev:</w:t>
      </w:r>
    </w:p>
    <w:p w14:paraId="7FE9B06E" w14:textId="77777777" w:rsidR="00110508" w:rsidRPr="00D165ED" w:rsidRDefault="00110508" w:rsidP="00110508">
      <w:pPr>
        <w:pStyle w:val="PL"/>
      </w:pPr>
      <w:r w:rsidRPr="00D165ED">
        <w:t xml:space="preserve">          $ref: 'TS29122_CommonData.yaml#/components/schemas/TimeWindow'</w:t>
      </w:r>
    </w:p>
    <w:p w14:paraId="432259A8" w14:textId="77777777" w:rsidR="00110508" w:rsidRPr="00D165ED" w:rsidRDefault="00110508" w:rsidP="00110508">
      <w:pPr>
        <w:pStyle w:val="PL"/>
      </w:pPr>
      <w:r w:rsidRPr="00D165ED">
        <w:t xml:space="preserve">        nsi:</w:t>
      </w:r>
    </w:p>
    <w:p w14:paraId="17D658E0" w14:textId="77777777" w:rsidR="00110508" w:rsidRPr="00D165ED" w:rsidRDefault="00110508" w:rsidP="00110508">
      <w:pPr>
        <w:pStyle w:val="PL"/>
      </w:pPr>
      <w:r w:rsidRPr="00D165ED">
        <w:t xml:space="preserve">          $ref: '#/components/schemas/ThresholdLevel'</w:t>
      </w:r>
    </w:p>
    <w:p w14:paraId="151C50DC" w14:textId="77777777" w:rsidR="00110508" w:rsidRPr="00D165ED" w:rsidRDefault="00110508" w:rsidP="00110508">
      <w:pPr>
        <w:pStyle w:val="PL"/>
      </w:pPr>
      <w:r w:rsidRPr="00D165ED">
        <w:t xml:space="preserve">        confidence:</w:t>
      </w:r>
    </w:p>
    <w:p w14:paraId="7A56C655" w14:textId="77777777" w:rsidR="00110508" w:rsidRPr="00D165ED" w:rsidRDefault="00110508" w:rsidP="00110508">
      <w:pPr>
        <w:pStyle w:val="PL"/>
      </w:pPr>
      <w:r w:rsidRPr="00D165ED">
        <w:t xml:space="preserve">          $ref: 'TS29571_CommonData.yaml#/components/schemas/Uinteger'</w:t>
      </w:r>
    </w:p>
    <w:p w14:paraId="6E03B6D8" w14:textId="77777777" w:rsidR="00110508" w:rsidRPr="00D165ED" w:rsidRDefault="00110508" w:rsidP="00110508">
      <w:pPr>
        <w:pStyle w:val="PL"/>
      </w:pPr>
      <w:r w:rsidRPr="00D165ED">
        <w:t xml:space="preserve">        topAppListUl:</w:t>
      </w:r>
    </w:p>
    <w:p w14:paraId="1F8A6200" w14:textId="77777777" w:rsidR="00110508" w:rsidRPr="00D165ED" w:rsidRDefault="00110508" w:rsidP="00110508">
      <w:pPr>
        <w:pStyle w:val="PL"/>
      </w:pPr>
      <w:r w:rsidRPr="00D165ED">
        <w:t xml:space="preserve">          type: array</w:t>
      </w:r>
    </w:p>
    <w:p w14:paraId="1ADE5246" w14:textId="77777777" w:rsidR="00110508" w:rsidRPr="00D165ED" w:rsidRDefault="00110508" w:rsidP="00110508">
      <w:pPr>
        <w:pStyle w:val="PL"/>
      </w:pPr>
      <w:r w:rsidRPr="00D165ED">
        <w:t xml:space="preserve">          items:</w:t>
      </w:r>
    </w:p>
    <w:p w14:paraId="5E070AB7" w14:textId="77777777" w:rsidR="00110508" w:rsidRPr="00D165ED" w:rsidRDefault="00110508" w:rsidP="00110508">
      <w:pPr>
        <w:pStyle w:val="PL"/>
      </w:pPr>
      <w:r w:rsidRPr="00D165ED">
        <w:t xml:space="preserve">            $ref: '#/components/schemas/TopApplication'</w:t>
      </w:r>
    </w:p>
    <w:p w14:paraId="4F32ECAA" w14:textId="77777777" w:rsidR="00110508" w:rsidRPr="00D165ED" w:rsidRDefault="00110508" w:rsidP="00110508">
      <w:pPr>
        <w:pStyle w:val="PL"/>
      </w:pPr>
      <w:r w:rsidRPr="00D165ED">
        <w:t xml:space="preserve">          minItems: 1</w:t>
      </w:r>
    </w:p>
    <w:p w14:paraId="6FAE1BF5" w14:textId="77777777" w:rsidR="00110508" w:rsidRPr="00D165ED" w:rsidRDefault="00110508" w:rsidP="00110508">
      <w:pPr>
        <w:pStyle w:val="PL"/>
      </w:pPr>
      <w:r w:rsidRPr="00D165ED">
        <w:t xml:space="preserve">        topAppListDl:</w:t>
      </w:r>
    </w:p>
    <w:p w14:paraId="05737CEB" w14:textId="77777777" w:rsidR="00110508" w:rsidRPr="00D165ED" w:rsidRDefault="00110508" w:rsidP="00110508">
      <w:pPr>
        <w:pStyle w:val="PL"/>
      </w:pPr>
      <w:r w:rsidRPr="00D165ED">
        <w:lastRenderedPageBreak/>
        <w:t xml:space="preserve">          type: array</w:t>
      </w:r>
    </w:p>
    <w:p w14:paraId="3A8C010A" w14:textId="77777777" w:rsidR="00110508" w:rsidRPr="00D165ED" w:rsidRDefault="00110508" w:rsidP="00110508">
      <w:pPr>
        <w:pStyle w:val="PL"/>
      </w:pPr>
      <w:r w:rsidRPr="00D165ED">
        <w:t xml:space="preserve">          items:</w:t>
      </w:r>
    </w:p>
    <w:p w14:paraId="2810A2EB" w14:textId="77777777" w:rsidR="00110508" w:rsidRPr="00D165ED" w:rsidRDefault="00110508" w:rsidP="00110508">
      <w:pPr>
        <w:pStyle w:val="PL"/>
      </w:pPr>
      <w:r w:rsidRPr="00D165ED">
        <w:t xml:space="preserve">            $ref: '#/components/schemas/TopApplication'</w:t>
      </w:r>
    </w:p>
    <w:p w14:paraId="2146D363" w14:textId="77777777" w:rsidR="00110508" w:rsidRPr="00D165ED" w:rsidRDefault="00110508" w:rsidP="00110508">
      <w:pPr>
        <w:pStyle w:val="PL"/>
      </w:pPr>
      <w:r w:rsidRPr="00D165ED">
        <w:t xml:space="preserve">          minItems: 1</w:t>
      </w:r>
    </w:p>
    <w:p w14:paraId="3528316A" w14:textId="77777777" w:rsidR="00110508" w:rsidRPr="00D165ED" w:rsidRDefault="00110508" w:rsidP="00110508">
      <w:pPr>
        <w:pStyle w:val="PL"/>
      </w:pPr>
      <w:r w:rsidRPr="00D165ED">
        <w:t xml:space="preserve">      required:</w:t>
      </w:r>
    </w:p>
    <w:p w14:paraId="61FC8F0A" w14:textId="77777777" w:rsidR="00110508" w:rsidRPr="00D165ED" w:rsidRDefault="00110508" w:rsidP="00110508">
      <w:pPr>
        <w:pStyle w:val="PL"/>
      </w:pPr>
      <w:r w:rsidRPr="00D165ED">
        <w:t xml:space="preserve">        - congType</w:t>
      </w:r>
    </w:p>
    <w:p w14:paraId="3108632D" w14:textId="77777777" w:rsidR="00110508" w:rsidRPr="00D165ED" w:rsidRDefault="00110508" w:rsidP="00110508">
      <w:pPr>
        <w:pStyle w:val="PL"/>
      </w:pPr>
      <w:r w:rsidRPr="00D165ED">
        <w:t xml:space="preserve">        - timeIntev</w:t>
      </w:r>
    </w:p>
    <w:p w14:paraId="29D18872" w14:textId="77777777" w:rsidR="00110508" w:rsidRPr="00D165ED" w:rsidRDefault="00110508" w:rsidP="00110508">
      <w:pPr>
        <w:pStyle w:val="PL"/>
      </w:pPr>
      <w:r w:rsidRPr="00D165ED">
        <w:t xml:space="preserve">        - nsi</w:t>
      </w:r>
    </w:p>
    <w:p w14:paraId="666C41BF" w14:textId="77777777" w:rsidR="00110508" w:rsidRDefault="00110508" w:rsidP="00110508">
      <w:pPr>
        <w:pStyle w:val="PL"/>
      </w:pPr>
    </w:p>
    <w:p w14:paraId="62232F66" w14:textId="77777777" w:rsidR="00110508" w:rsidRPr="00D165ED" w:rsidRDefault="00110508" w:rsidP="00110508">
      <w:pPr>
        <w:pStyle w:val="PL"/>
      </w:pPr>
      <w:r w:rsidRPr="00D165ED">
        <w:t xml:space="preserve">    TopApplication:</w:t>
      </w:r>
    </w:p>
    <w:p w14:paraId="7ADE5549" w14:textId="77777777" w:rsidR="00110508" w:rsidRPr="00D165ED" w:rsidRDefault="00110508" w:rsidP="00110508">
      <w:pPr>
        <w:pStyle w:val="PL"/>
      </w:pPr>
      <w:r w:rsidRPr="00D165ED">
        <w:t xml:space="preserve">      description: Top application that contributes the most to the traffic.</w:t>
      </w:r>
    </w:p>
    <w:p w14:paraId="3E7ACDAD" w14:textId="77777777" w:rsidR="00110508" w:rsidRPr="00D165ED" w:rsidRDefault="00110508" w:rsidP="00110508">
      <w:pPr>
        <w:pStyle w:val="PL"/>
      </w:pPr>
      <w:r w:rsidRPr="00D165ED">
        <w:t xml:space="preserve">      type: object</w:t>
      </w:r>
    </w:p>
    <w:p w14:paraId="08313EF1" w14:textId="77777777" w:rsidR="00110508" w:rsidRPr="00D165ED" w:rsidRDefault="00110508" w:rsidP="00110508">
      <w:pPr>
        <w:pStyle w:val="PL"/>
      </w:pPr>
      <w:r w:rsidRPr="00D165ED">
        <w:t xml:space="preserve">      properties:</w:t>
      </w:r>
    </w:p>
    <w:p w14:paraId="644855E7" w14:textId="77777777" w:rsidR="00110508" w:rsidRPr="00D165ED" w:rsidRDefault="00110508" w:rsidP="00110508">
      <w:pPr>
        <w:pStyle w:val="PL"/>
      </w:pPr>
      <w:r w:rsidRPr="00D165ED">
        <w:t xml:space="preserve">        appId:</w:t>
      </w:r>
    </w:p>
    <w:p w14:paraId="46145B28" w14:textId="77777777" w:rsidR="00110508" w:rsidRPr="00D165ED" w:rsidRDefault="00110508" w:rsidP="00110508">
      <w:pPr>
        <w:pStyle w:val="PL"/>
      </w:pPr>
      <w:r w:rsidRPr="00D165ED">
        <w:t xml:space="preserve">          $ref: 'TS29571_CommonData.yaml#/components/schemas/ApplicationId'</w:t>
      </w:r>
    </w:p>
    <w:p w14:paraId="15F9D803" w14:textId="77777777" w:rsidR="00110508" w:rsidRPr="00D165ED" w:rsidRDefault="00110508" w:rsidP="00110508">
      <w:pPr>
        <w:pStyle w:val="PL"/>
      </w:pPr>
      <w:r w:rsidRPr="00D165ED">
        <w:t xml:space="preserve">        ipTrafficFilter:</w:t>
      </w:r>
    </w:p>
    <w:p w14:paraId="2CE0B3B2" w14:textId="77777777" w:rsidR="00110508" w:rsidRPr="00D165ED" w:rsidRDefault="00110508" w:rsidP="00110508">
      <w:pPr>
        <w:pStyle w:val="PL"/>
      </w:pPr>
      <w:r w:rsidRPr="00D165ED">
        <w:t xml:space="preserve">          $ref: 'TS29122_CommonData.yaml#/components/schemas/FlowInfo'</w:t>
      </w:r>
    </w:p>
    <w:p w14:paraId="435A8DE1" w14:textId="77777777" w:rsidR="00110508" w:rsidRPr="00D165ED" w:rsidRDefault="00110508" w:rsidP="00110508">
      <w:pPr>
        <w:pStyle w:val="PL"/>
      </w:pPr>
      <w:r w:rsidRPr="00D165ED">
        <w:t xml:space="preserve">        ratio:</w:t>
      </w:r>
    </w:p>
    <w:p w14:paraId="0401BEE4" w14:textId="77777777" w:rsidR="00110508" w:rsidRPr="00D165ED" w:rsidRDefault="00110508" w:rsidP="00110508">
      <w:pPr>
        <w:pStyle w:val="PL"/>
      </w:pPr>
      <w:r w:rsidRPr="00D165ED">
        <w:t xml:space="preserve">          $ref: 'TS29571_CommonData.yaml#/components/schemas/SamplingRatio'</w:t>
      </w:r>
    </w:p>
    <w:p w14:paraId="5204F59D" w14:textId="77777777" w:rsidR="00110508" w:rsidRDefault="00110508" w:rsidP="00110508">
      <w:pPr>
        <w:pStyle w:val="PL"/>
      </w:pPr>
      <w:r>
        <w:t xml:space="preserve">      oneOf:</w:t>
      </w:r>
    </w:p>
    <w:p w14:paraId="234F5823" w14:textId="77777777" w:rsidR="00110508" w:rsidRDefault="00110508" w:rsidP="00110508">
      <w:pPr>
        <w:pStyle w:val="PL"/>
      </w:pPr>
      <w:r>
        <w:t xml:space="preserve">        - required: [appId]</w:t>
      </w:r>
    </w:p>
    <w:p w14:paraId="35F4F0DC" w14:textId="77777777" w:rsidR="00110508" w:rsidRDefault="00110508" w:rsidP="00110508">
      <w:pPr>
        <w:pStyle w:val="PL"/>
      </w:pPr>
      <w:r>
        <w:t xml:space="preserve">        - required: [ipTrafficFilter]</w:t>
      </w:r>
    </w:p>
    <w:p w14:paraId="10C8FFF7" w14:textId="77777777" w:rsidR="00110508" w:rsidRDefault="00110508" w:rsidP="00110508">
      <w:pPr>
        <w:pStyle w:val="PL"/>
      </w:pPr>
    </w:p>
    <w:p w14:paraId="0A106A9E" w14:textId="77777777" w:rsidR="00110508" w:rsidRPr="00D165ED" w:rsidRDefault="00110508" w:rsidP="00110508">
      <w:pPr>
        <w:pStyle w:val="PL"/>
      </w:pPr>
      <w:r w:rsidRPr="00D165ED">
        <w:t xml:space="preserve">    QosSustainabilityInfo:</w:t>
      </w:r>
    </w:p>
    <w:p w14:paraId="32D6F89B" w14:textId="77777777" w:rsidR="00110508" w:rsidRPr="00D165ED" w:rsidRDefault="00110508" w:rsidP="00110508">
      <w:pPr>
        <w:pStyle w:val="PL"/>
      </w:pPr>
      <w:r w:rsidRPr="00D165ED">
        <w:t xml:space="preserve">      description: Represents the QoS Sustainability information.</w:t>
      </w:r>
    </w:p>
    <w:p w14:paraId="7C0C178A" w14:textId="77777777" w:rsidR="00110508" w:rsidRPr="00D165ED" w:rsidRDefault="00110508" w:rsidP="00110508">
      <w:pPr>
        <w:pStyle w:val="PL"/>
      </w:pPr>
      <w:r w:rsidRPr="00D165ED">
        <w:t xml:space="preserve">      </w:t>
      </w:r>
      <w:r>
        <w:t>t</w:t>
      </w:r>
      <w:r w:rsidRPr="00D165ED">
        <w:t>ype: object</w:t>
      </w:r>
    </w:p>
    <w:p w14:paraId="76F0030A" w14:textId="77777777" w:rsidR="00110508" w:rsidRPr="00D165ED" w:rsidRDefault="00110508" w:rsidP="00110508">
      <w:pPr>
        <w:pStyle w:val="PL"/>
      </w:pPr>
      <w:r w:rsidRPr="00D165ED">
        <w:t xml:space="preserve">      properties:</w:t>
      </w:r>
    </w:p>
    <w:p w14:paraId="70B184DA" w14:textId="77777777" w:rsidR="00110508" w:rsidRPr="00D165ED" w:rsidRDefault="00110508" w:rsidP="00110508">
      <w:pPr>
        <w:pStyle w:val="PL"/>
      </w:pPr>
      <w:r w:rsidRPr="00D165ED">
        <w:t xml:space="preserve">        areaInfo:</w:t>
      </w:r>
    </w:p>
    <w:p w14:paraId="65428086" w14:textId="77777777" w:rsidR="00110508" w:rsidRPr="00D165ED" w:rsidRDefault="00110508" w:rsidP="00110508">
      <w:pPr>
        <w:pStyle w:val="PL"/>
      </w:pPr>
      <w:r w:rsidRPr="00D165ED">
        <w:t xml:space="preserve">          $ref: 'TS29554_Npcf_BDTPolicyControl.yaml#/components/schemas/NetworkAreaInfo'</w:t>
      </w:r>
    </w:p>
    <w:p w14:paraId="43499315" w14:textId="77777777" w:rsidR="00110508" w:rsidRPr="00D165ED" w:rsidRDefault="00110508" w:rsidP="00110508">
      <w:pPr>
        <w:pStyle w:val="PL"/>
      </w:pPr>
      <w:r w:rsidRPr="00D165ED">
        <w:t xml:space="preserve">        startTs:</w:t>
      </w:r>
    </w:p>
    <w:p w14:paraId="789C76E0" w14:textId="77777777" w:rsidR="00110508" w:rsidRPr="00D165ED" w:rsidRDefault="00110508" w:rsidP="00110508">
      <w:pPr>
        <w:pStyle w:val="PL"/>
      </w:pPr>
      <w:r w:rsidRPr="00D165ED">
        <w:t xml:space="preserve">          $ref: 'TS29571_CommonData.yaml#/components/schemas/DateTime'</w:t>
      </w:r>
    </w:p>
    <w:p w14:paraId="25895EF2" w14:textId="77777777" w:rsidR="00110508" w:rsidRPr="00D165ED" w:rsidRDefault="00110508" w:rsidP="00110508">
      <w:pPr>
        <w:pStyle w:val="PL"/>
      </w:pPr>
      <w:r w:rsidRPr="00D165ED">
        <w:t xml:space="preserve">        endTs:</w:t>
      </w:r>
    </w:p>
    <w:p w14:paraId="220C2F3A" w14:textId="77777777" w:rsidR="00110508" w:rsidRPr="00D165ED" w:rsidRDefault="00110508" w:rsidP="00110508">
      <w:pPr>
        <w:pStyle w:val="PL"/>
      </w:pPr>
      <w:r w:rsidRPr="00D165ED">
        <w:t xml:space="preserve">          $ref: 'TS29571_CommonData.yaml#/components/schemas/DateTime'</w:t>
      </w:r>
    </w:p>
    <w:p w14:paraId="487C7838" w14:textId="77777777" w:rsidR="00110508" w:rsidRPr="00D165ED" w:rsidRDefault="00110508" w:rsidP="00110508">
      <w:pPr>
        <w:pStyle w:val="PL"/>
      </w:pPr>
      <w:r w:rsidRPr="00D165ED">
        <w:t xml:space="preserve">        qosFlowRetThd:</w:t>
      </w:r>
    </w:p>
    <w:p w14:paraId="6A1CE65D" w14:textId="77777777" w:rsidR="00110508" w:rsidRPr="00D165ED" w:rsidRDefault="00110508" w:rsidP="00110508">
      <w:pPr>
        <w:pStyle w:val="PL"/>
      </w:pPr>
      <w:r w:rsidRPr="00D165ED">
        <w:t xml:space="preserve">          $ref: '#/components/schemas/RetainabilityThreshold'</w:t>
      </w:r>
    </w:p>
    <w:p w14:paraId="71BE7ECF" w14:textId="77777777" w:rsidR="00110508" w:rsidRPr="00D165ED" w:rsidRDefault="00110508" w:rsidP="00110508">
      <w:pPr>
        <w:pStyle w:val="PL"/>
      </w:pPr>
      <w:r w:rsidRPr="00D165ED">
        <w:t xml:space="preserve">        ranUeThrouThd:</w:t>
      </w:r>
    </w:p>
    <w:p w14:paraId="3413C329" w14:textId="77777777" w:rsidR="00110508" w:rsidRPr="00D165ED" w:rsidRDefault="00110508" w:rsidP="00110508">
      <w:pPr>
        <w:pStyle w:val="PL"/>
      </w:pPr>
      <w:r w:rsidRPr="00D165ED">
        <w:t xml:space="preserve">          $ref: 'TS29571_CommonData.yaml#/components/schemas/BitRate'</w:t>
      </w:r>
    </w:p>
    <w:p w14:paraId="7532CE63" w14:textId="77777777" w:rsidR="00110508" w:rsidRPr="00D165ED" w:rsidRDefault="00110508" w:rsidP="00110508">
      <w:pPr>
        <w:pStyle w:val="PL"/>
      </w:pPr>
      <w:r w:rsidRPr="00D165ED">
        <w:t xml:space="preserve">        snssai:</w:t>
      </w:r>
    </w:p>
    <w:p w14:paraId="3924ABA5" w14:textId="77777777" w:rsidR="00110508" w:rsidRPr="00D165ED" w:rsidRDefault="00110508" w:rsidP="00110508">
      <w:pPr>
        <w:pStyle w:val="PL"/>
      </w:pPr>
      <w:r w:rsidRPr="00D165ED">
        <w:t xml:space="preserve">          $ref: 'TS29571_CommonData.yaml#/components/schemas/Snssai'</w:t>
      </w:r>
    </w:p>
    <w:p w14:paraId="4ED9A033" w14:textId="77777777" w:rsidR="00110508" w:rsidRPr="00D165ED" w:rsidRDefault="00110508" w:rsidP="00110508">
      <w:pPr>
        <w:pStyle w:val="PL"/>
      </w:pPr>
      <w:r w:rsidRPr="00D165ED">
        <w:t xml:space="preserve">        confidence:</w:t>
      </w:r>
    </w:p>
    <w:p w14:paraId="0DE39467" w14:textId="77777777" w:rsidR="00110508" w:rsidRPr="00D165ED" w:rsidRDefault="00110508" w:rsidP="00110508">
      <w:pPr>
        <w:pStyle w:val="PL"/>
      </w:pPr>
      <w:r w:rsidRPr="00D165ED">
        <w:t xml:space="preserve">          $ref: 'TS29571_CommonData.yaml#/components/schemas/Uinteger'</w:t>
      </w:r>
    </w:p>
    <w:p w14:paraId="6EC0FF05" w14:textId="77777777" w:rsidR="00110508" w:rsidRDefault="00110508" w:rsidP="00110508">
      <w:pPr>
        <w:pStyle w:val="PL"/>
      </w:pPr>
      <w:r>
        <w:t xml:space="preserve">      one</w:t>
      </w:r>
      <w:r>
        <w:rPr>
          <w:lang w:val="en-US" w:eastAsia="zh-CN"/>
        </w:rPr>
        <w:t>O</w:t>
      </w:r>
      <w:r>
        <w:t>f:</w:t>
      </w:r>
    </w:p>
    <w:p w14:paraId="7D044738" w14:textId="77777777" w:rsidR="00110508" w:rsidRDefault="00110508" w:rsidP="00110508">
      <w:pPr>
        <w:pStyle w:val="PL"/>
      </w:pPr>
      <w:r>
        <w:t xml:space="preserve">        - required: [qosFlowRetThd]</w:t>
      </w:r>
    </w:p>
    <w:p w14:paraId="282D1878" w14:textId="77777777" w:rsidR="00110508" w:rsidRDefault="00110508" w:rsidP="00110508">
      <w:pPr>
        <w:pStyle w:val="PL"/>
      </w:pPr>
      <w:r>
        <w:t xml:space="preserve">        - required: [ranUeThrouThd]</w:t>
      </w:r>
    </w:p>
    <w:p w14:paraId="65108770" w14:textId="77777777" w:rsidR="00110508" w:rsidRDefault="00110508" w:rsidP="00110508">
      <w:pPr>
        <w:pStyle w:val="PL"/>
      </w:pPr>
    </w:p>
    <w:p w14:paraId="4628B758" w14:textId="77777777" w:rsidR="00110508" w:rsidRPr="00B04782" w:rsidRDefault="00110508" w:rsidP="00110508">
      <w:pPr>
        <w:pStyle w:val="PL"/>
      </w:pPr>
      <w:r w:rsidRPr="00D165ED">
        <w:t xml:space="preserve"> </w:t>
      </w:r>
      <w:r w:rsidRPr="00B04782">
        <w:t xml:space="preserve">   QosRequirement:</w:t>
      </w:r>
    </w:p>
    <w:p w14:paraId="230E74C6" w14:textId="77777777" w:rsidR="00110508" w:rsidRPr="00D165ED" w:rsidRDefault="00110508" w:rsidP="00110508">
      <w:pPr>
        <w:pStyle w:val="PL"/>
      </w:pPr>
      <w:r w:rsidRPr="00D165ED">
        <w:t xml:space="preserve">      description: Represents the QoS requirements.</w:t>
      </w:r>
    </w:p>
    <w:p w14:paraId="7CA2A68B" w14:textId="77777777" w:rsidR="00110508" w:rsidRPr="00D165ED" w:rsidRDefault="00110508" w:rsidP="00110508">
      <w:pPr>
        <w:pStyle w:val="PL"/>
      </w:pPr>
      <w:r w:rsidRPr="00D165ED">
        <w:t xml:space="preserve">      </w:t>
      </w:r>
      <w:r>
        <w:t>t</w:t>
      </w:r>
      <w:r w:rsidRPr="00D165ED">
        <w:t>ype: object</w:t>
      </w:r>
    </w:p>
    <w:p w14:paraId="06DC21CE" w14:textId="77777777" w:rsidR="00110508" w:rsidRPr="00D165ED" w:rsidRDefault="00110508" w:rsidP="00110508">
      <w:pPr>
        <w:pStyle w:val="PL"/>
      </w:pPr>
      <w:r w:rsidRPr="00D165ED">
        <w:t xml:space="preserve">      properties:</w:t>
      </w:r>
    </w:p>
    <w:p w14:paraId="46098053" w14:textId="77777777" w:rsidR="00110508" w:rsidRPr="00D165ED" w:rsidRDefault="00110508" w:rsidP="00110508">
      <w:pPr>
        <w:pStyle w:val="PL"/>
      </w:pPr>
      <w:r w:rsidRPr="00D165ED">
        <w:t xml:space="preserve">        5qi:</w:t>
      </w:r>
    </w:p>
    <w:p w14:paraId="758CDB99" w14:textId="77777777" w:rsidR="00110508" w:rsidRPr="00D165ED" w:rsidRDefault="00110508" w:rsidP="00110508">
      <w:pPr>
        <w:pStyle w:val="PL"/>
      </w:pPr>
      <w:r w:rsidRPr="00D165ED">
        <w:t xml:space="preserve">          $ref: 'TS29571_CommonData.yaml#/components/schemas/5Qi'</w:t>
      </w:r>
    </w:p>
    <w:p w14:paraId="37D1688E" w14:textId="77777777" w:rsidR="00110508" w:rsidRPr="00D165ED" w:rsidRDefault="00110508" w:rsidP="00110508">
      <w:pPr>
        <w:pStyle w:val="PL"/>
      </w:pPr>
      <w:r w:rsidRPr="00D165ED">
        <w:t xml:space="preserve">        gfbrUl:</w:t>
      </w:r>
    </w:p>
    <w:p w14:paraId="77A4DFAE" w14:textId="77777777" w:rsidR="00110508" w:rsidRPr="00D165ED" w:rsidRDefault="00110508" w:rsidP="00110508">
      <w:pPr>
        <w:pStyle w:val="PL"/>
      </w:pPr>
      <w:r w:rsidRPr="00D165ED">
        <w:t xml:space="preserve">          $ref: 'TS29571_CommonData.yaml#/components/schemas/BitRate'</w:t>
      </w:r>
    </w:p>
    <w:p w14:paraId="0B261D16" w14:textId="77777777" w:rsidR="00110508" w:rsidRPr="00D165ED" w:rsidRDefault="00110508" w:rsidP="00110508">
      <w:pPr>
        <w:pStyle w:val="PL"/>
      </w:pPr>
      <w:r w:rsidRPr="00D165ED">
        <w:t xml:space="preserve">        gfbrDl:</w:t>
      </w:r>
    </w:p>
    <w:p w14:paraId="503686AB" w14:textId="77777777" w:rsidR="00110508" w:rsidRPr="00D165ED" w:rsidRDefault="00110508" w:rsidP="00110508">
      <w:pPr>
        <w:pStyle w:val="PL"/>
      </w:pPr>
      <w:r w:rsidRPr="00D165ED">
        <w:t xml:space="preserve">          $ref: 'TS29571_CommonData.yaml#/components/schemas/BitRate'</w:t>
      </w:r>
    </w:p>
    <w:p w14:paraId="56D9385E" w14:textId="77777777" w:rsidR="00110508" w:rsidRPr="00D165ED" w:rsidRDefault="00110508" w:rsidP="00110508">
      <w:pPr>
        <w:pStyle w:val="PL"/>
      </w:pPr>
      <w:r w:rsidRPr="00D165ED">
        <w:t xml:space="preserve">        resType:</w:t>
      </w:r>
    </w:p>
    <w:p w14:paraId="66545DB7" w14:textId="77777777" w:rsidR="00110508" w:rsidRPr="00D165ED" w:rsidRDefault="00110508" w:rsidP="00110508">
      <w:pPr>
        <w:pStyle w:val="PL"/>
      </w:pPr>
      <w:r w:rsidRPr="00D165ED">
        <w:t xml:space="preserve">          $ref: 'TS29571_CommonData.yaml#/components/schemas/QosResourceType'</w:t>
      </w:r>
    </w:p>
    <w:p w14:paraId="4D9C2114" w14:textId="77777777" w:rsidR="00110508" w:rsidRPr="00D165ED" w:rsidRDefault="00110508" w:rsidP="00110508">
      <w:pPr>
        <w:pStyle w:val="PL"/>
      </w:pPr>
      <w:r w:rsidRPr="00D165ED">
        <w:t xml:space="preserve">        pdb:</w:t>
      </w:r>
    </w:p>
    <w:p w14:paraId="79ADCFCF" w14:textId="77777777" w:rsidR="00110508" w:rsidRPr="00D165ED" w:rsidRDefault="00110508" w:rsidP="00110508">
      <w:pPr>
        <w:pStyle w:val="PL"/>
      </w:pPr>
      <w:r w:rsidRPr="00D165ED">
        <w:t xml:space="preserve">          $ref: 'TS29571_CommonData.yaml#/components/schemas/PacketDelBudget'</w:t>
      </w:r>
    </w:p>
    <w:p w14:paraId="1C0A2659" w14:textId="77777777" w:rsidR="00110508" w:rsidRPr="00D165ED" w:rsidRDefault="00110508" w:rsidP="00110508">
      <w:pPr>
        <w:pStyle w:val="PL"/>
      </w:pPr>
      <w:r w:rsidRPr="00D165ED">
        <w:t xml:space="preserve">        per:</w:t>
      </w:r>
    </w:p>
    <w:p w14:paraId="4C6DD868" w14:textId="77777777" w:rsidR="00110508" w:rsidRPr="00D165ED" w:rsidRDefault="00110508" w:rsidP="00110508">
      <w:pPr>
        <w:pStyle w:val="PL"/>
      </w:pPr>
      <w:r w:rsidRPr="00D165ED">
        <w:t xml:space="preserve">          $ref: 'TS29571_CommonData.yaml#/components/schemas/PacketErrRate'</w:t>
      </w:r>
    </w:p>
    <w:p w14:paraId="2D13F0D7" w14:textId="77777777" w:rsidR="00110508" w:rsidRPr="00D165ED" w:rsidRDefault="00110508" w:rsidP="00110508">
      <w:pPr>
        <w:pStyle w:val="PL"/>
      </w:pPr>
      <w:r w:rsidRPr="00D165ED">
        <w:t xml:space="preserve">        </w:t>
      </w:r>
      <w:r>
        <w:rPr>
          <w:lang w:eastAsia="zh-CN"/>
        </w:rPr>
        <w:t>deviceSpeed</w:t>
      </w:r>
      <w:r w:rsidRPr="00D165ED">
        <w:t>:</w:t>
      </w:r>
    </w:p>
    <w:p w14:paraId="710B2086" w14:textId="77777777" w:rsidR="00110508" w:rsidRPr="00D165ED" w:rsidRDefault="00110508" w:rsidP="00110508">
      <w:pPr>
        <w:pStyle w:val="PL"/>
      </w:pPr>
      <w:r w:rsidRPr="00D165ED">
        <w:t xml:space="preserve">          $ref: '</w:t>
      </w:r>
      <w:r w:rsidRPr="00144F82">
        <w:t>TS29572_Nlmf_Location.yaml</w:t>
      </w:r>
      <w:r w:rsidRPr="00D165ED">
        <w:t>#/components/schemas/</w:t>
      </w:r>
      <w:r>
        <w:t>VelocityEstimate</w:t>
      </w:r>
      <w:r w:rsidRPr="00D165ED">
        <w:t>'</w:t>
      </w:r>
    </w:p>
    <w:p w14:paraId="52EBAC44" w14:textId="77777777" w:rsidR="00110508" w:rsidRPr="00D165ED" w:rsidRDefault="00110508" w:rsidP="00110508">
      <w:pPr>
        <w:pStyle w:val="PL"/>
      </w:pPr>
      <w:r w:rsidRPr="00D165ED">
        <w:t xml:space="preserve">        </w:t>
      </w:r>
      <w:r>
        <w:rPr>
          <w:rFonts w:hint="eastAsia"/>
          <w:lang w:eastAsia="zh-CN"/>
        </w:rPr>
        <w:t>d</w:t>
      </w:r>
      <w:r>
        <w:rPr>
          <w:lang w:eastAsia="zh-CN"/>
        </w:rPr>
        <w:t>eviceType</w:t>
      </w:r>
      <w:r w:rsidRPr="00D165ED">
        <w:t>:</w:t>
      </w:r>
    </w:p>
    <w:p w14:paraId="363C82A6" w14:textId="77777777" w:rsidR="00110508" w:rsidRPr="00D165ED" w:rsidRDefault="00110508" w:rsidP="00110508">
      <w:pPr>
        <w:pStyle w:val="PL"/>
      </w:pPr>
      <w:r w:rsidRPr="00D165ED">
        <w:t xml:space="preserve">          $ref: '#/components/schemas/</w:t>
      </w:r>
      <w:r>
        <w:rPr>
          <w:rFonts w:hint="eastAsia"/>
          <w:lang w:eastAsia="zh-CN"/>
        </w:rPr>
        <w:t>D</w:t>
      </w:r>
      <w:r>
        <w:rPr>
          <w:lang w:eastAsia="zh-CN"/>
        </w:rPr>
        <w:t>eviceType</w:t>
      </w:r>
      <w:r w:rsidRPr="00D165ED">
        <w:t>'</w:t>
      </w:r>
    </w:p>
    <w:p w14:paraId="4A6CDAE4" w14:textId="77777777" w:rsidR="00110508" w:rsidRDefault="00110508" w:rsidP="00110508">
      <w:pPr>
        <w:pStyle w:val="PL"/>
      </w:pPr>
      <w:r>
        <w:t xml:space="preserve">      oneOf:</w:t>
      </w:r>
    </w:p>
    <w:p w14:paraId="4D164CB2" w14:textId="77777777" w:rsidR="00110508" w:rsidRDefault="00110508" w:rsidP="00110508">
      <w:pPr>
        <w:pStyle w:val="PL"/>
      </w:pPr>
      <w:r>
        <w:t xml:space="preserve">        - required: [5qi]</w:t>
      </w:r>
    </w:p>
    <w:p w14:paraId="6B8929C5" w14:textId="77777777" w:rsidR="00110508" w:rsidRDefault="00110508" w:rsidP="00110508">
      <w:pPr>
        <w:pStyle w:val="PL"/>
      </w:pPr>
      <w:r>
        <w:t xml:space="preserve">        - required: [resType]</w:t>
      </w:r>
    </w:p>
    <w:p w14:paraId="339EB63F" w14:textId="2A2BC903" w:rsidR="00B21C42" w:rsidRDefault="00B21C42" w:rsidP="00110508">
      <w:pPr>
        <w:pStyle w:val="PL"/>
        <w:rPr>
          <w:ins w:id="753" w:author="Maria Liang r1" w:date="2023-04-07T13:38:00Z"/>
        </w:rPr>
      </w:pPr>
    </w:p>
    <w:p w14:paraId="57B8CF24" w14:textId="77777777" w:rsidR="00B21C42" w:rsidRPr="00D165ED" w:rsidRDefault="00B21C42" w:rsidP="00B21C42">
      <w:pPr>
        <w:pStyle w:val="PL"/>
      </w:pPr>
      <w:r w:rsidRPr="00D165ED">
        <w:t xml:space="preserve">    ThresholdLevel:</w:t>
      </w:r>
    </w:p>
    <w:p w14:paraId="67EF73F0" w14:textId="77777777" w:rsidR="00B21C42" w:rsidRPr="00D165ED" w:rsidRDefault="00B21C42" w:rsidP="00B21C42">
      <w:pPr>
        <w:pStyle w:val="PL"/>
      </w:pPr>
      <w:r w:rsidRPr="00D165ED">
        <w:t xml:space="preserve">      description: Represents a threshold level.</w:t>
      </w:r>
    </w:p>
    <w:p w14:paraId="683FB28D" w14:textId="77777777" w:rsidR="00B21C42" w:rsidRPr="00D165ED" w:rsidRDefault="00B21C42" w:rsidP="00B21C42">
      <w:pPr>
        <w:pStyle w:val="PL"/>
      </w:pPr>
      <w:r w:rsidRPr="00D165ED">
        <w:t xml:space="preserve">      type: object</w:t>
      </w:r>
    </w:p>
    <w:p w14:paraId="6EB1A86E" w14:textId="77777777" w:rsidR="00B21C42" w:rsidRPr="00D165ED" w:rsidRDefault="00B21C42" w:rsidP="00B21C42">
      <w:pPr>
        <w:pStyle w:val="PL"/>
      </w:pPr>
      <w:r w:rsidRPr="00D165ED">
        <w:t xml:space="preserve">      properties:</w:t>
      </w:r>
    </w:p>
    <w:p w14:paraId="309782AA" w14:textId="77777777" w:rsidR="00B21C42" w:rsidRPr="00D165ED" w:rsidRDefault="00B21C42" w:rsidP="00B21C42">
      <w:pPr>
        <w:pStyle w:val="PL"/>
      </w:pPr>
      <w:r w:rsidRPr="00D165ED">
        <w:t xml:space="preserve">        congLevel:</w:t>
      </w:r>
    </w:p>
    <w:p w14:paraId="3F7C9397" w14:textId="77777777" w:rsidR="00B21C42" w:rsidRPr="00D165ED" w:rsidRDefault="00B21C42" w:rsidP="00B21C42">
      <w:pPr>
        <w:pStyle w:val="PL"/>
      </w:pPr>
      <w:r w:rsidRPr="00D165ED">
        <w:t xml:space="preserve">          type: integer</w:t>
      </w:r>
    </w:p>
    <w:p w14:paraId="2936EDE9" w14:textId="77777777" w:rsidR="00B21C42" w:rsidRPr="00D165ED" w:rsidRDefault="00B21C42" w:rsidP="00B21C42">
      <w:pPr>
        <w:pStyle w:val="PL"/>
      </w:pPr>
      <w:r w:rsidRPr="00D165ED">
        <w:t xml:space="preserve">        nfLoadLevel:</w:t>
      </w:r>
    </w:p>
    <w:p w14:paraId="3B51C642" w14:textId="77777777" w:rsidR="00B21C42" w:rsidRPr="00D165ED" w:rsidRDefault="00B21C42" w:rsidP="00B21C42">
      <w:pPr>
        <w:pStyle w:val="PL"/>
      </w:pPr>
      <w:r w:rsidRPr="00D165ED">
        <w:t xml:space="preserve">          type: integer</w:t>
      </w:r>
    </w:p>
    <w:p w14:paraId="4B2F97CF" w14:textId="77777777" w:rsidR="00B21C42" w:rsidRPr="00D165ED" w:rsidRDefault="00B21C42" w:rsidP="00B21C42">
      <w:pPr>
        <w:pStyle w:val="PL"/>
      </w:pPr>
      <w:r w:rsidRPr="00D165ED">
        <w:t xml:space="preserve">        nfCpuUsage:</w:t>
      </w:r>
    </w:p>
    <w:p w14:paraId="7BDFC520" w14:textId="77777777" w:rsidR="00B21C42" w:rsidRPr="00D165ED" w:rsidRDefault="00B21C42" w:rsidP="00B21C42">
      <w:pPr>
        <w:pStyle w:val="PL"/>
      </w:pPr>
      <w:r w:rsidRPr="00D165ED">
        <w:lastRenderedPageBreak/>
        <w:t xml:space="preserve">          type: integer</w:t>
      </w:r>
    </w:p>
    <w:p w14:paraId="529A502A" w14:textId="77777777" w:rsidR="00B21C42" w:rsidRPr="00D165ED" w:rsidRDefault="00B21C42" w:rsidP="00B21C42">
      <w:pPr>
        <w:pStyle w:val="PL"/>
      </w:pPr>
      <w:r w:rsidRPr="00D165ED">
        <w:t xml:space="preserve">        nfMemoryUsage:</w:t>
      </w:r>
    </w:p>
    <w:p w14:paraId="050238B3" w14:textId="77777777" w:rsidR="00B21C42" w:rsidRPr="00D165ED" w:rsidRDefault="00B21C42" w:rsidP="00B21C42">
      <w:pPr>
        <w:pStyle w:val="PL"/>
      </w:pPr>
      <w:r w:rsidRPr="00D165ED">
        <w:t xml:space="preserve">          type: integer</w:t>
      </w:r>
    </w:p>
    <w:p w14:paraId="4145CB8C" w14:textId="77777777" w:rsidR="00B21C42" w:rsidRPr="00D165ED" w:rsidRDefault="00B21C42" w:rsidP="00B21C42">
      <w:pPr>
        <w:pStyle w:val="PL"/>
      </w:pPr>
      <w:r w:rsidRPr="00D165ED">
        <w:t xml:space="preserve">        nfStorageUsage:</w:t>
      </w:r>
    </w:p>
    <w:p w14:paraId="2D9E8D42" w14:textId="77777777" w:rsidR="00B21C42" w:rsidRPr="00D165ED" w:rsidRDefault="00B21C42" w:rsidP="00B21C42">
      <w:pPr>
        <w:pStyle w:val="PL"/>
      </w:pPr>
      <w:r w:rsidRPr="00D165ED">
        <w:t xml:space="preserve">          type: integer</w:t>
      </w:r>
    </w:p>
    <w:p w14:paraId="369DD6D2" w14:textId="77777777" w:rsidR="00B21C42" w:rsidRPr="00D165ED" w:rsidRDefault="00B21C42" w:rsidP="00B21C42">
      <w:pPr>
        <w:pStyle w:val="PL"/>
      </w:pPr>
      <w:r w:rsidRPr="00D165ED">
        <w:t xml:space="preserve">        </w:t>
      </w:r>
      <w:r w:rsidRPr="00D165ED">
        <w:rPr>
          <w:lang w:eastAsia="zh-CN"/>
        </w:rPr>
        <w:t>avgTrafficRate</w:t>
      </w:r>
      <w:r w:rsidRPr="00D165ED">
        <w:t>:</w:t>
      </w:r>
    </w:p>
    <w:p w14:paraId="604718D1" w14:textId="77777777" w:rsidR="00B21C42" w:rsidRPr="00D165ED" w:rsidRDefault="00B21C42" w:rsidP="00B21C42">
      <w:pPr>
        <w:pStyle w:val="PL"/>
      </w:pPr>
      <w:r w:rsidRPr="00D165ED">
        <w:t xml:space="preserve">          $ref: 'TS29571_CommonData.yaml#/components/schemas/BitRate'</w:t>
      </w:r>
    </w:p>
    <w:p w14:paraId="229004A9" w14:textId="77777777" w:rsidR="00B21C42" w:rsidRPr="00D165ED" w:rsidRDefault="00B21C42" w:rsidP="00B21C42">
      <w:pPr>
        <w:pStyle w:val="PL"/>
      </w:pPr>
      <w:r w:rsidRPr="00D165ED">
        <w:t xml:space="preserve">        maxTrafficRate:</w:t>
      </w:r>
    </w:p>
    <w:p w14:paraId="0A0F8F1B" w14:textId="77777777" w:rsidR="00B21C42" w:rsidRDefault="00B21C42" w:rsidP="00B21C42">
      <w:pPr>
        <w:pStyle w:val="PL"/>
        <w:rPr>
          <w:ins w:id="754" w:author="Jing Yue" w:date="2023-02-05T23:55:00Z"/>
        </w:rPr>
      </w:pPr>
      <w:r w:rsidRPr="00D165ED">
        <w:rPr>
          <w:lang w:val="en-US"/>
        </w:rPr>
        <w:t xml:space="preserve">          </w:t>
      </w:r>
      <w:r w:rsidRPr="00D165ED">
        <w:t>$ref: 'TS29571_CommonData.yaml#/components/schemas/BitRate'</w:t>
      </w:r>
    </w:p>
    <w:p w14:paraId="11F1ABC5" w14:textId="77777777" w:rsidR="00B21C42" w:rsidRPr="00D165ED" w:rsidRDefault="00B21C42" w:rsidP="00B21C42">
      <w:pPr>
        <w:pStyle w:val="PL"/>
        <w:rPr>
          <w:ins w:id="755" w:author="Jing Yue" w:date="2023-02-05T23:55:00Z"/>
        </w:rPr>
      </w:pPr>
      <w:ins w:id="756" w:author="Jing Yue" w:date="2023-02-05T23:55:00Z">
        <w:r w:rsidRPr="00D165ED">
          <w:t xml:space="preserve">        </w:t>
        </w:r>
        <w:r>
          <w:rPr>
            <w:lang w:eastAsia="zh-CN"/>
          </w:rPr>
          <w:t>min</w:t>
        </w:r>
        <w:r w:rsidRPr="00D165ED">
          <w:rPr>
            <w:lang w:eastAsia="zh-CN"/>
          </w:rPr>
          <w:t>TrafficRate</w:t>
        </w:r>
        <w:r w:rsidRPr="00D165ED">
          <w:t>:</w:t>
        </w:r>
      </w:ins>
    </w:p>
    <w:p w14:paraId="7F575770" w14:textId="77777777" w:rsidR="00B21C42" w:rsidRPr="00D165ED" w:rsidRDefault="00B21C42" w:rsidP="00B21C42">
      <w:pPr>
        <w:pStyle w:val="PL"/>
        <w:rPr>
          <w:ins w:id="757" w:author="Jing Yue" w:date="2023-02-05T23:55:00Z"/>
        </w:rPr>
      </w:pPr>
      <w:ins w:id="758" w:author="Jing Yue" w:date="2023-02-05T23:55:00Z">
        <w:r w:rsidRPr="00D165ED">
          <w:t xml:space="preserve">          $ref: 'TS29571_CommonData.yaml#/components/schemas/BitRate'</w:t>
        </w:r>
      </w:ins>
    </w:p>
    <w:p w14:paraId="54C270B4" w14:textId="77777777" w:rsidR="00B21C42" w:rsidRPr="00D165ED" w:rsidRDefault="00B21C42" w:rsidP="00B21C42">
      <w:pPr>
        <w:pStyle w:val="PL"/>
        <w:rPr>
          <w:ins w:id="759" w:author="Jing Yue" w:date="2023-02-05T23:55:00Z"/>
        </w:rPr>
      </w:pPr>
      <w:ins w:id="760" w:author="Jing Yue" w:date="2023-02-05T23:55:00Z">
        <w:r w:rsidRPr="00D165ED">
          <w:t xml:space="preserve">        </w:t>
        </w:r>
        <w:r>
          <w:t>agg</w:t>
        </w:r>
        <w:r w:rsidRPr="00D165ED">
          <w:t>TrafficRate:</w:t>
        </w:r>
      </w:ins>
    </w:p>
    <w:p w14:paraId="426A7D89" w14:textId="77777777" w:rsidR="00B21C42" w:rsidRPr="00D165ED" w:rsidRDefault="00B21C42" w:rsidP="00B21C42">
      <w:pPr>
        <w:pStyle w:val="PL"/>
        <w:rPr>
          <w:ins w:id="761" w:author="Jing Yue" w:date="2023-02-05T23:55:00Z"/>
        </w:rPr>
      </w:pPr>
      <w:ins w:id="762" w:author="Jing Yue" w:date="2023-02-05T23:55:00Z">
        <w:r w:rsidRPr="00D165ED">
          <w:rPr>
            <w:lang w:val="en-US"/>
          </w:rPr>
          <w:t xml:space="preserve">          </w:t>
        </w:r>
        <w:r w:rsidRPr="00D165ED">
          <w:t>$ref: 'TS29571_CommonData.yaml#/components/schemas/BitRate'</w:t>
        </w:r>
      </w:ins>
    </w:p>
    <w:p w14:paraId="0A5EC9F0" w14:textId="77777777" w:rsidR="00B21C42" w:rsidRPr="00D165ED" w:rsidRDefault="00B21C42" w:rsidP="00B21C42">
      <w:pPr>
        <w:pStyle w:val="PL"/>
        <w:rPr>
          <w:ins w:id="763" w:author="Jing Yue" w:date="2023-02-05T23:55:00Z"/>
        </w:rPr>
      </w:pPr>
      <w:ins w:id="764" w:author="Jing Yue" w:date="2023-02-05T23:55:00Z">
        <w:r w:rsidRPr="00D165ED">
          <w:t xml:space="preserve">        </w:t>
        </w:r>
        <w:r>
          <w:rPr>
            <w:lang w:eastAsia="zh-CN"/>
          </w:rPr>
          <w:t>var</w:t>
        </w:r>
        <w:r w:rsidRPr="00D165ED">
          <w:rPr>
            <w:lang w:eastAsia="zh-CN"/>
          </w:rPr>
          <w:t>TrafficRate</w:t>
        </w:r>
        <w:r w:rsidRPr="00D165ED">
          <w:t>:</w:t>
        </w:r>
      </w:ins>
    </w:p>
    <w:p w14:paraId="7175B581" w14:textId="77777777" w:rsidR="00B21C42" w:rsidRDefault="00B21C42" w:rsidP="00B21C42">
      <w:pPr>
        <w:pStyle w:val="PL"/>
        <w:rPr>
          <w:ins w:id="765" w:author="Jing Yue" w:date="2023-02-13T12:44:00Z"/>
        </w:rPr>
      </w:pPr>
      <w:ins w:id="766" w:author="Jing Yue" w:date="2023-02-13T12:44:00Z">
        <w:r>
          <w:t xml:space="preserve">          $ref: 'TS29571_CommonData.yaml#/components/schemas/Float'</w:t>
        </w:r>
      </w:ins>
    </w:p>
    <w:p w14:paraId="4BC11458" w14:textId="77777777" w:rsidR="00B21C42" w:rsidRPr="00D165ED" w:rsidRDefault="00B21C42" w:rsidP="00B21C42">
      <w:pPr>
        <w:pStyle w:val="PL"/>
      </w:pPr>
      <w:r w:rsidRPr="00D165ED">
        <w:t xml:space="preserve">        </w:t>
      </w:r>
      <w:r w:rsidRPr="00D165ED">
        <w:rPr>
          <w:lang w:eastAsia="zh-CN"/>
        </w:rPr>
        <w:t>avgPacketDelay</w:t>
      </w:r>
      <w:r w:rsidRPr="00D165ED">
        <w:t>:</w:t>
      </w:r>
    </w:p>
    <w:p w14:paraId="49363ED2" w14:textId="77777777" w:rsidR="00B21C42" w:rsidRPr="00D165ED" w:rsidRDefault="00B21C42" w:rsidP="00B21C42">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114E9BD" w14:textId="77777777" w:rsidR="00B21C42" w:rsidRPr="00D165ED" w:rsidRDefault="00B21C42" w:rsidP="00B21C42">
      <w:pPr>
        <w:pStyle w:val="PL"/>
      </w:pPr>
      <w:r w:rsidRPr="00D165ED">
        <w:t xml:space="preserve">        </w:t>
      </w:r>
      <w:r w:rsidRPr="00D165ED">
        <w:rPr>
          <w:lang w:eastAsia="zh-CN"/>
        </w:rPr>
        <w:t>maxPacketDelay</w:t>
      </w:r>
      <w:r w:rsidRPr="00D165ED">
        <w:t>:</w:t>
      </w:r>
    </w:p>
    <w:p w14:paraId="5A57BD44" w14:textId="77777777" w:rsidR="00B21C42" w:rsidRDefault="00B21C42" w:rsidP="00B21C42">
      <w:pPr>
        <w:pStyle w:val="PL"/>
        <w:rPr>
          <w:ins w:id="767" w:author="Jing Yue" w:date="2023-02-05T23:56:00Z"/>
          <w:lang w:val="en-US" w:eastAsia="es-ES"/>
        </w:rPr>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304D016" w14:textId="77777777" w:rsidR="00B21C42" w:rsidRPr="00D165ED" w:rsidRDefault="00B21C42" w:rsidP="00B21C42">
      <w:pPr>
        <w:pStyle w:val="PL"/>
        <w:rPr>
          <w:ins w:id="768" w:author="Jing Yue" w:date="2023-02-05T23:56:00Z"/>
        </w:rPr>
      </w:pPr>
      <w:ins w:id="769" w:author="Jing Yue" w:date="2023-02-05T23:56:00Z">
        <w:r w:rsidRPr="00D165ED">
          <w:t xml:space="preserve">        </w:t>
        </w:r>
        <w:r>
          <w:rPr>
            <w:lang w:eastAsia="zh-CN"/>
          </w:rPr>
          <w:t>var</w:t>
        </w:r>
        <w:r w:rsidRPr="00D165ED">
          <w:rPr>
            <w:lang w:eastAsia="zh-CN"/>
          </w:rPr>
          <w:t>PacketDelay</w:t>
        </w:r>
        <w:r w:rsidRPr="00D165ED">
          <w:t>:</w:t>
        </w:r>
      </w:ins>
    </w:p>
    <w:p w14:paraId="1AAFDBE6" w14:textId="77777777" w:rsidR="00B21C42" w:rsidRDefault="00B21C42" w:rsidP="00B21C42">
      <w:pPr>
        <w:pStyle w:val="PL"/>
        <w:rPr>
          <w:ins w:id="770" w:author="Jing Yue" w:date="2023-02-13T12:44:00Z"/>
        </w:rPr>
      </w:pPr>
      <w:ins w:id="771" w:author="Jing Yue" w:date="2023-02-13T12:44:00Z">
        <w:r>
          <w:t xml:space="preserve">          $ref: 'TS29571_CommonData.yaml#/components/schemas/Float'</w:t>
        </w:r>
      </w:ins>
    </w:p>
    <w:p w14:paraId="6793BC6D" w14:textId="77777777" w:rsidR="00B21C42" w:rsidRPr="00D165ED" w:rsidRDefault="00B21C42" w:rsidP="00B21C42">
      <w:pPr>
        <w:pStyle w:val="PL"/>
      </w:pPr>
      <w:r w:rsidRPr="00D165ED">
        <w:t xml:space="preserve">        </w:t>
      </w:r>
      <w:r w:rsidRPr="00D165ED">
        <w:rPr>
          <w:lang w:eastAsia="zh-CN"/>
        </w:rPr>
        <w:t>avgPacketLossRate</w:t>
      </w:r>
      <w:r w:rsidRPr="00D165ED">
        <w:t>:</w:t>
      </w:r>
    </w:p>
    <w:p w14:paraId="29B09271" w14:textId="77777777" w:rsidR="00B21C42" w:rsidRDefault="00B21C42" w:rsidP="00B21C42">
      <w:pPr>
        <w:pStyle w:val="PL"/>
        <w:rPr>
          <w:ins w:id="772" w:author="Jing Yue" w:date="2023-02-05T23:56:00Z"/>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5EEC1A7" w14:textId="77777777" w:rsidR="00B21C42" w:rsidRPr="00D165ED" w:rsidRDefault="00B21C42" w:rsidP="00B21C42">
      <w:pPr>
        <w:pStyle w:val="PL"/>
        <w:rPr>
          <w:ins w:id="773" w:author="Jing Yue" w:date="2023-02-05T23:56:00Z"/>
        </w:rPr>
      </w:pPr>
      <w:ins w:id="774" w:author="Jing Yue" w:date="2023-02-05T23:56:00Z">
        <w:r w:rsidRPr="00D165ED">
          <w:t xml:space="preserve">        </w:t>
        </w:r>
        <w:r>
          <w:rPr>
            <w:lang w:eastAsia="zh-CN"/>
          </w:rPr>
          <w:t>max</w:t>
        </w:r>
        <w:r w:rsidRPr="00D165ED">
          <w:rPr>
            <w:lang w:eastAsia="zh-CN"/>
          </w:rPr>
          <w:t>PacketLossRate</w:t>
        </w:r>
        <w:r w:rsidRPr="00D165ED">
          <w:t>:</w:t>
        </w:r>
      </w:ins>
    </w:p>
    <w:p w14:paraId="6388243E" w14:textId="77777777" w:rsidR="00B21C42" w:rsidRPr="00D165ED" w:rsidRDefault="00B21C42" w:rsidP="00B21C42">
      <w:pPr>
        <w:pStyle w:val="PL"/>
        <w:rPr>
          <w:ins w:id="775" w:author="Jing Yue" w:date="2023-02-05T23:56:00Z"/>
          <w:lang w:val="en-US" w:eastAsia="es-ES"/>
        </w:rPr>
      </w:pPr>
      <w:ins w:id="776" w:author="Jing Yue" w:date="2023-02-05T23:56: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78E35309" w14:textId="77777777" w:rsidR="00B21C42" w:rsidRPr="00D165ED" w:rsidRDefault="00B21C42" w:rsidP="00B21C42">
      <w:pPr>
        <w:pStyle w:val="PL"/>
        <w:rPr>
          <w:ins w:id="777" w:author="Jing Yue" w:date="2023-02-05T23:56:00Z"/>
        </w:rPr>
      </w:pPr>
      <w:ins w:id="778" w:author="Jing Yue" w:date="2023-02-05T23:56:00Z">
        <w:r w:rsidRPr="00D165ED">
          <w:t xml:space="preserve">        </w:t>
        </w:r>
        <w:r>
          <w:rPr>
            <w:lang w:eastAsia="zh-CN"/>
          </w:rPr>
          <w:t>var</w:t>
        </w:r>
        <w:r w:rsidRPr="00D165ED">
          <w:rPr>
            <w:lang w:eastAsia="zh-CN"/>
          </w:rPr>
          <w:t>PacketLossRate</w:t>
        </w:r>
        <w:r w:rsidRPr="00D165ED">
          <w:t>:</w:t>
        </w:r>
      </w:ins>
    </w:p>
    <w:p w14:paraId="43F56B6B" w14:textId="77777777" w:rsidR="00B21C42" w:rsidRPr="00202F6E" w:rsidDel="00202F6E" w:rsidRDefault="00B21C42" w:rsidP="00B21C42">
      <w:pPr>
        <w:pStyle w:val="PL"/>
        <w:rPr>
          <w:del w:id="779" w:author="Jing Yue" w:date="2023-02-13T12:44:00Z"/>
          <w:rPrChange w:id="780" w:author="Jing Yue" w:date="2023-02-13T12:44:00Z">
            <w:rPr>
              <w:del w:id="781" w:author="Jing Yue" w:date="2023-02-13T12:44:00Z"/>
              <w:lang w:val="en-US" w:eastAsia="es-ES"/>
            </w:rPr>
          </w:rPrChange>
        </w:rPr>
      </w:pPr>
      <w:ins w:id="782" w:author="Jing Yue" w:date="2023-02-13T12:44:00Z">
        <w:r>
          <w:t xml:space="preserve">          $ref: 'TS29571_CommonData.yaml#/components/schemas/Float'</w:t>
        </w:r>
      </w:ins>
    </w:p>
    <w:p w14:paraId="3926B81F" w14:textId="77777777" w:rsidR="00B21C42" w:rsidRPr="00D165ED" w:rsidRDefault="00B21C42" w:rsidP="00B21C42">
      <w:pPr>
        <w:pStyle w:val="PL"/>
      </w:pPr>
      <w:r w:rsidRPr="00D165ED">
        <w:t xml:space="preserve">        svcExpLevel:</w:t>
      </w:r>
    </w:p>
    <w:p w14:paraId="1D724558" w14:textId="77777777" w:rsidR="00B21C42" w:rsidRPr="00D165ED" w:rsidRDefault="00B21C42" w:rsidP="00B21C42">
      <w:pPr>
        <w:pStyle w:val="PL"/>
      </w:pPr>
      <w:r w:rsidRPr="00D165ED">
        <w:t xml:space="preserve">          $ref: 'TS29571_CommonData.yaml#/components/schemas/Float'</w:t>
      </w:r>
    </w:p>
    <w:p w14:paraId="43DB10C4" w14:textId="77777777" w:rsidR="00B21C42" w:rsidRDefault="00B21C42" w:rsidP="00B21C42">
      <w:pPr>
        <w:pStyle w:val="PL"/>
      </w:pPr>
    </w:p>
    <w:p w14:paraId="1383A152" w14:textId="77777777" w:rsidR="00110508" w:rsidRPr="00D165ED" w:rsidRDefault="00110508" w:rsidP="00110508">
      <w:pPr>
        <w:pStyle w:val="PL"/>
      </w:pPr>
      <w:r w:rsidRPr="00D165ED">
        <w:t xml:space="preserve">    NfLoadLevelInformation:</w:t>
      </w:r>
    </w:p>
    <w:p w14:paraId="3BD08F18" w14:textId="77777777" w:rsidR="00110508" w:rsidRPr="00D165ED" w:rsidRDefault="00110508" w:rsidP="00110508">
      <w:pPr>
        <w:pStyle w:val="PL"/>
      </w:pPr>
      <w:r w:rsidRPr="00D165ED">
        <w:t xml:space="preserve">      description: Represents load level information of a given NF instance.</w:t>
      </w:r>
    </w:p>
    <w:p w14:paraId="4B0E706C" w14:textId="77777777" w:rsidR="00110508" w:rsidRPr="00D165ED" w:rsidRDefault="00110508" w:rsidP="00110508">
      <w:pPr>
        <w:pStyle w:val="PL"/>
      </w:pPr>
      <w:r w:rsidRPr="00D165ED">
        <w:t xml:space="preserve">      type: object</w:t>
      </w:r>
    </w:p>
    <w:p w14:paraId="03FBBDDF" w14:textId="77777777" w:rsidR="00110508" w:rsidRPr="00D165ED" w:rsidRDefault="00110508" w:rsidP="00110508">
      <w:pPr>
        <w:pStyle w:val="PL"/>
      </w:pPr>
      <w:r w:rsidRPr="00D165ED">
        <w:t xml:space="preserve">      properties:</w:t>
      </w:r>
    </w:p>
    <w:p w14:paraId="6BAFD74C" w14:textId="77777777" w:rsidR="00110508" w:rsidRPr="00D165ED" w:rsidRDefault="00110508" w:rsidP="00110508">
      <w:pPr>
        <w:pStyle w:val="PL"/>
      </w:pPr>
      <w:r w:rsidRPr="00D165ED">
        <w:t xml:space="preserve">        nfType:</w:t>
      </w:r>
    </w:p>
    <w:p w14:paraId="53E35CCB" w14:textId="77777777" w:rsidR="00110508" w:rsidRPr="00D165ED" w:rsidRDefault="00110508" w:rsidP="00110508">
      <w:pPr>
        <w:pStyle w:val="PL"/>
      </w:pPr>
      <w:r w:rsidRPr="00D165ED">
        <w:t xml:space="preserve">          $ref: 'TS29510_Nnrf_NFManagement.yaml#/components/schemas/NFType'</w:t>
      </w:r>
    </w:p>
    <w:p w14:paraId="546BBE06" w14:textId="77777777" w:rsidR="00110508" w:rsidRPr="00D165ED" w:rsidRDefault="00110508" w:rsidP="00110508">
      <w:pPr>
        <w:pStyle w:val="PL"/>
      </w:pPr>
      <w:r w:rsidRPr="00D165ED">
        <w:t xml:space="preserve">        nfInstanceId:</w:t>
      </w:r>
    </w:p>
    <w:p w14:paraId="4465C3B2" w14:textId="77777777" w:rsidR="00110508" w:rsidRPr="00D165ED" w:rsidRDefault="00110508" w:rsidP="00110508">
      <w:pPr>
        <w:pStyle w:val="PL"/>
      </w:pPr>
      <w:r w:rsidRPr="00D165ED">
        <w:t xml:space="preserve">          $ref: 'TS29571_CommonData.yaml#/components/schemas/NfInstanceId'</w:t>
      </w:r>
    </w:p>
    <w:p w14:paraId="0F116380" w14:textId="77777777" w:rsidR="00110508" w:rsidRPr="00D165ED" w:rsidRDefault="00110508" w:rsidP="00110508">
      <w:pPr>
        <w:pStyle w:val="PL"/>
      </w:pPr>
      <w:r w:rsidRPr="00D165ED">
        <w:t xml:space="preserve">        nfSetId:</w:t>
      </w:r>
    </w:p>
    <w:p w14:paraId="2922E531" w14:textId="77777777" w:rsidR="00110508" w:rsidRPr="00D165ED" w:rsidRDefault="00110508" w:rsidP="00110508">
      <w:pPr>
        <w:pStyle w:val="PL"/>
      </w:pPr>
      <w:r w:rsidRPr="00D165ED">
        <w:t xml:space="preserve">          $ref: 'TS29571_CommonData.yaml#/components/schemas/NfSetId'</w:t>
      </w:r>
    </w:p>
    <w:p w14:paraId="3ABF4B6A" w14:textId="77777777" w:rsidR="00110508" w:rsidRPr="00D165ED" w:rsidRDefault="00110508" w:rsidP="00110508">
      <w:pPr>
        <w:pStyle w:val="PL"/>
      </w:pPr>
      <w:r w:rsidRPr="00D165ED">
        <w:t xml:space="preserve">        nfStatus:</w:t>
      </w:r>
    </w:p>
    <w:p w14:paraId="57BCE757" w14:textId="77777777" w:rsidR="00110508" w:rsidRPr="00D165ED" w:rsidRDefault="00110508" w:rsidP="00110508">
      <w:pPr>
        <w:pStyle w:val="PL"/>
      </w:pPr>
      <w:r w:rsidRPr="00D165ED">
        <w:t xml:space="preserve">          $ref: '#/components/schemas/NfStatus'</w:t>
      </w:r>
    </w:p>
    <w:p w14:paraId="0503D98A" w14:textId="77777777" w:rsidR="00110508" w:rsidRPr="00D165ED" w:rsidRDefault="00110508" w:rsidP="00110508">
      <w:pPr>
        <w:pStyle w:val="PL"/>
      </w:pPr>
      <w:r w:rsidRPr="00D165ED">
        <w:t xml:space="preserve">        nfCpuUsage:</w:t>
      </w:r>
    </w:p>
    <w:p w14:paraId="7FBD29F1" w14:textId="77777777" w:rsidR="00110508" w:rsidRPr="00D165ED" w:rsidRDefault="00110508" w:rsidP="00110508">
      <w:pPr>
        <w:pStyle w:val="PL"/>
      </w:pPr>
      <w:r w:rsidRPr="00D165ED">
        <w:t xml:space="preserve">          type: integer</w:t>
      </w:r>
    </w:p>
    <w:p w14:paraId="16FF0634" w14:textId="77777777" w:rsidR="00110508" w:rsidRPr="00D165ED" w:rsidRDefault="00110508" w:rsidP="00110508">
      <w:pPr>
        <w:pStyle w:val="PL"/>
      </w:pPr>
      <w:r w:rsidRPr="00D165ED">
        <w:t xml:space="preserve">        nfMemoryUsage:</w:t>
      </w:r>
    </w:p>
    <w:p w14:paraId="509DB1E9" w14:textId="77777777" w:rsidR="00110508" w:rsidRPr="00D165ED" w:rsidRDefault="00110508" w:rsidP="00110508">
      <w:pPr>
        <w:pStyle w:val="PL"/>
      </w:pPr>
      <w:r w:rsidRPr="00D165ED">
        <w:t xml:space="preserve">          type: integer</w:t>
      </w:r>
    </w:p>
    <w:p w14:paraId="4CBF1A40" w14:textId="77777777" w:rsidR="00110508" w:rsidRPr="00D165ED" w:rsidRDefault="00110508" w:rsidP="00110508">
      <w:pPr>
        <w:pStyle w:val="PL"/>
      </w:pPr>
      <w:r w:rsidRPr="00D165ED">
        <w:t xml:space="preserve">        nfStorageUsage:</w:t>
      </w:r>
    </w:p>
    <w:p w14:paraId="5A5EE496" w14:textId="77777777" w:rsidR="00110508" w:rsidRPr="00D165ED" w:rsidRDefault="00110508" w:rsidP="00110508">
      <w:pPr>
        <w:pStyle w:val="PL"/>
      </w:pPr>
      <w:r w:rsidRPr="00D165ED">
        <w:t xml:space="preserve">          type: integer</w:t>
      </w:r>
    </w:p>
    <w:p w14:paraId="05743872" w14:textId="77777777" w:rsidR="00110508" w:rsidRPr="00D165ED" w:rsidRDefault="00110508" w:rsidP="00110508">
      <w:pPr>
        <w:pStyle w:val="PL"/>
      </w:pPr>
      <w:r w:rsidRPr="00D165ED">
        <w:t xml:space="preserve">        nfLoadLevelAverage:</w:t>
      </w:r>
    </w:p>
    <w:p w14:paraId="56A61ABF" w14:textId="77777777" w:rsidR="00110508" w:rsidRPr="00D165ED" w:rsidRDefault="00110508" w:rsidP="00110508">
      <w:pPr>
        <w:pStyle w:val="PL"/>
      </w:pPr>
      <w:r w:rsidRPr="00D165ED">
        <w:t xml:space="preserve">          type: integer</w:t>
      </w:r>
    </w:p>
    <w:p w14:paraId="3D5CE71B" w14:textId="77777777" w:rsidR="00110508" w:rsidRPr="00D165ED" w:rsidRDefault="00110508" w:rsidP="00110508">
      <w:pPr>
        <w:pStyle w:val="PL"/>
      </w:pPr>
      <w:r w:rsidRPr="00D165ED">
        <w:t xml:space="preserve">        nfLoadLevelpeak:</w:t>
      </w:r>
    </w:p>
    <w:p w14:paraId="301AC8DB" w14:textId="77777777" w:rsidR="00110508" w:rsidRPr="00D165ED" w:rsidRDefault="00110508" w:rsidP="00110508">
      <w:pPr>
        <w:pStyle w:val="PL"/>
      </w:pPr>
      <w:r w:rsidRPr="00D165ED">
        <w:t xml:space="preserve">          type: integer</w:t>
      </w:r>
    </w:p>
    <w:p w14:paraId="0E984F6E" w14:textId="77777777" w:rsidR="00110508" w:rsidRPr="00D165ED" w:rsidRDefault="00110508" w:rsidP="00110508">
      <w:pPr>
        <w:pStyle w:val="PL"/>
      </w:pPr>
      <w:r w:rsidRPr="00D165ED">
        <w:t xml:space="preserve">        nfLoadAvgInAoi:</w:t>
      </w:r>
    </w:p>
    <w:p w14:paraId="042BE896" w14:textId="77777777" w:rsidR="00110508" w:rsidRPr="00D165ED" w:rsidRDefault="00110508" w:rsidP="00110508">
      <w:pPr>
        <w:pStyle w:val="PL"/>
      </w:pPr>
      <w:r w:rsidRPr="00D165ED">
        <w:t xml:space="preserve">          type: integer</w:t>
      </w:r>
    </w:p>
    <w:p w14:paraId="238669C2" w14:textId="77777777" w:rsidR="00110508" w:rsidRPr="00D165ED" w:rsidRDefault="00110508" w:rsidP="00110508">
      <w:pPr>
        <w:pStyle w:val="PL"/>
      </w:pPr>
      <w:r w:rsidRPr="00D165ED">
        <w:t xml:space="preserve">        snssai:</w:t>
      </w:r>
    </w:p>
    <w:p w14:paraId="7693F1D8" w14:textId="77777777" w:rsidR="00110508" w:rsidRPr="00D165ED" w:rsidRDefault="00110508" w:rsidP="00110508">
      <w:pPr>
        <w:pStyle w:val="PL"/>
      </w:pPr>
      <w:r w:rsidRPr="00D165ED">
        <w:t xml:space="preserve">          $ref: 'TS29571_CommonData.yaml#/components/schemas/Snssai'</w:t>
      </w:r>
    </w:p>
    <w:p w14:paraId="24B1D86B" w14:textId="77777777" w:rsidR="00110508" w:rsidRPr="00D165ED" w:rsidRDefault="00110508" w:rsidP="00110508">
      <w:pPr>
        <w:pStyle w:val="PL"/>
      </w:pPr>
      <w:r w:rsidRPr="00D165ED">
        <w:t xml:space="preserve">        confidence:</w:t>
      </w:r>
    </w:p>
    <w:p w14:paraId="55C8388B" w14:textId="77777777" w:rsidR="00110508" w:rsidRPr="00D165ED" w:rsidRDefault="00110508" w:rsidP="00110508">
      <w:pPr>
        <w:pStyle w:val="PL"/>
      </w:pPr>
      <w:r w:rsidRPr="00D165ED">
        <w:t xml:space="preserve">          $ref: 'TS29571_CommonData.yaml#/components/schemas/Uinteger'</w:t>
      </w:r>
    </w:p>
    <w:p w14:paraId="7D2E04C2" w14:textId="77777777" w:rsidR="00110508" w:rsidRDefault="00110508" w:rsidP="00110508">
      <w:pPr>
        <w:pStyle w:val="PL"/>
      </w:pPr>
      <w:r>
        <w:t xml:space="preserve">      allOf:</w:t>
      </w:r>
    </w:p>
    <w:p w14:paraId="697985A1" w14:textId="77777777" w:rsidR="00110508" w:rsidRDefault="00110508" w:rsidP="00110508">
      <w:pPr>
        <w:pStyle w:val="PL"/>
      </w:pPr>
      <w:r>
        <w:t xml:space="preserve">        - required: [nfType]</w:t>
      </w:r>
    </w:p>
    <w:p w14:paraId="760854C4" w14:textId="77777777" w:rsidR="00110508" w:rsidRDefault="00110508" w:rsidP="00110508">
      <w:pPr>
        <w:pStyle w:val="PL"/>
      </w:pPr>
      <w:r>
        <w:t xml:space="preserve">        - required: [nfInstanceId]</w:t>
      </w:r>
    </w:p>
    <w:p w14:paraId="38A8D6E5" w14:textId="77777777" w:rsidR="00110508" w:rsidRDefault="00110508" w:rsidP="00110508">
      <w:pPr>
        <w:pStyle w:val="PL"/>
      </w:pPr>
      <w:r>
        <w:t xml:space="preserve">        - anyOf:</w:t>
      </w:r>
    </w:p>
    <w:p w14:paraId="4048D40D" w14:textId="77777777" w:rsidR="00110508" w:rsidRDefault="00110508" w:rsidP="00110508">
      <w:pPr>
        <w:pStyle w:val="PL"/>
      </w:pPr>
      <w:r>
        <w:t xml:space="preserve">          - required: [nfStatus]</w:t>
      </w:r>
    </w:p>
    <w:p w14:paraId="44FBCDCA" w14:textId="77777777" w:rsidR="00110508" w:rsidRDefault="00110508" w:rsidP="00110508">
      <w:pPr>
        <w:pStyle w:val="PL"/>
      </w:pPr>
      <w:r>
        <w:t xml:space="preserve">          - required: [nfCpuUsage]</w:t>
      </w:r>
    </w:p>
    <w:p w14:paraId="0B129AC6" w14:textId="77777777" w:rsidR="00110508" w:rsidRDefault="00110508" w:rsidP="00110508">
      <w:pPr>
        <w:pStyle w:val="PL"/>
      </w:pPr>
      <w:r>
        <w:t xml:space="preserve">          - required: [nfMemoryUsage]</w:t>
      </w:r>
    </w:p>
    <w:p w14:paraId="63C84FFB" w14:textId="77777777" w:rsidR="00110508" w:rsidRDefault="00110508" w:rsidP="00110508">
      <w:pPr>
        <w:pStyle w:val="PL"/>
      </w:pPr>
      <w:r>
        <w:t xml:space="preserve">          - required: [nfStorageUsage]</w:t>
      </w:r>
    </w:p>
    <w:p w14:paraId="16B136EA" w14:textId="77777777" w:rsidR="00110508" w:rsidRDefault="00110508" w:rsidP="00110508">
      <w:pPr>
        <w:pStyle w:val="PL"/>
      </w:pPr>
      <w:r>
        <w:t xml:space="preserve">          - required: [nfLoadLevelAverage]</w:t>
      </w:r>
    </w:p>
    <w:p w14:paraId="2794639C" w14:textId="77777777" w:rsidR="00110508" w:rsidRDefault="00110508" w:rsidP="00110508">
      <w:pPr>
        <w:pStyle w:val="PL"/>
      </w:pPr>
      <w:r>
        <w:t xml:space="preserve">          - required: [nfLoadLevelPeak]</w:t>
      </w:r>
    </w:p>
    <w:p w14:paraId="02BE1EC8" w14:textId="77777777" w:rsidR="00110508" w:rsidRDefault="00110508" w:rsidP="00110508">
      <w:pPr>
        <w:pStyle w:val="PL"/>
      </w:pPr>
    </w:p>
    <w:p w14:paraId="52AFA098" w14:textId="77777777" w:rsidR="00110508" w:rsidRPr="00D165ED" w:rsidRDefault="00110508" w:rsidP="00110508">
      <w:pPr>
        <w:pStyle w:val="PL"/>
      </w:pPr>
      <w:r w:rsidRPr="00D165ED">
        <w:t xml:space="preserve">    NfStatus:</w:t>
      </w:r>
    </w:p>
    <w:p w14:paraId="36B0BB11" w14:textId="77777777" w:rsidR="00110508" w:rsidRPr="00D165ED" w:rsidRDefault="00110508" w:rsidP="00110508">
      <w:pPr>
        <w:pStyle w:val="PL"/>
      </w:pPr>
      <w:r w:rsidRPr="00D165ED">
        <w:t xml:space="preserve">      description: Contains the percentage of time spent on various NF states.</w:t>
      </w:r>
    </w:p>
    <w:p w14:paraId="35054F79" w14:textId="77777777" w:rsidR="00110508" w:rsidRPr="00D165ED" w:rsidRDefault="00110508" w:rsidP="00110508">
      <w:pPr>
        <w:pStyle w:val="PL"/>
      </w:pPr>
      <w:r w:rsidRPr="00D165ED">
        <w:t xml:space="preserve">      type: object</w:t>
      </w:r>
    </w:p>
    <w:p w14:paraId="27C695B2" w14:textId="77777777" w:rsidR="00110508" w:rsidRPr="00D165ED" w:rsidRDefault="00110508" w:rsidP="00110508">
      <w:pPr>
        <w:pStyle w:val="PL"/>
      </w:pPr>
      <w:r w:rsidRPr="00D165ED">
        <w:t xml:space="preserve">      properties:</w:t>
      </w:r>
    </w:p>
    <w:p w14:paraId="0869A51C" w14:textId="77777777" w:rsidR="00110508" w:rsidRPr="00D165ED" w:rsidRDefault="00110508" w:rsidP="00110508">
      <w:pPr>
        <w:pStyle w:val="PL"/>
      </w:pPr>
      <w:r w:rsidRPr="00D165ED">
        <w:t xml:space="preserve">        statusRegistered:</w:t>
      </w:r>
    </w:p>
    <w:p w14:paraId="57EFD5AC" w14:textId="77777777" w:rsidR="00110508" w:rsidRPr="00D165ED" w:rsidRDefault="00110508" w:rsidP="00110508">
      <w:pPr>
        <w:pStyle w:val="PL"/>
      </w:pPr>
      <w:r w:rsidRPr="00D165ED">
        <w:t xml:space="preserve">          $ref: 'TS29571_CommonData.yaml#/components/schemas/SamplingRatio'</w:t>
      </w:r>
    </w:p>
    <w:p w14:paraId="26E511A9" w14:textId="77777777" w:rsidR="00110508" w:rsidRPr="00D165ED" w:rsidRDefault="00110508" w:rsidP="00110508">
      <w:pPr>
        <w:pStyle w:val="PL"/>
      </w:pPr>
      <w:r w:rsidRPr="00D165ED">
        <w:t xml:space="preserve">        statusUnregistered:</w:t>
      </w:r>
    </w:p>
    <w:p w14:paraId="3CE342A2" w14:textId="77777777" w:rsidR="00110508" w:rsidRPr="00D165ED" w:rsidRDefault="00110508" w:rsidP="00110508">
      <w:pPr>
        <w:pStyle w:val="PL"/>
      </w:pPr>
      <w:r w:rsidRPr="00D165ED">
        <w:t xml:space="preserve">          $ref: 'TS29571_CommonData.yaml#/components/schemas/SamplingRatio'</w:t>
      </w:r>
    </w:p>
    <w:p w14:paraId="75800A34" w14:textId="77777777" w:rsidR="00110508" w:rsidRPr="00D165ED" w:rsidRDefault="00110508" w:rsidP="00110508">
      <w:pPr>
        <w:pStyle w:val="PL"/>
      </w:pPr>
      <w:r w:rsidRPr="00D165ED">
        <w:t xml:space="preserve">        statusUndiscoverable:</w:t>
      </w:r>
    </w:p>
    <w:p w14:paraId="4C14666D" w14:textId="77777777" w:rsidR="00110508" w:rsidRPr="00D165ED" w:rsidRDefault="00110508" w:rsidP="00110508">
      <w:pPr>
        <w:pStyle w:val="PL"/>
      </w:pPr>
      <w:r w:rsidRPr="00D165ED">
        <w:lastRenderedPageBreak/>
        <w:t xml:space="preserve">          $ref: 'TS29571_CommonData.yaml#/components/schemas/SamplingRatio'</w:t>
      </w:r>
    </w:p>
    <w:p w14:paraId="45AA2F0D" w14:textId="77777777" w:rsidR="00110508" w:rsidRDefault="00110508" w:rsidP="00110508">
      <w:pPr>
        <w:pStyle w:val="PL"/>
      </w:pPr>
      <w:r>
        <w:t xml:space="preserve">      anyOf:</w:t>
      </w:r>
    </w:p>
    <w:p w14:paraId="2CDBDC31" w14:textId="77777777" w:rsidR="00110508" w:rsidRDefault="00110508" w:rsidP="00110508">
      <w:pPr>
        <w:pStyle w:val="PL"/>
      </w:pPr>
      <w:r>
        <w:t xml:space="preserve">        - required: [statusRegistered]</w:t>
      </w:r>
    </w:p>
    <w:p w14:paraId="099B0ECF" w14:textId="77777777" w:rsidR="00110508" w:rsidRDefault="00110508" w:rsidP="00110508">
      <w:pPr>
        <w:pStyle w:val="PL"/>
      </w:pPr>
      <w:r>
        <w:t xml:space="preserve">        - required: [statusUnregistered]</w:t>
      </w:r>
    </w:p>
    <w:p w14:paraId="1C93C7DC" w14:textId="77777777" w:rsidR="00110508" w:rsidRDefault="00110508" w:rsidP="00110508">
      <w:pPr>
        <w:pStyle w:val="PL"/>
      </w:pPr>
      <w:r>
        <w:t xml:space="preserve">        - required: [statusUndiscoverable]</w:t>
      </w:r>
    </w:p>
    <w:p w14:paraId="6C670049" w14:textId="77777777" w:rsidR="00110508" w:rsidRDefault="00110508" w:rsidP="00110508">
      <w:pPr>
        <w:pStyle w:val="PL"/>
      </w:pPr>
    </w:p>
    <w:p w14:paraId="4682E7A8" w14:textId="77777777" w:rsidR="00110508" w:rsidRPr="00D165ED" w:rsidRDefault="00110508" w:rsidP="00110508">
      <w:pPr>
        <w:pStyle w:val="PL"/>
      </w:pPr>
      <w:r w:rsidRPr="00D165ED">
        <w:t xml:space="preserve">    AnySlice:</w:t>
      </w:r>
    </w:p>
    <w:p w14:paraId="26FDEAAE" w14:textId="77777777" w:rsidR="00110508" w:rsidRPr="00D165ED" w:rsidRDefault="00110508" w:rsidP="00110508">
      <w:pPr>
        <w:pStyle w:val="PL"/>
      </w:pPr>
      <w:r w:rsidRPr="00D165ED">
        <w:t xml:space="preserve">      type: boolean</w:t>
      </w:r>
    </w:p>
    <w:p w14:paraId="7620D619" w14:textId="77777777" w:rsidR="00110508" w:rsidRDefault="00110508" w:rsidP="00110508">
      <w:pPr>
        <w:pStyle w:val="PL"/>
      </w:pPr>
      <w:r w:rsidRPr="00D165ED">
        <w:t xml:space="preserve">      description: </w:t>
      </w:r>
      <w:r>
        <w:t>&gt;</w:t>
      </w:r>
    </w:p>
    <w:p w14:paraId="64C26275" w14:textId="77777777" w:rsidR="00110508" w:rsidRPr="00D165ED" w:rsidRDefault="00110508" w:rsidP="00110508">
      <w:pPr>
        <w:pStyle w:val="PL"/>
      </w:pPr>
      <w:r>
        <w:t xml:space="preserve">        </w:t>
      </w:r>
      <w:r w:rsidRPr="00D165ED">
        <w:t>"</w:t>
      </w:r>
      <w:r>
        <w:t>false</w:t>
      </w:r>
      <w:r w:rsidRPr="00D165ED">
        <w:t>" represents not applicable for all slices. "</w:t>
      </w:r>
      <w:r>
        <w:t>true</w:t>
      </w:r>
      <w:r w:rsidRPr="00D165ED">
        <w:t>" represents applicable for all slices.</w:t>
      </w:r>
    </w:p>
    <w:p w14:paraId="10481991" w14:textId="77777777" w:rsidR="00110508" w:rsidRDefault="00110508" w:rsidP="00110508">
      <w:pPr>
        <w:pStyle w:val="PL"/>
      </w:pPr>
    </w:p>
    <w:p w14:paraId="39099B34" w14:textId="77777777" w:rsidR="00110508" w:rsidRPr="00D165ED" w:rsidRDefault="00110508" w:rsidP="00110508">
      <w:pPr>
        <w:pStyle w:val="PL"/>
      </w:pPr>
      <w:r w:rsidRPr="00D165ED">
        <w:t xml:space="preserve">    LoadLevelInformation:</w:t>
      </w:r>
    </w:p>
    <w:p w14:paraId="4093F754" w14:textId="77777777" w:rsidR="00110508" w:rsidRPr="00D165ED" w:rsidRDefault="00110508" w:rsidP="00110508">
      <w:pPr>
        <w:pStyle w:val="PL"/>
      </w:pPr>
      <w:r w:rsidRPr="00D165ED">
        <w:t xml:space="preserve">      type: integer</w:t>
      </w:r>
    </w:p>
    <w:p w14:paraId="07841867" w14:textId="77777777" w:rsidR="00110508" w:rsidRDefault="00110508" w:rsidP="00110508">
      <w:pPr>
        <w:pStyle w:val="PL"/>
      </w:pPr>
      <w:r w:rsidRPr="00D165ED">
        <w:t xml:space="preserve">      description: </w:t>
      </w:r>
      <w:r>
        <w:t>&gt;</w:t>
      </w:r>
    </w:p>
    <w:p w14:paraId="71A8D472" w14:textId="77777777" w:rsidR="00110508" w:rsidRDefault="00110508" w:rsidP="00110508">
      <w:pPr>
        <w:pStyle w:val="PL"/>
      </w:pPr>
      <w:r>
        <w:t xml:space="preserve">        </w:t>
      </w:r>
      <w:r w:rsidRPr="00D165ED">
        <w:t>Load level information of the network slice and the optionally associated network slice</w:t>
      </w:r>
    </w:p>
    <w:p w14:paraId="74EB1FFB" w14:textId="77777777" w:rsidR="00110508" w:rsidRPr="00D165ED" w:rsidRDefault="00110508" w:rsidP="00110508">
      <w:pPr>
        <w:pStyle w:val="PL"/>
      </w:pPr>
      <w:r>
        <w:t xml:space="preserve">        </w:t>
      </w:r>
      <w:r w:rsidRPr="00D165ED">
        <w:t>instance.</w:t>
      </w:r>
    </w:p>
    <w:p w14:paraId="7B36E913" w14:textId="77777777" w:rsidR="00110508" w:rsidRDefault="00110508" w:rsidP="00110508">
      <w:pPr>
        <w:pStyle w:val="PL"/>
      </w:pPr>
    </w:p>
    <w:p w14:paraId="049878B7" w14:textId="77777777" w:rsidR="00110508" w:rsidRPr="00D165ED" w:rsidRDefault="00110508" w:rsidP="00110508">
      <w:pPr>
        <w:pStyle w:val="PL"/>
      </w:pPr>
      <w:r w:rsidRPr="00D165ED">
        <w:t xml:space="preserve">    AbnormalBehaviour:</w:t>
      </w:r>
    </w:p>
    <w:p w14:paraId="685BACDD" w14:textId="77777777" w:rsidR="00110508" w:rsidRPr="00D165ED" w:rsidRDefault="00110508" w:rsidP="00110508">
      <w:pPr>
        <w:pStyle w:val="PL"/>
      </w:pPr>
      <w:r w:rsidRPr="00D165ED">
        <w:t xml:space="preserve">      description: Represents the abnormal behaviour information.</w:t>
      </w:r>
    </w:p>
    <w:p w14:paraId="200396D1" w14:textId="77777777" w:rsidR="00110508" w:rsidRPr="00D165ED" w:rsidRDefault="00110508" w:rsidP="00110508">
      <w:pPr>
        <w:pStyle w:val="PL"/>
      </w:pPr>
      <w:r w:rsidRPr="00D165ED">
        <w:t xml:space="preserve">      type: object</w:t>
      </w:r>
    </w:p>
    <w:p w14:paraId="44BDA56B" w14:textId="77777777" w:rsidR="00110508" w:rsidRPr="00D165ED" w:rsidRDefault="00110508" w:rsidP="00110508">
      <w:pPr>
        <w:pStyle w:val="PL"/>
      </w:pPr>
      <w:r w:rsidRPr="00D165ED">
        <w:t xml:space="preserve">      properties:</w:t>
      </w:r>
    </w:p>
    <w:p w14:paraId="3A7FDD60" w14:textId="77777777" w:rsidR="00110508" w:rsidRPr="00D165ED" w:rsidRDefault="00110508" w:rsidP="00110508">
      <w:pPr>
        <w:pStyle w:val="PL"/>
      </w:pPr>
      <w:r w:rsidRPr="00D165ED">
        <w:t xml:space="preserve">        supis:</w:t>
      </w:r>
    </w:p>
    <w:p w14:paraId="565C8E1B" w14:textId="77777777" w:rsidR="00110508" w:rsidRPr="00D165ED" w:rsidRDefault="00110508" w:rsidP="00110508">
      <w:pPr>
        <w:pStyle w:val="PL"/>
      </w:pPr>
      <w:r w:rsidRPr="00D165ED">
        <w:t xml:space="preserve">          type: array</w:t>
      </w:r>
    </w:p>
    <w:p w14:paraId="37C480AB" w14:textId="77777777" w:rsidR="00110508" w:rsidRPr="00D165ED" w:rsidRDefault="00110508" w:rsidP="00110508">
      <w:pPr>
        <w:pStyle w:val="PL"/>
      </w:pPr>
      <w:r w:rsidRPr="00D165ED">
        <w:t xml:space="preserve">          items:</w:t>
      </w:r>
    </w:p>
    <w:p w14:paraId="0888F851" w14:textId="77777777" w:rsidR="00110508" w:rsidRPr="00D165ED" w:rsidRDefault="00110508" w:rsidP="00110508">
      <w:pPr>
        <w:pStyle w:val="PL"/>
      </w:pPr>
      <w:r w:rsidRPr="00D165ED">
        <w:t xml:space="preserve">            $ref: 'TS29571_CommonData.yaml#/components/schemas/Supi'</w:t>
      </w:r>
    </w:p>
    <w:p w14:paraId="09AAE6E3" w14:textId="77777777" w:rsidR="00110508" w:rsidRPr="00D165ED" w:rsidRDefault="00110508" w:rsidP="00110508">
      <w:pPr>
        <w:pStyle w:val="PL"/>
      </w:pPr>
      <w:r w:rsidRPr="00D165ED">
        <w:t xml:space="preserve">          minItems: 1</w:t>
      </w:r>
    </w:p>
    <w:p w14:paraId="7C68536D" w14:textId="77777777" w:rsidR="00110508" w:rsidRPr="00D165ED" w:rsidRDefault="00110508" w:rsidP="00110508">
      <w:pPr>
        <w:pStyle w:val="PL"/>
      </w:pPr>
      <w:r w:rsidRPr="00D165ED">
        <w:t xml:space="preserve">        excep:</w:t>
      </w:r>
    </w:p>
    <w:p w14:paraId="495568F2" w14:textId="77777777" w:rsidR="00110508" w:rsidRPr="00D165ED" w:rsidRDefault="00110508" w:rsidP="00110508">
      <w:pPr>
        <w:pStyle w:val="PL"/>
      </w:pPr>
      <w:r w:rsidRPr="00D165ED">
        <w:t xml:space="preserve">          $ref: '#/components/schemas/Exception'</w:t>
      </w:r>
    </w:p>
    <w:p w14:paraId="6CA7D890" w14:textId="77777777" w:rsidR="00110508" w:rsidRPr="00D165ED" w:rsidRDefault="00110508" w:rsidP="00110508">
      <w:pPr>
        <w:pStyle w:val="PL"/>
      </w:pPr>
      <w:r w:rsidRPr="00D165ED">
        <w:t xml:space="preserve">        dnn:</w:t>
      </w:r>
    </w:p>
    <w:p w14:paraId="7E2C058B" w14:textId="77777777" w:rsidR="00110508" w:rsidRPr="00D165ED" w:rsidRDefault="00110508" w:rsidP="00110508">
      <w:pPr>
        <w:pStyle w:val="PL"/>
      </w:pPr>
      <w:r w:rsidRPr="00D165ED">
        <w:t xml:space="preserve">          $ref: 'TS29571_CommonData.yaml#/components/schemas/Dnn'</w:t>
      </w:r>
    </w:p>
    <w:p w14:paraId="79DDA1CD" w14:textId="77777777" w:rsidR="00110508" w:rsidRPr="00D165ED" w:rsidRDefault="00110508" w:rsidP="00110508">
      <w:pPr>
        <w:pStyle w:val="PL"/>
      </w:pPr>
      <w:r w:rsidRPr="00D165ED">
        <w:t xml:space="preserve">        snssai:</w:t>
      </w:r>
    </w:p>
    <w:p w14:paraId="46951C80" w14:textId="77777777" w:rsidR="00110508" w:rsidRPr="00D165ED" w:rsidRDefault="00110508" w:rsidP="00110508">
      <w:pPr>
        <w:pStyle w:val="PL"/>
      </w:pPr>
      <w:r w:rsidRPr="00D165ED">
        <w:t xml:space="preserve">          $ref: 'TS29571_CommonData.yaml#/components/schemas/Snssai'</w:t>
      </w:r>
    </w:p>
    <w:p w14:paraId="61732B0C" w14:textId="77777777" w:rsidR="00110508" w:rsidRPr="00D165ED" w:rsidRDefault="00110508" w:rsidP="00110508">
      <w:pPr>
        <w:pStyle w:val="PL"/>
      </w:pPr>
      <w:r w:rsidRPr="00D165ED">
        <w:t xml:space="preserve">        ratio:</w:t>
      </w:r>
    </w:p>
    <w:p w14:paraId="1A474F51" w14:textId="77777777" w:rsidR="00110508" w:rsidRPr="00D165ED" w:rsidRDefault="00110508" w:rsidP="00110508">
      <w:pPr>
        <w:pStyle w:val="PL"/>
      </w:pPr>
      <w:r w:rsidRPr="00D165ED">
        <w:t xml:space="preserve">          $ref: 'TS29571_CommonData.yaml#/components/schemas/SamplingRatio'</w:t>
      </w:r>
    </w:p>
    <w:p w14:paraId="3CBA95BE" w14:textId="77777777" w:rsidR="00110508" w:rsidRPr="00D165ED" w:rsidRDefault="00110508" w:rsidP="00110508">
      <w:pPr>
        <w:pStyle w:val="PL"/>
      </w:pPr>
      <w:r w:rsidRPr="00D165ED">
        <w:t xml:space="preserve">        </w:t>
      </w:r>
      <w:r>
        <w:rPr>
          <w:lang w:eastAsia="zh-CN"/>
        </w:rPr>
        <w:t>amount</w:t>
      </w:r>
      <w:r w:rsidRPr="00D165ED">
        <w:t>:</w:t>
      </w:r>
    </w:p>
    <w:p w14:paraId="5D0F6028" w14:textId="77777777" w:rsidR="00110508" w:rsidRPr="00D165ED" w:rsidRDefault="00110508" w:rsidP="00110508">
      <w:pPr>
        <w:pStyle w:val="PL"/>
      </w:pPr>
      <w:r w:rsidRPr="00D165ED">
        <w:t xml:space="preserve">          $ref: 'TS29571_CommonData.yaml#/components/schemas/Uinteger'</w:t>
      </w:r>
    </w:p>
    <w:p w14:paraId="31E8B8F9" w14:textId="77777777" w:rsidR="00110508" w:rsidRPr="00D165ED" w:rsidRDefault="00110508" w:rsidP="00110508">
      <w:pPr>
        <w:pStyle w:val="PL"/>
      </w:pPr>
      <w:r w:rsidRPr="00D165ED">
        <w:t xml:space="preserve">        confidence:</w:t>
      </w:r>
    </w:p>
    <w:p w14:paraId="480CE526" w14:textId="77777777" w:rsidR="00110508" w:rsidRPr="00D165ED" w:rsidRDefault="00110508" w:rsidP="00110508">
      <w:pPr>
        <w:pStyle w:val="PL"/>
      </w:pPr>
      <w:r w:rsidRPr="00D165ED">
        <w:t xml:space="preserve">          $ref: 'TS29571_CommonData.yaml#/components/schemas/Uinteger'</w:t>
      </w:r>
    </w:p>
    <w:p w14:paraId="31BFC197" w14:textId="77777777" w:rsidR="00110508" w:rsidRPr="00D165ED" w:rsidRDefault="00110508" w:rsidP="00110508">
      <w:pPr>
        <w:pStyle w:val="PL"/>
      </w:pPr>
      <w:r w:rsidRPr="00D165ED">
        <w:t xml:space="preserve">        addtMeasInfo:</w:t>
      </w:r>
    </w:p>
    <w:p w14:paraId="24728F14" w14:textId="77777777" w:rsidR="00110508" w:rsidRPr="00D165ED" w:rsidRDefault="00110508" w:rsidP="00110508">
      <w:pPr>
        <w:pStyle w:val="PL"/>
      </w:pPr>
      <w:r w:rsidRPr="00D165ED">
        <w:t xml:space="preserve">          $ref: '#/components/schemas/AdditionalMeasurement'</w:t>
      </w:r>
    </w:p>
    <w:p w14:paraId="59E7C835" w14:textId="77777777" w:rsidR="00110508" w:rsidRPr="00D165ED" w:rsidRDefault="00110508" w:rsidP="00110508">
      <w:pPr>
        <w:pStyle w:val="PL"/>
      </w:pPr>
      <w:r w:rsidRPr="00D165ED">
        <w:t xml:space="preserve">      required:</w:t>
      </w:r>
    </w:p>
    <w:p w14:paraId="2BF88035" w14:textId="77777777" w:rsidR="00110508" w:rsidRPr="00D165ED" w:rsidRDefault="00110508" w:rsidP="00110508">
      <w:pPr>
        <w:pStyle w:val="PL"/>
      </w:pPr>
      <w:r w:rsidRPr="00D165ED">
        <w:t xml:space="preserve">        - excep</w:t>
      </w:r>
    </w:p>
    <w:p w14:paraId="775B3AC1" w14:textId="77777777" w:rsidR="00110508" w:rsidRDefault="00110508" w:rsidP="00110508">
      <w:pPr>
        <w:pStyle w:val="PL"/>
      </w:pPr>
    </w:p>
    <w:p w14:paraId="01EA0596" w14:textId="77777777" w:rsidR="00110508" w:rsidRPr="00D165ED" w:rsidRDefault="00110508" w:rsidP="00110508">
      <w:pPr>
        <w:pStyle w:val="PL"/>
      </w:pPr>
      <w:r w:rsidRPr="00D165ED">
        <w:t xml:space="preserve">    Exception:</w:t>
      </w:r>
    </w:p>
    <w:p w14:paraId="09E50E8E" w14:textId="77777777" w:rsidR="00110508" w:rsidRPr="00D165ED" w:rsidRDefault="00110508" w:rsidP="00110508">
      <w:pPr>
        <w:pStyle w:val="PL"/>
      </w:pPr>
      <w:r w:rsidRPr="00D165ED">
        <w:t xml:space="preserve">      description: Represents the Exception information.</w:t>
      </w:r>
    </w:p>
    <w:p w14:paraId="336C26DF" w14:textId="77777777" w:rsidR="00110508" w:rsidRPr="00D165ED" w:rsidRDefault="00110508" w:rsidP="00110508">
      <w:pPr>
        <w:pStyle w:val="PL"/>
      </w:pPr>
      <w:r w:rsidRPr="00D165ED">
        <w:t xml:space="preserve">      type: object</w:t>
      </w:r>
    </w:p>
    <w:p w14:paraId="571BF5D8" w14:textId="77777777" w:rsidR="00110508" w:rsidRPr="00D165ED" w:rsidRDefault="00110508" w:rsidP="00110508">
      <w:pPr>
        <w:pStyle w:val="PL"/>
      </w:pPr>
      <w:r w:rsidRPr="00D165ED">
        <w:t xml:space="preserve">      properties:</w:t>
      </w:r>
    </w:p>
    <w:p w14:paraId="66B33CF1" w14:textId="77777777" w:rsidR="00110508" w:rsidRPr="00D165ED" w:rsidRDefault="00110508" w:rsidP="00110508">
      <w:pPr>
        <w:pStyle w:val="PL"/>
      </w:pPr>
      <w:r w:rsidRPr="00D165ED">
        <w:t xml:space="preserve">        excepId:</w:t>
      </w:r>
    </w:p>
    <w:p w14:paraId="0535C711" w14:textId="77777777" w:rsidR="00110508" w:rsidRPr="00D165ED" w:rsidRDefault="00110508" w:rsidP="00110508">
      <w:pPr>
        <w:pStyle w:val="PL"/>
      </w:pPr>
      <w:r w:rsidRPr="00D165ED">
        <w:t xml:space="preserve">          $ref: '#/components/schemas/ExceptionId'</w:t>
      </w:r>
    </w:p>
    <w:p w14:paraId="7B227EA9" w14:textId="77777777" w:rsidR="00110508" w:rsidRPr="00D165ED" w:rsidRDefault="00110508" w:rsidP="00110508">
      <w:pPr>
        <w:pStyle w:val="PL"/>
      </w:pPr>
      <w:r w:rsidRPr="00D165ED">
        <w:t xml:space="preserve">        excepLevel:</w:t>
      </w:r>
    </w:p>
    <w:p w14:paraId="75620F07" w14:textId="77777777" w:rsidR="00110508" w:rsidRPr="00D165ED" w:rsidRDefault="00110508" w:rsidP="00110508">
      <w:pPr>
        <w:pStyle w:val="PL"/>
      </w:pPr>
      <w:r w:rsidRPr="00D165ED">
        <w:t xml:space="preserve">          type: integer</w:t>
      </w:r>
    </w:p>
    <w:p w14:paraId="4DE786A3" w14:textId="77777777" w:rsidR="00110508" w:rsidRPr="00D165ED" w:rsidRDefault="00110508" w:rsidP="00110508">
      <w:pPr>
        <w:pStyle w:val="PL"/>
      </w:pPr>
      <w:r w:rsidRPr="00D165ED">
        <w:t xml:space="preserve">        excepTrend:</w:t>
      </w:r>
    </w:p>
    <w:p w14:paraId="4625083C" w14:textId="77777777" w:rsidR="00110508" w:rsidRPr="00D165ED" w:rsidRDefault="00110508" w:rsidP="00110508">
      <w:pPr>
        <w:pStyle w:val="PL"/>
      </w:pPr>
      <w:r w:rsidRPr="00D165ED">
        <w:t xml:space="preserve">          $ref: '#/components/schemas/ExceptionTrend'</w:t>
      </w:r>
    </w:p>
    <w:p w14:paraId="15B9CAA7" w14:textId="77777777" w:rsidR="00110508" w:rsidRPr="00D165ED" w:rsidRDefault="00110508" w:rsidP="00110508">
      <w:pPr>
        <w:pStyle w:val="PL"/>
      </w:pPr>
      <w:r w:rsidRPr="00D165ED">
        <w:t xml:space="preserve">      required:</w:t>
      </w:r>
    </w:p>
    <w:p w14:paraId="13A02EE1" w14:textId="77777777" w:rsidR="00110508" w:rsidRPr="00D165ED" w:rsidRDefault="00110508" w:rsidP="00110508">
      <w:pPr>
        <w:pStyle w:val="PL"/>
      </w:pPr>
      <w:r w:rsidRPr="00D165ED">
        <w:t xml:space="preserve">        - excepId</w:t>
      </w:r>
    </w:p>
    <w:p w14:paraId="033328C9" w14:textId="77777777" w:rsidR="00110508" w:rsidRDefault="00110508" w:rsidP="00110508">
      <w:pPr>
        <w:pStyle w:val="PL"/>
      </w:pPr>
    </w:p>
    <w:p w14:paraId="5CB05F97" w14:textId="77777777" w:rsidR="00110508" w:rsidRPr="00D165ED" w:rsidRDefault="00110508" w:rsidP="00110508">
      <w:pPr>
        <w:pStyle w:val="PL"/>
      </w:pPr>
      <w:r w:rsidRPr="00D165ED">
        <w:t xml:space="preserve">    AdditionalMeasurement:</w:t>
      </w:r>
    </w:p>
    <w:p w14:paraId="75500304" w14:textId="77777777" w:rsidR="00110508" w:rsidRPr="00D165ED" w:rsidRDefault="00110508" w:rsidP="00110508">
      <w:pPr>
        <w:pStyle w:val="PL"/>
      </w:pPr>
      <w:r w:rsidRPr="00D165ED">
        <w:t xml:space="preserve">      description: Represents additional measurement information.</w:t>
      </w:r>
    </w:p>
    <w:p w14:paraId="19909529" w14:textId="77777777" w:rsidR="00110508" w:rsidRPr="00D165ED" w:rsidRDefault="00110508" w:rsidP="00110508">
      <w:pPr>
        <w:pStyle w:val="PL"/>
      </w:pPr>
      <w:r w:rsidRPr="00D165ED">
        <w:t xml:space="preserve">      type: object</w:t>
      </w:r>
    </w:p>
    <w:p w14:paraId="5AB6FE2A" w14:textId="77777777" w:rsidR="00110508" w:rsidRPr="00D165ED" w:rsidRDefault="00110508" w:rsidP="00110508">
      <w:pPr>
        <w:pStyle w:val="PL"/>
      </w:pPr>
      <w:r w:rsidRPr="00D165ED">
        <w:t xml:space="preserve">      properties:</w:t>
      </w:r>
    </w:p>
    <w:p w14:paraId="39417AE8" w14:textId="77777777" w:rsidR="00110508" w:rsidRPr="00D165ED" w:rsidRDefault="00110508" w:rsidP="00110508">
      <w:pPr>
        <w:pStyle w:val="PL"/>
      </w:pPr>
      <w:r w:rsidRPr="00D165ED">
        <w:t xml:space="preserve">        unexpLoc:</w:t>
      </w:r>
    </w:p>
    <w:p w14:paraId="2014F478" w14:textId="77777777" w:rsidR="00110508" w:rsidRPr="00D165ED" w:rsidRDefault="00110508" w:rsidP="00110508">
      <w:pPr>
        <w:pStyle w:val="PL"/>
      </w:pPr>
      <w:r w:rsidRPr="00D165ED">
        <w:t xml:space="preserve">          $ref: 'TS29554_Npcf_BDTPolicyControl.yaml#/components/schemas/NetworkAreaInfo'</w:t>
      </w:r>
    </w:p>
    <w:p w14:paraId="5EF35F6E" w14:textId="77777777" w:rsidR="00110508" w:rsidRPr="00D165ED" w:rsidRDefault="00110508" w:rsidP="00110508">
      <w:pPr>
        <w:pStyle w:val="PL"/>
      </w:pPr>
      <w:r w:rsidRPr="00D165ED">
        <w:t xml:space="preserve">        unexpFlowTeps:</w:t>
      </w:r>
    </w:p>
    <w:p w14:paraId="39A0F5DF" w14:textId="77777777" w:rsidR="00110508" w:rsidRPr="00D165ED" w:rsidRDefault="00110508" w:rsidP="00110508">
      <w:pPr>
        <w:pStyle w:val="PL"/>
      </w:pPr>
      <w:r w:rsidRPr="00D165ED">
        <w:t xml:space="preserve">          type: array</w:t>
      </w:r>
    </w:p>
    <w:p w14:paraId="6F054FF7" w14:textId="77777777" w:rsidR="00110508" w:rsidRPr="00D165ED" w:rsidRDefault="00110508" w:rsidP="00110508">
      <w:pPr>
        <w:pStyle w:val="PL"/>
      </w:pPr>
      <w:r w:rsidRPr="00D165ED">
        <w:t xml:space="preserve">          items:</w:t>
      </w:r>
    </w:p>
    <w:p w14:paraId="39D99C69" w14:textId="77777777" w:rsidR="00110508" w:rsidRPr="00D165ED" w:rsidRDefault="00110508" w:rsidP="00110508">
      <w:pPr>
        <w:pStyle w:val="PL"/>
      </w:pPr>
      <w:r w:rsidRPr="00D165ED">
        <w:t xml:space="preserve">            $ref: '#/components/schemas/IpEthFlowDescription'</w:t>
      </w:r>
    </w:p>
    <w:p w14:paraId="6C522E5A" w14:textId="77777777" w:rsidR="00110508" w:rsidRPr="00D165ED" w:rsidRDefault="00110508" w:rsidP="00110508">
      <w:pPr>
        <w:pStyle w:val="PL"/>
      </w:pPr>
      <w:r w:rsidRPr="00D165ED">
        <w:t xml:space="preserve">          minItems: 1</w:t>
      </w:r>
    </w:p>
    <w:p w14:paraId="27C9141B" w14:textId="77777777" w:rsidR="00110508" w:rsidRPr="00D165ED" w:rsidRDefault="00110508" w:rsidP="00110508">
      <w:pPr>
        <w:pStyle w:val="PL"/>
      </w:pPr>
      <w:r w:rsidRPr="00D165ED">
        <w:t xml:space="preserve">        unexpWakes:</w:t>
      </w:r>
    </w:p>
    <w:p w14:paraId="68150861" w14:textId="77777777" w:rsidR="00110508" w:rsidRPr="00D165ED" w:rsidRDefault="00110508" w:rsidP="00110508">
      <w:pPr>
        <w:pStyle w:val="PL"/>
      </w:pPr>
      <w:r w:rsidRPr="00D165ED">
        <w:t xml:space="preserve">          type: array</w:t>
      </w:r>
    </w:p>
    <w:p w14:paraId="09EF5067" w14:textId="77777777" w:rsidR="00110508" w:rsidRPr="00D165ED" w:rsidRDefault="00110508" w:rsidP="00110508">
      <w:pPr>
        <w:pStyle w:val="PL"/>
      </w:pPr>
      <w:r w:rsidRPr="00D165ED">
        <w:t xml:space="preserve">          items:</w:t>
      </w:r>
    </w:p>
    <w:p w14:paraId="3CEC26C1" w14:textId="77777777" w:rsidR="00110508" w:rsidRPr="00D165ED" w:rsidRDefault="00110508" w:rsidP="00110508">
      <w:pPr>
        <w:pStyle w:val="PL"/>
      </w:pPr>
      <w:r w:rsidRPr="00D165ED">
        <w:t xml:space="preserve">            $ref: 'TS29571_CommonData.yaml#/components/schemas/DateTime'</w:t>
      </w:r>
    </w:p>
    <w:p w14:paraId="4A97A1D0" w14:textId="77777777" w:rsidR="00110508" w:rsidRPr="00D165ED" w:rsidRDefault="00110508" w:rsidP="00110508">
      <w:pPr>
        <w:pStyle w:val="PL"/>
      </w:pPr>
      <w:r w:rsidRPr="00D165ED">
        <w:t xml:space="preserve">          minItems: 1</w:t>
      </w:r>
    </w:p>
    <w:p w14:paraId="36279163" w14:textId="77777777" w:rsidR="00110508" w:rsidRPr="00D165ED" w:rsidRDefault="00110508" w:rsidP="00110508">
      <w:pPr>
        <w:pStyle w:val="PL"/>
      </w:pPr>
      <w:r w:rsidRPr="00D165ED">
        <w:t xml:space="preserve">        ddosAttack:</w:t>
      </w:r>
    </w:p>
    <w:p w14:paraId="2701613A" w14:textId="77777777" w:rsidR="00110508" w:rsidRPr="00D165ED" w:rsidRDefault="00110508" w:rsidP="00110508">
      <w:pPr>
        <w:pStyle w:val="PL"/>
      </w:pPr>
      <w:r w:rsidRPr="00D165ED">
        <w:t xml:space="preserve">          $ref: '#/components/schemas/AddressList'</w:t>
      </w:r>
    </w:p>
    <w:p w14:paraId="7AFBB4E0" w14:textId="77777777" w:rsidR="00110508" w:rsidRPr="00D165ED" w:rsidRDefault="00110508" w:rsidP="00110508">
      <w:pPr>
        <w:pStyle w:val="PL"/>
      </w:pPr>
      <w:r w:rsidRPr="00D165ED">
        <w:t xml:space="preserve">        wrgDest:</w:t>
      </w:r>
    </w:p>
    <w:p w14:paraId="2556E82B" w14:textId="77777777" w:rsidR="00110508" w:rsidRPr="00D165ED" w:rsidRDefault="00110508" w:rsidP="00110508">
      <w:pPr>
        <w:pStyle w:val="PL"/>
      </w:pPr>
      <w:r w:rsidRPr="00D165ED">
        <w:t xml:space="preserve">          $ref: '#/components/schemas/AddressList'</w:t>
      </w:r>
    </w:p>
    <w:p w14:paraId="12157797" w14:textId="77777777" w:rsidR="00110508" w:rsidRPr="00D165ED" w:rsidRDefault="00110508" w:rsidP="00110508">
      <w:pPr>
        <w:pStyle w:val="PL"/>
      </w:pPr>
      <w:r w:rsidRPr="00D165ED">
        <w:t xml:space="preserve">        circums:</w:t>
      </w:r>
    </w:p>
    <w:p w14:paraId="5C9997A6" w14:textId="77777777" w:rsidR="00110508" w:rsidRPr="00D165ED" w:rsidRDefault="00110508" w:rsidP="00110508">
      <w:pPr>
        <w:pStyle w:val="PL"/>
      </w:pPr>
      <w:r w:rsidRPr="00D165ED">
        <w:lastRenderedPageBreak/>
        <w:t xml:space="preserve">          type: array</w:t>
      </w:r>
    </w:p>
    <w:p w14:paraId="0B5B9333" w14:textId="77777777" w:rsidR="00110508" w:rsidRPr="00D165ED" w:rsidRDefault="00110508" w:rsidP="00110508">
      <w:pPr>
        <w:pStyle w:val="PL"/>
      </w:pPr>
      <w:r w:rsidRPr="00D165ED">
        <w:t xml:space="preserve">          items:</w:t>
      </w:r>
    </w:p>
    <w:p w14:paraId="532AC17A" w14:textId="77777777" w:rsidR="00110508" w:rsidRPr="00D165ED" w:rsidRDefault="00110508" w:rsidP="00110508">
      <w:pPr>
        <w:pStyle w:val="PL"/>
      </w:pPr>
      <w:r w:rsidRPr="00D165ED">
        <w:t xml:space="preserve">            $ref: '#/components/schemas/CircumstanceDescription'</w:t>
      </w:r>
    </w:p>
    <w:p w14:paraId="2A4D36C5" w14:textId="77777777" w:rsidR="00110508" w:rsidRPr="00D165ED" w:rsidRDefault="00110508" w:rsidP="00110508">
      <w:pPr>
        <w:pStyle w:val="PL"/>
      </w:pPr>
      <w:r w:rsidRPr="00D165ED">
        <w:t xml:space="preserve">          minItems: 1</w:t>
      </w:r>
    </w:p>
    <w:p w14:paraId="6F3AE80C" w14:textId="77777777" w:rsidR="00110508" w:rsidRDefault="00110508" w:rsidP="00110508">
      <w:pPr>
        <w:pStyle w:val="PL"/>
      </w:pPr>
    </w:p>
    <w:p w14:paraId="41E51550" w14:textId="77777777" w:rsidR="00110508" w:rsidRPr="00D165ED" w:rsidRDefault="00110508" w:rsidP="00110508">
      <w:pPr>
        <w:pStyle w:val="PL"/>
      </w:pPr>
      <w:r w:rsidRPr="00D165ED">
        <w:t xml:space="preserve">    IpEthFlowDescription:</w:t>
      </w:r>
    </w:p>
    <w:p w14:paraId="0C6F68C5" w14:textId="77777777" w:rsidR="00110508" w:rsidRPr="00D165ED" w:rsidRDefault="00110508" w:rsidP="00110508">
      <w:pPr>
        <w:pStyle w:val="PL"/>
      </w:pPr>
      <w:r w:rsidRPr="00D165ED">
        <w:t xml:space="preserve">      description: Contains the description of an Uplink and/or Downlink Ethernet flow.</w:t>
      </w:r>
    </w:p>
    <w:p w14:paraId="291304B7" w14:textId="77777777" w:rsidR="00110508" w:rsidRPr="00D165ED" w:rsidRDefault="00110508" w:rsidP="00110508">
      <w:pPr>
        <w:pStyle w:val="PL"/>
      </w:pPr>
      <w:r w:rsidRPr="00D165ED">
        <w:t xml:space="preserve">      type: object</w:t>
      </w:r>
    </w:p>
    <w:p w14:paraId="59A8AE54" w14:textId="77777777" w:rsidR="00110508" w:rsidRPr="00D165ED" w:rsidRDefault="00110508" w:rsidP="00110508">
      <w:pPr>
        <w:pStyle w:val="PL"/>
      </w:pPr>
      <w:r w:rsidRPr="00D165ED">
        <w:t xml:space="preserve">      properties:</w:t>
      </w:r>
    </w:p>
    <w:p w14:paraId="3734C227" w14:textId="77777777" w:rsidR="00110508" w:rsidRPr="00D165ED" w:rsidRDefault="00110508" w:rsidP="00110508">
      <w:pPr>
        <w:pStyle w:val="PL"/>
      </w:pPr>
      <w:r w:rsidRPr="00D165ED">
        <w:t xml:space="preserve">        ipTrafficFilter:</w:t>
      </w:r>
    </w:p>
    <w:p w14:paraId="7E0932BF" w14:textId="77777777" w:rsidR="00110508" w:rsidRPr="00D165ED" w:rsidRDefault="00110508" w:rsidP="00110508">
      <w:pPr>
        <w:pStyle w:val="PL"/>
      </w:pPr>
      <w:r w:rsidRPr="00D165ED">
        <w:t xml:space="preserve">          $ref: 'TS29514_Npcf_PolicyAuthorization.yaml#/components/schemas/FlowDescription'</w:t>
      </w:r>
    </w:p>
    <w:p w14:paraId="41ECCEC2" w14:textId="77777777" w:rsidR="00110508" w:rsidRPr="00D165ED" w:rsidRDefault="00110508" w:rsidP="00110508">
      <w:pPr>
        <w:pStyle w:val="PL"/>
      </w:pPr>
      <w:r w:rsidRPr="00D165ED">
        <w:t xml:space="preserve">        ethTrafficFilter:</w:t>
      </w:r>
    </w:p>
    <w:p w14:paraId="34C4CE9B" w14:textId="77777777" w:rsidR="00110508" w:rsidRPr="00D165ED" w:rsidRDefault="00110508" w:rsidP="00110508">
      <w:pPr>
        <w:pStyle w:val="PL"/>
      </w:pPr>
      <w:r w:rsidRPr="00D165ED">
        <w:t xml:space="preserve">          $ref: 'TS29514_Npcf_PolicyAuthorization.yaml#/components/schemas/EthFlowDescription'</w:t>
      </w:r>
    </w:p>
    <w:p w14:paraId="7D36D9E3" w14:textId="77777777" w:rsidR="00110508" w:rsidRDefault="00110508" w:rsidP="00110508">
      <w:pPr>
        <w:pStyle w:val="PL"/>
      </w:pPr>
      <w:r>
        <w:t xml:space="preserve">      oneOf:</w:t>
      </w:r>
    </w:p>
    <w:p w14:paraId="3C51C18A" w14:textId="77777777" w:rsidR="00110508" w:rsidRDefault="00110508" w:rsidP="00110508">
      <w:pPr>
        <w:pStyle w:val="PL"/>
      </w:pPr>
      <w:r>
        <w:t xml:space="preserve">        - required: [ipTrafficFilter]</w:t>
      </w:r>
    </w:p>
    <w:p w14:paraId="277AB083" w14:textId="77777777" w:rsidR="00110508" w:rsidRDefault="00110508" w:rsidP="00110508">
      <w:pPr>
        <w:pStyle w:val="PL"/>
      </w:pPr>
      <w:r>
        <w:t xml:space="preserve">        - required: [ethTrafficFilter]</w:t>
      </w:r>
    </w:p>
    <w:p w14:paraId="28D26237" w14:textId="77777777" w:rsidR="00110508" w:rsidRDefault="00110508" w:rsidP="00110508">
      <w:pPr>
        <w:pStyle w:val="PL"/>
      </w:pPr>
    </w:p>
    <w:p w14:paraId="2A0E9C8B" w14:textId="77777777" w:rsidR="00110508" w:rsidRPr="00D165ED" w:rsidRDefault="00110508" w:rsidP="00110508">
      <w:pPr>
        <w:pStyle w:val="PL"/>
      </w:pPr>
      <w:r w:rsidRPr="00D165ED">
        <w:t xml:space="preserve">    AddressList:</w:t>
      </w:r>
    </w:p>
    <w:p w14:paraId="0D983BB1" w14:textId="77777777" w:rsidR="00110508" w:rsidRPr="00D165ED" w:rsidRDefault="00110508" w:rsidP="00110508">
      <w:pPr>
        <w:pStyle w:val="PL"/>
      </w:pPr>
      <w:r w:rsidRPr="00D165ED">
        <w:t xml:space="preserve">      description: Represents a list of IPv4 and/or IPv6 addresses.</w:t>
      </w:r>
    </w:p>
    <w:p w14:paraId="2436BBCF" w14:textId="77777777" w:rsidR="00110508" w:rsidRPr="00D165ED" w:rsidRDefault="00110508" w:rsidP="00110508">
      <w:pPr>
        <w:pStyle w:val="PL"/>
      </w:pPr>
      <w:r w:rsidRPr="00D165ED">
        <w:t xml:space="preserve">      type: object</w:t>
      </w:r>
    </w:p>
    <w:p w14:paraId="62CFCB1D" w14:textId="77777777" w:rsidR="00110508" w:rsidRPr="00D165ED" w:rsidRDefault="00110508" w:rsidP="00110508">
      <w:pPr>
        <w:pStyle w:val="PL"/>
      </w:pPr>
      <w:r w:rsidRPr="00D165ED">
        <w:t xml:space="preserve">      properties:</w:t>
      </w:r>
    </w:p>
    <w:p w14:paraId="58B00C59" w14:textId="77777777" w:rsidR="00110508" w:rsidRPr="00D165ED" w:rsidRDefault="00110508" w:rsidP="00110508">
      <w:pPr>
        <w:pStyle w:val="PL"/>
      </w:pPr>
      <w:r w:rsidRPr="00D165ED">
        <w:t xml:space="preserve">        ipv4Addrs:</w:t>
      </w:r>
    </w:p>
    <w:p w14:paraId="74D692FD" w14:textId="77777777" w:rsidR="00110508" w:rsidRPr="00D165ED" w:rsidRDefault="00110508" w:rsidP="00110508">
      <w:pPr>
        <w:pStyle w:val="PL"/>
      </w:pPr>
      <w:r w:rsidRPr="00D165ED">
        <w:t xml:space="preserve">          type: array</w:t>
      </w:r>
    </w:p>
    <w:p w14:paraId="66D1D9E3" w14:textId="77777777" w:rsidR="00110508" w:rsidRPr="00D165ED" w:rsidRDefault="00110508" w:rsidP="00110508">
      <w:pPr>
        <w:pStyle w:val="PL"/>
      </w:pPr>
      <w:r w:rsidRPr="00D165ED">
        <w:t xml:space="preserve">          items:</w:t>
      </w:r>
    </w:p>
    <w:p w14:paraId="1BA0BB8C" w14:textId="77777777" w:rsidR="00110508" w:rsidRPr="00D165ED" w:rsidRDefault="00110508" w:rsidP="00110508">
      <w:pPr>
        <w:pStyle w:val="PL"/>
      </w:pPr>
      <w:r w:rsidRPr="00D165ED">
        <w:t xml:space="preserve">            $ref: 'TS29571_CommonData.yaml#/components/schemas/Ipv4Addr'</w:t>
      </w:r>
    </w:p>
    <w:p w14:paraId="0047BAC9" w14:textId="77777777" w:rsidR="00110508" w:rsidRPr="00D165ED" w:rsidRDefault="00110508" w:rsidP="00110508">
      <w:pPr>
        <w:pStyle w:val="PL"/>
      </w:pPr>
      <w:r w:rsidRPr="00D165ED">
        <w:t xml:space="preserve">          minItems: 1</w:t>
      </w:r>
    </w:p>
    <w:p w14:paraId="5AD56B16" w14:textId="77777777" w:rsidR="00110508" w:rsidRPr="00D165ED" w:rsidRDefault="00110508" w:rsidP="00110508">
      <w:pPr>
        <w:pStyle w:val="PL"/>
      </w:pPr>
      <w:r w:rsidRPr="00D165ED">
        <w:t xml:space="preserve">        ipv6Addrs:</w:t>
      </w:r>
    </w:p>
    <w:p w14:paraId="487A226E" w14:textId="77777777" w:rsidR="00110508" w:rsidRPr="00D165ED" w:rsidRDefault="00110508" w:rsidP="00110508">
      <w:pPr>
        <w:pStyle w:val="PL"/>
      </w:pPr>
      <w:r w:rsidRPr="00D165ED">
        <w:t xml:space="preserve">          type: array</w:t>
      </w:r>
    </w:p>
    <w:p w14:paraId="1087AC5B" w14:textId="77777777" w:rsidR="00110508" w:rsidRPr="00D165ED" w:rsidRDefault="00110508" w:rsidP="00110508">
      <w:pPr>
        <w:pStyle w:val="PL"/>
      </w:pPr>
      <w:r w:rsidRPr="00D165ED">
        <w:t xml:space="preserve">          items:</w:t>
      </w:r>
    </w:p>
    <w:p w14:paraId="3FEBE318" w14:textId="77777777" w:rsidR="00110508" w:rsidRPr="00D165ED" w:rsidRDefault="00110508" w:rsidP="00110508">
      <w:pPr>
        <w:pStyle w:val="PL"/>
      </w:pPr>
      <w:r w:rsidRPr="00D165ED">
        <w:t xml:space="preserve">            $ref: 'TS29571_CommonData.yaml#/components/schemas/Ipv6Addr'</w:t>
      </w:r>
    </w:p>
    <w:p w14:paraId="5773E6DC" w14:textId="77777777" w:rsidR="00110508" w:rsidRPr="00D165ED" w:rsidRDefault="00110508" w:rsidP="00110508">
      <w:pPr>
        <w:pStyle w:val="PL"/>
      </w:pPr>
      <w:r w:rsidRPr="00D165ED">
        <w:t xml:space="preserve">          minItems: 1</w:t>
      </w:r>
    </w:p>
    <w:p w14:paraId="146C6948" w14:textId="77777777" w:rsidR="00110508" w:rsidRDefault="00110508" w:rsidP="00110508">
      <w:pPr>
        <w:pStyle w:val="PL"/>
      </w:pPr>
    </w:p>
    <w:p w14:paraId="1E0F9D17" w14:textId="77777777" w:rsidR="00110508" w:rsidRPr="00D165ED" w:rsidRDefault="00110508" w:rsidP="00110508">
      <w:pPr>
        <w:pStyle w:val="PL"/>
      </w:pPr>
      <w:r w:rsidRPr="00D165ED">
        <w:t xml:space="preserve">    CircumstanceDescription:</w:t>
      </w:r>
    </w:p>
    <w:p w14:paraId="580A3C18" w14:textId="77777777" w:rsidR="00110508" w:rsidRPr="00D165ED" w:rsidRDefault="00110508" w:rsidP="00110508">
      <w:pPr>
        <w:pStyle w:val="PL"/>
      </w:pPr>
      <w:r w:rsidRPr="00D165ED">
        <w:t xml:space="preserve">      description: Contains the description of a circumstance.</w:t>
      </w:r>
    </w:p>
    <w:p w14:paraId="1BB03C2A" w14:textId="77777777" w:rsidR="00110508" w:rsidRPr="00D165ED" w:rsidRDefault="00110508" w:rsidP="00110508">
      <w:pPr>
        <w:pStyle w:val="PL"/>
      </w:pPr>
      <w:r w:rsidRPr="00D165ED">
        <w:t xml:space="preserve">      type: object</w:t>
      </w:r>
    </w:p>
    <w:p w14:paraId="5300C9C2" w14:textId="77777777" w:rsidR="00110508" w:rsidRPr="00D165ED" w:rsidRDefault="00110508" w:rsidP="00110508">
      <w:pPr>
        <w:pStyle w:val="PL"/>
      </w:pPr>
      <w:r w:rsidRPr="00D165ED">
        <w:t xml:space="preserve">      properties:</w:t>
      </w:r>
    </w:p>
    <w:p w14:paraId="604901A6" w14:textId="77777777" w:rsidR="00110508" w:rsidRPr="00D165ED" w:rsidRDefault="00110508" w:rsidP="00110508">
      <w:pPr>
        <w:pStyle w:val="PL"/>
      </w:pPr>
      <w:r w:rsidRPr="00D165ED">
        <w:t xml:space="preserve">        freq:</w:t>
      </w:r>
    </w:p>
    <w:p w14:paraId="6BD125E7" w14:textId="77777777" w:rsidR="00110508" w:rsidRPr="00D165ED" w:rsidRDefault="00110508" w:rsidP="00110508">
      <w:pPr>
        <w:pStyle w:val="PL"/>
      </w:pPr>
      <w:r w:rsidRPr="00D165ED">
        <w:t xml:space="preserve">          $ref: 'TS29571_CommonData.yaml#/components/schemas/Float'</w:t>
      </w:r>
    </w:p>
    <w:p w14:paraId="51A7FEA3" w14:textId="77777777" w:rsidR="00110508" w:rsidRPr="00D165ED" w:rsidRDefault="00110508" w:rsidP="00110508">
      <w:pPr>
        <w:pStyle w:val="PL"/>
      </w:pPr>
      <w:r w:rsidRPr="00D165ED">
        <w:t xml:space="preserve">        tm:</w:t>
      </w:r>
    </w:p>
    <w:p w14:paraId="34E08676" w14:textId="77777777" w:rsidR="00110508" w:rsidRPr="00D165ED" w:rsidRDefault="00110508" w:rsidP="00110508">
      <w:pPr>
        <w:pStyle w:val="PL"/>
      </w:pPr>
      <w:r w:rsidRPr="00D165ED">
        <w:t xml:space="preserve">          $ref: 'TS29571_CommonData.yaml#/components/schemas/DateTime'</w:t>
      </w:r>
    </w:p>
    <w:p w14:paraId="24932F24" w14:textId="77777777" w:rsidR="00110508" w:rsidRPr="00D165ED" w:rsidRDefault="00110508" w:rsidP="00110508">
      <w:pPr>
        <w:pStyle w:val="PL"/>
      </w:pPr>
      <w:r w:rsidRPr="00D165ED">
        <w:t xml:space="preserve">        locArea:</w:t>
      </w:r>
    </w:p>
    <w:p w14:paraId="3D843C7D" w14:textId="77777777" w:rsidR="00110508" w:rsidRPr="00D165ED" w:rsidRDefault="00110508" w:rsidP="00110508">
      <w:pPr>
        <w:pStyle w:val="PL"/>
      </w:pPr>
      <w:r w:rsidRPr="00D165ED">
        <w:t xml:space="preserve">          $ref: 'TS29554_Npcf_BDTPolicyControl.yaml#/components/schemas/NetworkAreaInfo'</w:t>
      </w:r>
    </w:p>
    <w:p w14:paraId="15115B08" w14:textId="77777777" w:rsidR="00110508" w:rsidRPr="00D165ED" w:rsidRDefault="00110508" w:rsidP="00110508">
      <w:pPr>
        <w:pStyle w:val="PL"/>
      </w:pPr>
      <w:r w:rsidRPr="00D165ED">
        <w:t xml:space="preserve">        vol:</w:t>
      </w:r>
    </w:p>
    <w:p w14:paraId="55DE10A8" w14:textId="77777777" w:rsidR="00110508" w:rsidRPr="00D165ED" w:rsidRDefault="00110508" w:rsidP="00110508">
      <w:pPr>
        <w:pStyle w:val="PL"/>
      </w:pPr>
      <w:r w:rsidRPr="00D165ED">
        <w:t xml:space="preserve">          $ref: 'TS29122_CommonData.yaml#/components/schemas/Volume'</w:t>
      </w:r>
    </w:p>
    <w:p w14:paraId="4331D333" w14:textId="77777777" w:rsidR="00110508" w:rsidRDefault="00110508" w:rsidP="00110508">
      <w:pPr>
        <w:pStyle w:val="PL"/>
      </w:pPr>
    </w:p>
    <w:p w14:paraId="69802105" w14:textId="77777777" w:rsidR="00110508" w:rsidRPr="00D165ED" w:rsidRDefault="00110508" w:rsidP="00110508">
      <w:pPr>
        <w:pStyle w:val="PL"/>
      </w:pPr>
      <w:r w:rsidRPr="00D165ED">
        <w:t xml:space="preserve">    RetainabilityThreshold:</w:t>
      </w:r>
    </w:p>
    <w:p w14:paraId="737FA052" w14:textId="77777777" w:rsidR="00110508" w:rsidRPr="00D165ED" w:rsidRDefault="00110508" w:rsidP="00110508">
      <w:pPr>
        <w:pStyle w:val="PL"/>
      </w:pPr>
      <w:r w:rsidRPr="00D165ED">
        <w:t xml:space="preserve">      description: Represents a QoS flow retainability threshold.</w:t>
      </w:r>
    </w:p>
    <w:p w14:paraId="02364C06" w14:textId="77777777" w:rsidR="00110508" w:rsidRPr="00D165ED" w:rsidRDefault="00110508" w:rsidP="00110508">
      <w:pPr>
        <w:pStyle w:val="PL"/>
      </w:pPr>
      <w:r w:rsidRPr="00D165ED">
        <w:t xml:space="preserve">      type: object</w:t>
      </w:r>
    </w:p>
    <w:p w14:paraId="780F3ABF" w14:textId="77777777" w:rsidR="00110508" w:rsidRPr="00D165ED" w:rsidRDefault="00110508" w:rsidP="00110508">
      <w:pPr>
        <w:pStyle w:val="PL"/>
      </w:pPr>
      <w:r w:rsidRPr="00D165ED">
        <w:t xml:space="preserve">      properties:</w:t>
      </w:r>
    </w:p>
    <w:p w14:paraId="7B4DB6E8" w14:textId="77777777" w:rsidR="00110508" w:rsidRPr="00D165ED" w:rsidRDefault="00110508" w:rsidP="00110508">
      <w:pPr>
        <w:pStyle w:val="PL"/>
      </w:pPr>
      <w:r w:rsidRPr="00D165ED">
        <w:t xml:space="preserve">        relFlowNum:</w:t>
      </w:r>
    </w:p>
    <w:p w14:paraId="6F6EED6C" w14:textId="77777777" w:rsidR="00110508" w:rsidRPr="00D165ED" w:rsidRDefault="00110508" w:rsidP="00110508">
      <w:pPr>
        <w:pStyle w:val="PL"/>
      </w:pPr>
      <w:r w:rsidRPr="00D165ED">
        <w:t xml:space="preserve">          $ref: 'TS29571_CommonData.yaml#/components/schemas/Uinteger'</w:t>
      </w:r>
    </w:p>
    <w:p w14:paraId="0D972DEA" w14:textId="77777777" w:rsidR="00110508" w:rsidRPr="00D165ED" w:rsidRDefault="00110508" w:rsidP="00110508">
      <w:pPr>
        <w:pStyle w:val="PL"/>
      </w:pPr>
      <w:r w:rsidRPr="00D165ED">
        <w:t xml:space="preserve">        relTimeUnit:</w:t>
      </w:r>
    </w:p>
    <w:p w14:paraId="7BC93036" w14:textId="77777777" w:rsidR="00110508" w:rsidRPr="00D165ED" w:rsidRDefault="00110508" w:rsidP="00110508">
      <w:pPr>
        <w:pStyle w:val="PL"/>
      </w:pPr>
      <w:r w:rsidRPr="00D165ED">
        <w:t xml:space="preserve">          $ref: '#/components/schemas/TimeUnit'</w:t>
      </w:r>
    </w:p>
    <w:p w14:paraId="704B8F62" w14:textId="77777777" w:rsidR="00110508" w:rsidRPr="00D165ED" w:rsidRDefault="00110508" w:rsidP="00110508">
      <w:pPr>
        <w:pStyle w:val="PL"/>
      </w:pPr>
      <w:r w:rsidRPr="00D165ED">
        <w:t xml:space="preserve">        relFlowRatio:</w:t>
      </w:r>
    </w:p>
    <w:p w14:paraId="1DC8A7E7" w14:textId="77777777" w:rsidR="00110508" w:rsidRPr="00D165ED" w:rsidRDefault="00110508" w:rsidP="00110508">
      <w:pPr>
        <w:pStyle w:val="PL"/>
      </w:pPr>
      <w:r w:rsidRPr="00D165ED">
        <w:t xml:space="preserve">          $ref: 'TS29571_CommonData.yaml#/components/schemas/SamplingRatio'</w:t>
      </w:r>
    </w:p>
    <w:p w14:paraId="35DE01CA" w14:textId="77777777" w:rsidR="00110508" w:rsidRDefault="00110508" w:rsidP="00110508">
      <w:pPr>
        <w:pStyle w:val="PL"/>
      </w:pPr>
      <w:r>
        <w:t xml:space="preserve">      oneOf:</w:t>
      </w:r>
    </w:p>
    <w:p w14:paraId="20F7770E" w14:textId="77777777" w:rsidR="00110508" w:rsidRDefault="00110508" w:rsidP="00110508">
      <w:pPr>
        <w:pStyle w:val="PL"/>
      </w:pPr>
      <w:r>
        <w:t xml:space="preserve">        - allOf:</w:t>
      </w:r>
    </w:p>
    <w:p w14:paraId="509F114D" w14:textId="77777777" w:rsidR="00110508" w:rsidRDefault="00110508" w:rsidP="00110508">
      <w:pPr>
        <w:pStyle w:val="PL"/>
      </w:pPr>
      <w:r>
        <w:t xml:space="preserve">          - required: [relFlowNum]</w:t>
      </w:r>
    </w:p>
    <w:p w14:paraId="0167A02D" w14:textId="77777777" w:rsidR="00110508" w:rsidRDefault="00110508" w:rsidP="00110508">
      <w:pPr>
        <w:pStyle w:val="PL"/>
      </w:pPr>
      <w:r>
        <w:t xml:space="preserve">          - required: [relTimeUnit]</w:t>
      </w:r>
    </w:p>
    <w:p w14:paraId="7F7892B8" w14:textId="77777777" w:rsidR="00110508" w:rsidRDefault="00110508" w:rsidP="00110508">
      <w:pPr>
        <w:pStyle w:val="PL"/>
      </w:pPr>
      <w:r>
        <w:t xml:space="preserve">        - required: [relFlowRatio]</w:t>
      </w:r>
    </w:p>
    <w:p w14:paraId="4FA19BC6" w14:textId="77777777" w:rsidR="00110508" w:rsidRDefault="00110508" w:rsidP="00110508">
      <w:pPr>
        <w:pStyle w:val="PL"/>
      </w:pPr>
    </w:p>
    <w:p w14:paraId="05E1D4C6" w14:textId="77777777" w:rsidR="00110508" w:rsidRPr="00D165ED" w:rsidRDefault="00110508" w:rsidP="00110508">
      <w:pPr>
        <w:pStyle w:val="PL"/>
      </w:pPr>
      <w:r w:rsidRPr="00D165ED">
        <w:t xml:space="preserve">    NetworkPerfRequirement:</w:t>
      </w:r>
    </w:p>
    <w:p w14:paraId="43AC5B3D" w14:textId="77777777" w:rsidR="00110508" w:rsidRPr="00D165ED" w:rsidRDefault="00110508" w:rsidP="00110508">
      <w:pPr>
        <w:pStyle w:val="PL"/>
      </w:pPr>
      <w:r w:rsidRPr="00D165ED">
        <w:t xml:space="preserve">      description: Represents a network performance requirement.</w:t>
      </w:r>
    </w:p>
    <w:p w14:paraId="46350C8D" w14:textId="77777777" w:rsidR="00110508" w:rsidRPr="00D165ED" w:rsidRDefault="00110508" w:rsidP="00110508">
      <w:pPr>
        <w:pStyle w:val="PL"/>
      </w:pPr>
      <w:r w:rsidRPr="00D165ED">
        <w:t xml:space="preserve">      type: object</w:t>
      </w:r>
    </w:p>
    <w:p w14:paraId="7C2F4B72" w14:textId="77777777" w:rsidR="00110508" w:rsidRPr="00D165ED" w:rsidRDefault="00110508" w:rsidP="00110508">
      <w:pPr>
        <w:pStyle w:val="PL"/>
      </w:pPr>
      <w:r w:rsidRPr="00D165ED">
        <w:t xml:space="preserve">      properties:</w:t>
      </w:r>
    </w:p>
    <w:p w14:paraId="3D6E4688" w14:textId="77777777" w:rsidR="00110508" w:rsidRPr="00D165ED" w:rsidRDefault="00110508" w:rsidP="00110508">
      <w:pPr>
        <w:pStyle w:val="PL"/>
      </w:pPr>
      <w:r w:rsidRPr="00D165ED">
        <w:t xml:space="preserve">        nwPerfType:</w:t>
      </w:r>
    </w:p>
    <w:p w14:paraId="4A949B75" w14:textId="77777777" w:rsidR="00110508" w:rsidRPr="00D165ED" w:rsidRDefault="00110508" w:rsidP="00110508">
      <w:pPr>
        <w:pStyle w:val="PL"/>
      </w:pPr>
      <w:r w:rsidRPr="00D165ED">
        <w:t xml:space="preserve">          $ref: '#/components/schemas/NetworkPerfType'</w:t>
      </w:r>
    </w:p>
    <w:p w14:paraId="421CBF5B" w14:textId="77777777" w:rsidR="00110508" w:rsidRPr="00D165ED" w:rsidRDefault="00110508" w:rsidP="00110508">
      <w:pPr>
        <w:pStyle w:val="PL"/>
      </w:pPr>
      <w:r w:rsidRPr="00D165ED">
        <w:t xml:space="preserve">        relativeRatio:</w:t>
      </w:r>
    </w:p>
    <w:p w14:paraId="63E5D674" w14:textId="77777777" w:rsidR="00110508" w:rsidRPr="00D165ED" w:rsidRDefault="00110508" w:rsidP="00110508">
      <w:pPr>
        <w:pStyle w:val="PL"/>
      </w:pPr>
      <w:r w:rsidRPr="00D165ED">
        <w:t xml:space="preserve">          $ref: 'TS29571_CommonData.yaml#/components/schemas/SamplingRatio'</w:t>
      </w:r>
    </w:p>
    <w:p w14:paraId="03611C87" w14:textId="77777777" w:rsidR="00110508" w:rsidRPr="00D165ED" w:rsidRDefault="00110508" w:rsidP="00110508">
      <w:pPr>
        <w:pStyle w:val="PL"/>
      </w:pPr>
      <w:r w:rsidRPr="00D165ED">
        <w:t xml:space="preserve">        absoluteNum:</w:t>
      </w:r>
    </w:p>
    <w:p w14:paraId="3F90083D" w14:textId="77777777" w:rsidR="00110508" w:rsidRPr="00D165ED" w:rsidRDefault="00110508" w:rsidP="00110508">
      <w:pPr>
        <w:pStyle w:val="PL"/>
      </w:pPr>
      <w:r w:rsidRPr="00D165ED">
        <w:t xml:space="preserve">          $ref: 'TS29571_CommonData.yaml#/components/schemas/Uinteger'</w:t>
      </w:r>
    </w:p>
    <w:p w14:paraId="1398D18C" w14:textId="77777777" w:rsidR="00110508" w:rsidRDefault="00110508" w:rsidP="00110508">
      <w:pPr>
        <w:pStyle w:val="PL"/>
      </w:pPr>
      <w:r>
        <w:t xml:space="preserve">        orderCriterion:</w:t>
      </w:r>
    </w:p>
    <w:p w14:paraId="68ABA2FA" w14:textId="77777777" w:rsidR="00110508" w:rsidRDefault="00110508" w:rsidP="00110508">
      <w:pPr>
        <w:pStyle w:val="PL"/>
      </w:pPr>
      <w:r>
        <w:t xml:space="preserve">          $ref: '#/components/schemas/NetworkPerfOrderCriterion'</w:t>
      </w:r>
    </w:p>
    <w:p w14:paraId="1B9836BA" w14:textId="77777777" w:rsidR="00110508" w:rsidRPr="00D165ED" w:rsidRDefault="00110508" w:rsidP="00110508">
      <w:pPr>
        <w:pStyle w:val="PL"/>
      </w:pPr>
      <w:r w:rsidRPr="00D165ED">
        <w:t xml:space="preserve">      required:</w:t>
      </w:r>
    </w:p>
    <w:p w14:paraId="3978323F" w14:textId="77777777" w:rsidR="00110508" w:rsidRPr="00D165ED" w:rsidRDefault="00110508" w:rsidP="00110508">
      <w:pPr>
        <w:pStyle w:val="PL"/>
      </w:pPr>
      <w:r w:rsidRPr="00D165ED">
        <w:t xml:space="preserve">        - nwPerfType</w:t>
      </w:r>
    </w:p>
    <w:p w14:paraId="532C68F6" w14:textId="77777777" w:rsidR="00110508" w:rsidRDefault="00110508" w:rsidP="00110508">
      <w:pPr>
        <w:pStyle w:val="PL"/>
      </w:pPr>
    </w:p>
    <w:p w14:paraId="69C3898B" w14:textId="77777777" w:rsidR="00110508" w:rsidRPr="00D165ED" w:rsidRDefault="00110508" w:rsidP="00110508">
      <w:pPr>
        <w:pStyle w:val="PL"/>
      </w:pPr>
      <w:r w:rsidRPr="00D165ED">
        <w:t xml:space="preserve">    NetworkPerfInfo:</w:t>
      </w:r>
    </w:p>
    <w:p w14:paraId="0D809415" w14:textId="77777777" w:rsidR="00110508" w:rsidRPr="00D165ED" w:rsidRDefault="00110508" w:rsidP="00110508">
      <w:pPr>
        <w:pStyle w:val="PL"/>
      </w:pPr>
      <w:r w:rsidRPr="00D165ED">
        <w:t xml:space="preserve">      description: Represents the network performance information.</w:t>
      </w:r>
    </w:p>
    <w:p w14:paraId="18BDA367" w14:textId="77777777" w:rsidR="00110508" w:rsidRPr="00D165ED" w:rsidRDefault="00110508" w:rsidP="00110508">
      <w:pPr>
        <w:pStyle w:val="PL"/>
      </w:pPr>
      <w:r w:rsidRPr="00D165ED">
        <w:lastRenderedPageBreak/>
        <w:t xml:space="preserve">      type: object</w:t>
      </w:r>
    </w:p>
    <w:p w14:paraId="3E325B9E" w14:textId="77777777" w:rsidR="00110508" w:rsidRPr="00D165ED" w:rsidRDefault="00110508" w:rsidP="00110508">
      <w:pPr>
        <w:pStyle w:val="PL"/>
      </w:pPr>
      <w:r w:rsidRPr="00D165ED">
        <w:t xml:space="preserve">      properties:</w:t>
      </w:r>
    </w:p>
    <w:p w14:paraId="2CF194E4" w14:textId="77777777" w:rsidR="00110508" w:rsidRPr="00D165ED" w:rsidRDefault="00110508" w:rsidP="00110508">
      <w:pPr>
        <w:pStyle w:val="PL"/>
      </w:pPr>
      <w:r w:rsidRPr="00D165ED">
        <w:t xml:space="preserve">        networkArea:</w:t>
      </w:r>
    </w:p>
    <w:p w14:paraId="4AE9B629" w14:textId="77777777" w:rsidR="00110508" w:rsidRPr="00D165ED" w:rsidRDefault="00110508" w:rsidP="00110508">
      <w:pPr>
        <w:pStyle w:val="PL"/>
      </w:pPr>
      <w:r w:rsidRPr="00D165ED">
        <w:t xml:space="preserve">          $ref: 'TS29554_Npcf_BDTPolicyControl.yaml#/components/schemas/NetworkAreaInfo'</w:t>
      </w:r>
    </w:p>
    <w:p w14:paraId="02FE19BE" w14:textId="77777777" w:rsidR="00110508" w:rsidRPr="00D165ED" w:rsidRDefault="00110508" w:rsidP="00110508">
      <w:pPr>
        <w:pStyle w:val="PL"/>
      </w:pPr>
      <w:r w:rsidRPr="00D165ED">
        <w:t xml:space="preserve">        nwPerfType:</w:t>
      </w:r>
    </w:p>
    <w:p w14:paraId="692E2F24" w14:textId="77777777" w:rsidR="00110508" w:rsidRPr="00D165ED" w:rsidRDefault="00110508" w:rsidP="00110508">
      <w:pPr>
        <w:pStyle w:val="PL"/>
      </w:pPr>
      <w:r w:rsidRPr="00D165ED">
        <w:t xml:space="preserve">          $ref: '#/components/schemas/NetworkPerfType'</w:t>
      </w:r>
    </w:p>
    <w:p w14:paraId="2BD35CDC" w14:textId="77777777" w:rsidR="00110508" w:rsidRDefault="00110508" w:rsidP="00110508">
      <w:pPr>
        <w:pStyle w:val="PL"/>
      </w:pPr>
      <w:r>
        <w:t xml:space="preserve">        anaPeriod:</w:t>
      </w:r>
    </w:p>
    <w:p w14:paraId="669E3A2A" w14:textId="77777777" w:rsidR="00110508" w:rsidRDefault="00110508" w:rsidP="00110508">
      <w:pPr>
        <w:pStyle w:val="PL"/>
      </w:pPr>
      <w:r>
        <w:t xml:space="preserve">          $ref: 'TS29122_CommonData.yaml#/components/schemas/TimeWindow'</w:t>
      </w:r>
    </w:p>
    <w:p w14:paraId="5F2A39B8" w14:textId="77777777" w:rsidR="00110508" w:rsidRPr="00D165ED" w:rsidRDefault="00110508" w:rsidP="00110508">
      <w:pPr>
        <w:pStyle w:val="PL"/>
      </w:pPr>
      <w:r w:rsidRPr="00D165ED">
        <w:t xml:space="preserve">        relativeRatio:</w:t>
      </w:r>
    </w:p>
    <w:p w14:paraId="71F5273A" w14:textId="77777777" w:rsidR="00110508" w:rsidRPr="00D165ED" w:rsidRDefault="00110508" w:rsidP="00110508">
      <w:pPr>
        <w:pStyle w:val="PL"/>
      </w:pPr>
      <w:r w:rsidRPr="00D165ED">
        <w:t xml:space="preserve">          $ref: 'TS29571_CommonData.yaml#/components/schemas/SamplingRatio'</w:t>
      </w:r>
    </w:p>
    <w:p w14:paraId="64EEBEAD" w14:textId="77777777" w:rsidR="00110508" w:rsidRPr="00D165ED" w:rsidRDefault="00110508" w:rsidP="00110508">
      <w:pPr>
        <w:pStyle w:val="PL"/>
      </w:pPr>
      <w:r w:rsidRPr="00D165ED">
        <w:t xml:space="preserve">        absoluteNum:</w:t>
      </w:r>
    </w:p>
    <w:p w14:paraId="3615CE30" w14:textId="77777777" w:rsidR="00110508" w:rsidRPr="00D165ED" w:rsidRDefault="00110508" w:rsidP="00110508">
      <w:pPr>
        <w:pStyle w:val="PL"/>
      </w:pPr>
      <w:r w:rsidRPr="00D165ED">
        <w:t xml:space="preserve">          $ref: 'TS29571_CommonData.yaml#/components/schemas/Uinteger'</w:t>
      </w:r>
    </w:p>
    <w:p w14:paraId="7D93CB05" w14:textId="77777777" w:rsidR="00110508" w:rsidRPr="00D165ED" w:rsidRDefault="00110508" w:rsidP="00110508">
      <w:pPr>
        <w:pStyle w:val="PL"/>
      </w:pPr>
      <w:r w:rsidRPr="00D165ED">
        <w:t xml:space="preserve">        confidence:</w:t>
      </w:r>
    </w:p>
    <w:p w14:paraId="29E078E0" w14:textId="77777777" w:rsidR="00110508" w:rsidRPr="00D165ED" w:rsidRDefault="00110508" w:rsidP="00110508">
      <w:pPr>
        <w:pStyle w:val="PL"/>
      </w:pPr>
      <w:r w:rsidRPr="00D165ED">
        <w:t xml:space="preserve">          $ref: 'TS29571_CommonData.yaml#/components/schemas/Uinteger'</w:t>
      </w:r>
    </w:p>
    <w:p w14:paraId="2389FF2C" w14:textId="77777777" w:rsidR="00110508" w:rsidRDefault="00110508" w:rsidP="00110508">
      <w:pPr>
        <w:pStyle w:val="PL"/>
      </w:pPr>
      <w:r>
        <w:t xml:space="preserve">      allOf:</w:t>
      </w:r>
    </w:p>
    <w:p w14:paraId="000EEDA4" w14:textId="77777777" w:rsidR="00110508" w:rsidRDefault="00110508" w:rsidP="00110508">
      <w:pPr>
        <w:pStyle w:val="PL"/>
      </w:pPr>
      <w:r>
        <w:t xml:space="preserve">        - required: [networkArea]</w:t>
      </w:r>
    </w:p>
    <w:p w14:paraId="57BF57F6" w14:textId="77777777" w:rsidR="00110508" w:rsidRDefault="00110508" w:rsidP="00110508">
      <w:pPr>
        <w:pStyle w:val="PL"/>
      </w:pPr>
      <w:r>
        <w:t xml:space="preserve">        - required: [nwPerfType]</w:t>
      </w:r>
    </w:p>
    <w:p w14:paraId="629E58B9" w14:textId="77777777" w:rsidR="00110508" w:rsidRDefault="00110508" w:rsidP="001105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FBEAF4F" w14:textId="77777777" w:rsidR="00110508" w:rsidRDefault="00110508" w:rsidP="00110508">
      <w:pPr>
        <w:pStyle w:val="PL"/>
        <w:rPr>
          <w:lang w:eastAsia="zh-CN"/>
        </w:rPr>
      </w:pPr>
      <w:r>
        <w:rPr>
          <w:lang w:eastAsia="zh-CN"/>
        </w:rPr>
        <w:t xml:space="preserve">          - required: [</w:t>
      </w:r>
      <w:r>
        <w:t>relativeRatio</w:t>
      </w:r>
      <w:r>
        <w:rPr>
          <w:lang w:eastAsia="zh-CN"/>
        </w:rPr>
        <w:t>]</w:t>
      </w:r>
    </w:p>
    <w:p w14:paraId="01585E71" w14:textId="77777777" w:rsidR="00110508" w:rsidRDefault="00110508" w:rsidP="00110508">
      <w:pPr>
        <w:pStyle w:val="PL"/>
        <w:rPr>
          <w:lang w:eastAsia="zh-CN"/>
        </w:rPr>
      </w:pPr>
      <w:r>
        <w:rPr>
          <w:lang w:eastAsia="zh-CN"/>
        </w:rPr>
        <w:t xml:space="preserve">          - required: [</w:t>
      </w:r>
      <w:r>
        <w:t>absoluteNum</w:t>
      </w:r>
      <w:r>
        <w:rPr>
          <w:lang w:eastAsia="zh-CN"/>
        </w:rPr>
        <w:t>]</w:t>
      </w:r>
    </w:p>
    <w:p w14:paraId="362BC887" w14:textId="77777777" w:rsidR="00110508" w:rsidRDefault="00110508" w:rsidP="00110508">
      <w:pPr>
        <w:pStyle w:val="PL"/>
      </w:pPr>
    </w:p>
    <w:p w14:paraId="48B8B4B7" w14:textId="77777777" w:rsidR="00110508" w:rsidRPr="00D165ED" w:rsidRDefault="00110508" w:rsidP="00110508">
      <w:pPr>
        <w:pStyle w:val="PL"/>
      </w:pPr>
      <w:r w:rsidRPr="00D165ED">
        <w:t xml:space="preserve">    FailureEventInfo:</w:t>
      </w:r>
    </w:p>
    <w:p w14:paraId="70F9B555" w14:textId="77777777" w:rsidR="00110508" w:rsidRPr="00D165ED" w:rsidRDefault="00110508" w:rsidP="00110508">
      <w:pPr>
        <w:pStyle w:val="PL"/>
      </w:pPr>
      <w:r w:rsidRPr="00D165ED">
        <w:t xml:space="preserve">      description: Contains information on the event for which the subscription is not successful.</w:t>
      </w:r>
    </w:p>
    <w:p w14:paraId="36AE6A73" w14:textId="77777777" w:rsidR="00110508" w:rsidRPr="00D165ED" w:rsidRDefault="00110508" w:rsidP="00110508">
      <w:pPr>
        <w:pStyle w:val="PL"/>
      </w:pPr>
      <w:r w:rsidRPr="00D165ED">
        <w:t xml:space="preserve">      type: object</w:t>
      </w:r>
    </w:p>
    <w:p w14:paraId="5C369F42" w14:textId="77777777" w:rsidR="00110508" w:rsidRPr="00D165ED" w:rsidRDefault="00110508" w:rsidP="00110508">
      <w:pPr>
        <w:pStyle w:val="PL"/>
      </w:pPr>
      <w:r w:rsidRPr="00D165ED">
        <w:t xml:space="preserve">      properties:</w:t>
      </w:r>
    </w:p>
    <w:p w14:paraId="36888CE1" w14:textId="77777777" w:rsidR="00110508" w:rsidRPr="00D165ED" w:rsidRDefault="00110508" w:rsidP="00110508">
      <w:pPr>
        <w:pStyle w:val="PL"/>
      </w:pPr>
      <w:r w:rsidRPr="00D165ED">
        <w:t xml:space="preserve">        event:</w:t>
      </w:r>
    </w:p>
    <w:p w14:paraId="2F916EC7" w14:textId="77777777" w:rsidR="00110508" w:rsidRPr="00D165ED" w:rsidRDefault="00110508" w:rsidP="00110508">
      <w:pPr>
        <w:pStyle w:val="PL"/>
      </w:pPr>
      <w:r w:rsidRPr="00D165ED">
        <w:t xml:space="preserve">          $ref: '#/components/schemas/NwdafEvent'</w:t>
      </w:r>
    </w:p>
    <w:p w14:paraId="7953965D" w14:textId="77777777" w:rsidR="00110508" w:rsidRPr="00D165ED" w:rsidRDefault="00110508" w:rsidP="00110508">
      <w:pPr>
        <w:pStyle w:val="PL"/>
      </w:pPr>
      <w:r w:rsidRPr="00D165ED">
        <w:t xml:space="preserve">        failureCode:</w:t>
      </w:r>
    </w:p>
    <w:p w14:paraId="16BC7855" w14:textId="77777777" w:rsidR="00110508" w:rsidRPr="00D165ED" w:rsidRDefault="00110508" w:rsidP="00110508">
      <w:pPr>
        <w:pStyle w:val="PL"/>
      </w:pPr>
      <w:r w:rsidRPr="00D165ED">
        <w:t xml:space="preserve">          $ref: '#/components/schemas/NwdafFailureCode'</w:t>
      </w:r>
    </w:p>
    <w:p w14:paraId="576102CF" w14:textId="77777777" w:rsidR="00110508" w:rsidRPr="00D165ED" w:rsidRDefault="00110508" w:rsidP="00110508">
      <w:pPr>
        <w:pStyle w:val="PL"/>
      </w:pPr>
      <w:r w:rsidRPr="00D165ED">
        <w:t xml:space="preserve">      required:</w:t>
      </w:r>
    </w:p>
    <w:p w14:paraId="3FB5A64D" w14:textId="77777777" w:rsidR="00110508" w:rsidRPr="00D165ED" w:rsidRDefault="00110508" w:rsidP="00110508">
      <w:pPr>
        <w:pStyle w:val="PL"/>
      </w:pPr>
      <w:r w:rsidRPr="00D165ED">
        <w:t xml:space="preserve">        - event</w:t>
      </w:r>
    </w:p>
    <w:p w14:paraId="36B9AF6A" w14:textId="77777777" w:rsidR="00110508" w:rsidRPr="00D165ED" w:rsidRDefault="00110508" w:rsidP="00110508">
      <w:pPr>
        <w:pStyle w:val="PL"/>
      </w:pPr>
      <w:r w:rsidRPr="00D165ED">
        <w:t xml:space="preserve">        - failureCode</w:t>
      </w:r>
    </w:p>
    <w:p w14:paraId="0C8B4E60" w14:textId="77777777" w:rsidR="00110508" w:rsidRDefault="00110508" w:rsidP="00110508">
      <w:pPr>
        <w:pStyle w:val="PL"/>
      </w:pPr>
    </w:p>
    <w:p w14:paraId="574A7CAF" w14:textId="77777777" w:rsidR="00110508" w:rsidRPr="00D165ED" w:rsidRDefault="00110508" w:rsidP="00110508">
      <w:pPr>
        <w:pStyle w:val="PL"/>
      </w:pPr>
      <w:r w:rsidRPr="00D165ED">
        <w:t xml:space="preserve">    AnalyticsMetadataIndication:</w:t>
      </w:r>
    </w:p>
    <w:p w14:paraId="5F9E2E2C" w14:textId="77777777" w:rsidR="00110508" w:rsidRDefault="00110508" w:rsidP="00110508">
      <w:pPr>
        <w:pStyle w:val="PL"/>
      </w:pPr>
      <w:r w:rsidRPr="00D165ED">
        <w:t xml:space="preserve">      description: </w:t>
      </w:r>
      <w:r>
        <w:t>&gt;</w:t>
      </w:r>
    </w:p>
    <w:p w14:paraId="525E3DB4" w14:textId="77777777" w:rsidR="00110508" w:rsidRPr="00D165ED" w:rsidRDefault="00110508" w:rsidP="00110508">
      <w:pPr>
        <w:pStyle w:val="PL"/>
      </w:pPr>
      <w:r>
        <w:t xml:space="preserve">        </w:t>
      </w:r>
      <w:r w:rsidRPr="00D165ED">
        <w:t>Contains analytics metadata information requested to be used during analytics generation.</w:t>
      </w:r>
    </w:p>
    <w:p w14:paraId="0471F591" w14:textId="77777777" w:rsidR="00110508" w:rsidRPr="00D165ED" w:rsidRDefault="00110508" w:rsidP="00110508">
      <w:pPr>
        <w:pStyle w:val="PL"/>
      </w:pPr>
      <w:r w:rsidRPr="00D165ED">
        <w:t xml:space="preserve">      type: object</w:t>
      </w:r>
    </w:p>
    <w:p w14:paraId="22E6609E" w14:textId="77777777" w:rsidR="00110508" w:rsidRPr="00D165ED" w:rsidRDefault="00110508" w:rsidP="00110508">
      <w:pPr>
        <w:pStyle w:val="PL"/>
      </w:pPr>
      <w:r w:rsidRPr="00D165ED">
        <w:t xml:space="preserve">      properties:</w:t>
      </w:r>
    </w:p>
    <w:p w14:paraId="7B1555ED" w14:textId="77777777" w:rsidR="00110508" w:rsidRPr="00D165ED" w:rsidRDefault="00110508" w:rsidP="00110508">
      <w:pPr>
        <w:pStyle w:val="PL"/>
      </w:pPr>
      <w:r w:rsidRPr="00D165ED">
        <w:t xml:space="preserve">        dataWindow:</w:t>
      </w:r>
    </w:p>
    <w:p w14:paraId="7C8E5EB4" w14:textId="77777777" w:rsidR="00110508" w:rsidRPr="00D165ED" w:rsidRDefault="00110508" w:rsidP="00110508">
      <w:pPr>
        <w:pStyle w:val="PL"/>
      </w:pPr>
      <w:r w:rsidRPr="00D165ED">
        <w:t xml:space="preserve">          $ref: 'TS29122_CommonData.yaml#/components/schemas/TimeWindow'</w:t>
      </w:r>
    </w:p>
    <w:p w14:paraId="7CD41819" w14:textId="77777777" w:rsidR="00110508" w:rsidRPr="00D165ED" w:rsidRDefault="00110508" w:rsidP="00110508">
      <w:pPr>
        <w:pStyle w:val="PL"/>
      </w:pPr>
      <w:r w:rsidRPr="00D165ED">
        <w:t xml:space="preserve">        dataStatProps:</w:t>
      </w:r>
    </w:p>
    <w:p w14:paraId="6FAD68E5" w14:textId="77777777" w:rsidR="00110508" w:rsidRPr="00D165ED" w:rsidRDefault="00110508" w:rsidP="00110508">
      <w:pPr>
        <w:pStyle w:val="PL"/>
      </w:pPr>
      <w:r w:rsidRPr="00D165ED">
        <w:t xml:space="preserve">          type: array</w:t>
      </w:r>
    </w:p>
    <w:p w14:paraId="6A9E1618" w14:textId="77777777" w:rsidR="00110508" w:rsidRPr="00D165ED" w:rsidRDefault="00110508" w:rsidP="00110508">
      <w:pPr>
        <w:pStyle w:val="PL"/>
      </w:pPr>
      <w:r w:rsidRPr="00D165ED">
        <w:t xml:space="preserve">          items:</w:t>
      </w:r>
    </w:p>
    <w:p w14:paraId="4DC28F21" w14:textId="77777777" w:rsidR="00110508" w:rsidRPr="00D165ED" w:rsidRDefault="00110508" w:rsidP="00110508">
      <w:pPr>
        <w:pStyle w:val="PL"/>
      </w:pPr>
      <w:r w:rsidRPr="00D165ED">
        <w:t xml:space="preserve">            $ref: '#/components/schemas/DatasetStatisticalProperty'</w:t>
      </w:r>
    </w:p>
    <w:p w14:paraId="3BF9BADB" w14:textId="77777777" w:rsidR="00110508" w:rsidRPr="00D165ED" w:rsidRDefault="00110508" w:rsidP="00110508">
      <w:pPr>
        <w:pStyle w:val="PL"/>
      </w:pPr>
      <w:r w:rsidRPr="00D165ED">
        <w:t xml:space="preserve">          minItems: 1</w:t>
      </w:r>
    </w:p>
    <w:p w14:paraId="7682438A" w14:textId="77777777" w:rsidR="00110508" w:rsidRPr="00D165ED" w:rsidRDefault="00110508" w:rsidP="00110508">
      <w:pPr>
        <w:pStyle w:val="PL"/>
      </w:pPr>
      <w:r w:rsidRPr="00D165ED">
        <w:t xml:space="preserve">        strategy:</w:t>
      </w:r>
    </w:p>
    <w:p w14:paraId="7E65F91E" w14:textId="77777777" w:rsidR="00110508" w:rsidRPr="00D165ED" w:rsidRDefault="00110508" w:rsidP="00110508">
      <w:pPr>
        <w:pStyle w:val="PL"/>
      </w:pPr>
      <w:r w:rsidRPr="00D165ED">
        <w:t xml:space="preserve">          $ref: '#/components/schemas/OutputStrategy'</w:t>
      </w:r>
    </w:p>
    <w:p w14:paraId="2912FAFF" w14:textId="77777777" w:rsidR="00110508" w:rsidRPr="00D165ED" w:rsidRDefault="00110508" w:rsidP="00110508">
      <w:pPr>
        <w:pStyle w:val="PL"/>
      </w:pPr>
      <w:r w:rsidRPr="00D165ED">
        <w:t xml:space="preserve">        aggrNwdafIds:</w:t>
      </w:r>
    </w:p>
    <w:p w14:paraId="5833CF4B" w14:textId="77777777" w:rsidR="00110508" w:rsidRPr="00D165ED" w:rsidRDefault="00110508" w:rsidP="00110508">
      <w:pPr>
        <w:pStyle w:val="PL"/>
      </w:pPr>
      <w:r w:rsidRPr="00D165ED">
        <w:t xml:space="preserve">          type: array</w:t>
      </w:r>
    </w:p>
    <w:p w14:paraId="56A45519" w14:textId="77777777" w:rsidR="00110508" w:rsidRPr="00D165ED" w:rsidRDefault="00110508" w:rsidP="00110508">
      <w:pPr>
        <w:pStyle w:val="PL"/>
      </w:pPr>
      <w:r w:rsidRPr="00D165ED">
        <w:t xml:space="preserve">          items:</w:t>
      </w:r>
    </w:p>
    <w:p w14:paraId="79618CA6" w14:textId="77777777" w:rsidR="00110508" w:rsidRPr="00D165ED" w:rsidRDefault="00110508" w:rsidP="00110508">
      <w:pPr>
        <w:pStyle w:val="PL"/>
      </w:pPr>
      <w:r w:rsidRPr="00D165ED">
        <w:t xml:space="preserve">            $ref: 'TS29571_CommonData.yaml#/components/schemas/NfInstanceId'</w:t>
      </w:r>
    </w:p>
    <w:p w14:paraId="2E5DC413" w14:textId="77777777" w:rsidR="00110508" w:rsidRPr="00D165ED" w:rsidRDefault="00110508" w:rsidP="00110508">
      <w:pPr>
        <w:pStyle w:val="PL"/>
      </w:pPr>
      <w:r w:rsidRPr="00D165ED">
        <w:t xml:space="preserve">          minItems: 1</w:t>
      </w:r>
    </w:p>
    <w:p w14:paraId="5E37EBD6" w14:textId="77777777" w:rsidR="00110508" w:rsidRDefault="00110508" w:rsidP="00110508">
      <w:pPr>
        <w:pStyle w:val="PL"/>
      </w:pPr>
    </w:p>
    <w:p w14:paraId="225F4FE7" w14:textId="77777777" w:rsidR="00110508" w:rsidRPr="00D165ED" w:rsidRDefault="00110508" w:rsidP="00110508">
      <w:pPr>
        <w:pStyle w:val="PL"/>
      </w:pPr>
      <w:r w:rsidRPr="00D165ED">
        <w:t xml:space="preserve">    AnalyticsMetadataInfo:</w:t>
      </w:r>
    </w:p>
    <w:p w14:paraId="3D891E9E" w14:textId="77777777" w:rsidR="00110508" w:rsidRPr="00D165ED" w:rsidRDefault="00110508" w:rsidP="00110508">
      <w:pPr>
        <w:pStyle w:val="PL"/>
      </w:pPr>
      <w:r w:rsidRPr="00D165ED">
        <w:t xml:space="preserve">      description: Contains analytics metadata information required for analytics aggregation.</w:t>
      </w:r>
    </w:p>
    <w:p w14:paraId="50687B19" w14:textId="77777777" w:rsidR="00110508" w:rsidRPr="00D165ED" w:rsidRDefault="00110508" w:rsidP="00110508">
      <w:pPr>
        <w:pStyle w:val="PL"/>
      </w:pPr>
      <w:r w:rsidRPr="00D165ED">
        <w:t xml:space="preserve">      type: object</w:t>
      </w:r>
    </w:p>
    <w:p w14:paraId="534756E8" w14:textId="77777777" w:rsidR="00110508" w:rsidRPr="00D165ED" w:rsidRDefault="00110508" w:rsidP="00110508">
      <w:pPr>
        <w:pStyle w:val="PL"/>
      </w:pPr>
      <w:r w:rsidRPr="00D165ED">
        <w:t xml:space="preserve">      properties:</w:t>
      </w:r>
    </w:p>
    <w:p w14:paraId="72DDE08A" w14:textId="77777777" w:rsidR="00110508" w:rsidRPr="00D165ED" w:rsidRDefault="00110508" w:rsidP="00110508">
      <w:pPr>
        <w:pStyle w:val="PL"/>
      </w:pPr>
      <w:r w:rsidRPr="00D165ED">
        <w:t xml:space="preserve">        numSamples:</w:t>
      </w:r>
    </w:p>
    <w:p w14:paraId="44FBFB4E" w14:textId="77777777" w:rsidR="00110508" w:rsidRPr="00D165ED" w:rsidRDefault="00110508" w:rsidP="00110508">
      <w:pPr>
        <w:pStyle w:val="PL"/>
      </w:pPr>
      <w:r w:rsidRPr="00D165ED">
        <w:t xml:space="preserve">          $ref: 'TS29571_CommonData.yaml#/components/schemas/Uinteger'</w:t>
      </w:r>
    </w:p>
    <w:p w14:paraId="11E4ABD7" w14:textId="77777777" w:rsidR="00110508" w:rsidRPr="00D165ED" w:rsidRDefault="00110508" w:rsidP="00110508">
      <w:pPr>
        <w:pStyle w:val="PL"/>
      </w:pPr>
      <w:r w:rsidRPr="00D165ED">
        <w:t xml:space="preserve">        dataWindow:</w:t>
      </w:r>
    </w:p>
    <w:p w14:paraId="0CA11C0B" w14:textId="77777777" w:rsidR="00110508" w:rsidRPr="00D165ED" w:rsidRDefault="00110508" w:rsidP="00110508">
      <w:pPr>
        <w:pStyle w:val="PL"/>
      </w:pPr>
      <w:r w:rsidRPr="00D165ED">
        <w:t xml:space="preserve">          $ref: 'TS29122_CommonData.yaml#/components/schemas/TimeWindow'</w:t>
      </w:r>
    </w:p>
    <w:p w14:paraId="1BBD89AC" w14:textId="77777777" w:rsidR="00110508" w:rsidRPr="00D165ED" w:rsidRDefault="00110508" w:rsidP="00110508">
      <w:pPr>
        <w:pStyle w:val="PL"/>
      </w:pPr>
      <w:r w:rsidRPr="00D165ED">
        <w:t xml:space="preserve">        dataStatProps:</w:t>
      </w:r>
    </w:p>
    <w:p w14:paraId="51573D63" w14:textId="77777777" w:rsidR="00110508" w:rsidRPr="00D165ED" w:rsidRDefault="00110508" w:rsidP="00110508">
      <w:pPr>
        <w:pStyle w:val="PL"/>
      </w:pPr>
      <w:r w:rsidRPr="00D165ED">
        <w:t xml:space="preserve">          type: array</w:t>
      </w:r>
    </w:p>
    <w:p w14:paraId="1ADAD7C2" w14:textId="77777777" w:rsidR="00110508" w:rsidRPr="00D165ED" w:rsidRDefault="00110508" w:rsidP="00110508">
      <w:pPr>
        <w:pStyle w:val="PL"/>
      </w:pPr>
      <w:r w:rsidRPr="00D165ED">
        <w:t xml:space="preserve">          items:</w:t>
      </w:r>
    </w:p>
    <w:p w14:paraId="5893EA51" w14:textId="77777777" w:rsidR="00110508" w:rsidRPr="00D165ED" w:rsidRDefault="00110508" w:rsidP="00110508">
      <w:pPr>
        <w:pStyle w:val="PL"/>
      </w:pPr>
      <w:r w:rsidRPr="00D165ED">
        <w:t xml:space="preserve">            $ref: '#/components/schemas/DatasetStatisticalProperty'</w:t>
      </w:r>
    </w:p>
    <w:p w14:paraId="3D911226" w14:textId="77777777" w:rsidR="00110508" w:rsidRPr="00D165ED" w:rsidRDefault="00110508" w:rsidP="00110508">
      <w:pPr>
        <w:pStyle w:val="PL"/>
      </w:pPr>
      <w:r w:rsidRPr="00D165ED">
        <w:t xml:space="preserve">          minItems: 1</w:t>
      </w:r>
    </w:p>
    <w:p w14:paraId="017204CA" w14:textId="77777777" w:rsidR="00110508" w:rsidRPr="00D165ED" w:rsidRDefault="00110508" w:rsidP="00110508">
      <w:pPr>
        <w:pStyle w:val="PL"/>
      </w:pPr>
      <w:r w:rsidRPr="00D165ED">
        <w:t xml:space="preserve">        strategy:</w:t>
      </w:r>
    </w:p>
    <w:p w14:paraId="0E2E69B7" w14:textId="77777777" w:rsidR="00110508" w:rsidRPr="00D165ED" w:rsidRDefault="00110508" w:rsidP="00110508">
      <w:pPr>
        <w:pStyle w:val="PL"/>
      </w:pPr>
      <w:r w:rsidRPr="00D165ED">
        <w:t xml:space="preserve">          $ref: '#/components/schemas/OutputStrategy'</w:t>
      </w:r>
    </w:p>
    <w:p w14:paraId="259A4B07" w14:textId="77777777" w:rsidR="00110508" w:rsidRPr="00D165ED" w:rsidRDefault="00110508" w:rsidP="00110508">
      <w:pPr>
        <w:pStyle w:val="PL"/>
      </w:pPr>
      <w:r w:rsidRPr="00D165ED">
        <w:t xml:space="preserve">        accuracy:</w:t>
      </w:r>
    </w:p>
    <w:p w14:paraId="2B3D1DB4" w14:textId="77777777" w:rsidR="00110508" w:rsidRPr="00D165ED" w:rsidRDefault="00110508" w:rsidP="00110508">
      <w:pPr>
        <w:pStyle w:val="PL"/>
      </w:pPr>
      <w:r w:rsidRPr="00D165ED">
        <w:t xml:space="preserve">          $ref: '#/components/schemas/Accuracy'</w:t>
      </w:r>
    </w:p>
    <w:p w14:paraId="62A94F87" w14:textId="77777777" w:rsidR="00110508" w:rsidRPr="00D165ED" w:rsidRDefault="00110508" w:rsidP="00110508">
      <w:pPr>
        <w:pStyle w:val="PL"/>
      </w:pPr>
      <w:r w:rsidRPr="00D165ED">
        <w:t xml:space="preserve">    NumberAverage:</w:t>
      </w:r>
    </w:p>
    <w:p w14:paraId="145CDB07" w14:textId="77777777" w:rsidR="00110508" w:rsidRPr="00D165ED" w:rsidRDefault="00110508" w:rsidP="00110508">
      <w:pPr>
        <w:pStyle w:val="PL"/>
      </w:pPr>
      <w:r w:rsidRPr="00D165ED">
        <w:t xml:space="preserve">      description: Represents average and variance information.</w:t>
      </w:r>
    </w:p>
    <w:p w14:paraId="494B69C5" w14:textId="77777777" w:rsidR="00110508" w:rsidRPr="00D165ED" w:rsidRDefault="00110508" w:rsidP="00110508">
      <w:pPr>
        <w:pStyle w:val="PL"/>
      </w:pPr>
      <w:r w:rsidRPr="00D165ED">
        <w:t xml:space="preserve">      type: object</w:t>
      </w:r>
    </w:p>
    <w:p w14:paraId="6D257651" w14:textId="77777777" w:rsidR="00110508" w:rsidRPr="00B70079" w:rsidRDefault="00110508" w:rsidP="00110508">
      <w:pPr>
        <w:pStyle w:val="PL"/>
      </w:pPr>
      <w:r w:rsidRPr="00B70079">
        <w:t xml:space="preserve">      properties:</w:t>
      </w:r>
    </w:p>
    <w:p w14:paraId="5138F3C4" w14:textId="77777777" w:rsidR="00110508" w:rsidRPr="00B70079" w:rsidRDefault="00110508" w:rsidP="00110508">
      <w:pPr>
        <w:pStyle w:val="PL"/>
      </w:pPr>
      <w:r w:rsidRPr="00B70079">
        <w:t xml:space="preserve">        number:</w:t>
      </w:r>
    </w:p>
    <w:p w14:paraId="10EC873D" w14:textId="77777777" w:rsidR="00110508" w:rsidRPr="00B70079" w:rsidRDefault="00110508" w:rsidP="00110508">
      <w:pPr>
        <w:pStyle w:val="PL"/>
      </w:pPr>
      <w:r w:rsidRPr="00B70079">
        <w:t xml:space="preserve">          $ref: 'TS29571_CommonData.yaml#/components/schemas/Float'</w:t>
      </w:r>
    </w:p>
    <w:p w14:paraId="5D0CEB40" w14:textId="77777777" w:rsidR="00110508" w:rsidRPr="00B70079" w:rsidRDefault="00110508" w:rsidP="00110508">
      <w:pPr>
        <w:pStyle w:val="PL"/>
        <w:rPr>
          <w:lang w:val="en-US"/>
        </w:rPr>
      </w:pPr>
      <w:r w:rsidRPr="00B70079">
        <w:t xml:space="preserve">        variance</w:t>
      </w:r>
      <w:r w:rsidRPr="00B70079">
        <w:rPr>
          <w:lang w:val="en-US"/>
        </w:rPr>
        <w:t>:</w:t>
      </w:r>
    </w:p>
    <w:p w14:paraId="53A9EA03" w14:textId="77777777" w:rsidR="00110508" w:rsidRPr="00B70079" w:rsidRDefault="00110508" w:rsidP="00110508">
      <w:pPr>
        <w:pStyle w:val="PL"/>
      </w:pPr>
      <w:r w:rsidRPr="00B70079">
        <w:t xml:space="preserve">          $ref: 'TS29571_CommonData.yaml#/components/schemas/Float'</w:t>
      </w:r>
    </w:p>
    <w:p w14:paraId="38836748" w14:textId="77777777" w:rsidR="00110508" w:rsidRPr="00B70079" w:rsidRDefault="00110508" w:rsidP="00110508">
      <w:pPr>
        <w:pStyle w:val="PL"/>
      </w:pPr>
      <w:r w:rsidRPr="00B70079">
        <w:lastRenderedPageBreak/>
        <w:t xml:space="preserve">        skewness:</w:t>
      </w:r>
    </w:p>
    <w:p w14:paraId="241E081B" w14:textId="77777777" w:rsidR="00110508" w:rsidRPr="00B70079" w:rsidRDefault="00110508" w:rsidP="00110508">
      <w:pPr>
        <w:pStyle w:val="PL"/>
      </w:pPr>
      <w:r w:rsidRPr="00B70079">
        <w:t xml:space="preserve">          $ref: 'TS29571_CommonData.yaml#/components/schemas/Float'</w:t>
      </w:r>
    </w:p>
    <w:p w14:paraId="2F29AA35" w14:textId="77777777" w:rsidR="00110508" w:rsidRPr="00B70079" w:rsidRDefault="00110508" w:rsidP="00110508">
      <w:pPr>
        <w:pStyle w:val="PL"/>
      </w:pPr>
      <w:r w:rsidRPr="00B70079">
        <w:t xml:space="preserve">      required:</w:t>
      </w:r>
    </w:p>
    <w:p w14:paraId="6C738825" w14:textId="77777777" w:rsidR="00110508" w:rsidRPr="00B70079" w:rsidRDefault="00110508" w:rsidP="00110508">
      <w:pPr>
        <w:pStyle w:val="PL"/>
      </w:pPr>
      <w:r w:rsidRPr="00B70079">
        <w:t xml:space="preserve">        - number</w:t>
      </w:r>
    </w:p>
    <w:p w14:paraId="273AEBEE" w14:textId="77777777" w:rsidR="00110508" w:rsidRPr="00B70079" w:rsidRDefault="00110508" w:rsidP="00110508">
      <w:pPr>
        <w:pStyle w:val="PL"/>
      </w:pPr>
      <w:r w:rsidRPr="00B70079">
        <w:t xml:space="preserve">        - variance</w:t>
      </w:r>
    </w:p>
    <w:p w14:paraId="1A79BFF0" w14:textId="77777777" w:rsidR="00110508" w:rsidRDefault="00110508" w:rsidP="00110508">
      <w:pPr>
        <w:pStyle w:val="PL"/>
      </w:pPr>
    </w:p>
    <w:p w14:paraId="4BC50FB0" w14:textId="77777777" w:rsidR="00110508" w:rsidRPr="00D165ED" w:rsidRDefault="00110508" w:rsidP="00110508">
      <w:pPr>
        <w:pStyle w:val="PL"/>
      </w:pPr>
      <w:r w:rsidRPr="00D165ED">
        <w:t xml:space="preserve">    AnalyticsSubscriptionsTransfer:</w:t>
      </w:r>
    </w:p>
    <w:p w14:paraId="61F7A0F0" w14:textId="77777777" w:rsidR="00110508" w:rsidRPr="00D165ED" w:rsidRDefault="00110508" w:rsidP="00110508">
      <w:pPr>
        <w:pStyle w:val="PL"/>
      </w:pPr>
      <w:r w:rsidRPr="00D165ED">
        <w:t xml:space="preserve">      description: </w:t>
      </w:r>
      <w:r w:rsidRPr="00D165ED">
        <w:rPr>
          <w:lang w:eastAsia="ko-KR"/>
        </w:rPr>
        <w:t>Contains information about a request to transfer analytics subscriptions</w:t>
      </w:r>
      <w:r w:rsidRPr="00D165ED">
        <w:t>.</w:t>
      </w:r>
    </w:p>
    <w:p w14:paraId="73E5F465" w14:textId="77777777" w:rsidR="00110508" w:rsidRPr="00D165ED" w:rsidRDefault="00110508" w:rsidP="00110508">
      <w:pPr>
        <w:pStyle w:val="PL"/>
      </w:pPr>
      <w:r w:rsidRPr="00D165ED">
        <w:t xml:space="preserve">      type: object</w:t>
      </w:r>
    </w:p>
    <w:p w14:paraId="57DDC565" w14:textId="77777777" w:rsidR="00110508" w:rsidRPr="00D165ED" w:rsidRDefault="00110508" w:rsidP="00110508">
      <w:pPr>
        <w:pStyle w:val="PL"/>
      </w:pPr>
      <w:r w:rsidRPr="00D165ED">
        <w:t xml:space="preserve">      properties:</w:t>
      </w:r>
    </w:p>
    <w:p w14:paraId="71EA9386" w14:textId="77777777" w:rsidR="00110508" w:rsidRPr="00D165ED" w:rsidRDefault="00110508" w:rsidP="00110508">
      <w:pPr>
        <w:pStyle w:val="PL"/>
      </w:pPr>
      <w:r w:rsidRPr="00D165ED">
        <w:t xml:space="preserve">        subsTransInfos:</w:t>
      </w:r>
    </w:p>
    <w:p w14:paraId="4F2A61BB" w14:textId="77777777" w:rsidR="00110508" w:rsidRPr="00D165ED" w:rsidRDefault="00110508" w:rsidP="00110508">
      <w:pPr>
        <w:pStyle w:val="PL"/>
      </w:pPr>
      <w:r w:rsidRPr="00D165ED">
        <w:t xml:space="preserve">          type: array</w:t>
      </w:r>
    </w:p>
    <w:p w14:paraId="27F42C0F" w14:textId="77777777" w:rsidR="00110508" w:rsidRPr="00D165ED" w:rsidRDefault="00110508" w:rsidP="00110508">
      <w:pPr>
        <w:pStyle w:val="PL"/>
      </w:pPr>
      <w:r w:rsidRPr="00D165ED">
        <w:t xml:space="preserve">          items:</w:t>
      </w:r>
    </w:p>
    <w:p w14:paraId="5D4B0F38" w14:textId="77777777" w:rsidR="00110508" w:rsidRPr="00D165ED" w:rsidRDefault="00110508" w:rsidP="00110508">
      <w:pPr>
        <w:pStyle w:val="PL"/>
      </w:pPr>
      <w:r w:rsidRPr="00D165ED">
        <w:t xml:space="preserve">            $ref: '#/components/schemas/SubscriptionTransferInfo'</w:t>
      </w:r>
    </w:p>
    <w:p w14:paraId="2393B408" w14:textId="77777777" w:rsidR="00110508" w:rsidRPr="00D165ED" w:rsidRDefault="00110508" w:rsidP="00110508">
      <w:pPr>
        <w:pStyle w:val="PL"/>
      </w:pPr>
      <w:r w:rsidRPr="00D165ED">
        <w:t xml:space="preserve">          minItems: 1</w:t>
      </w:r>
    </w:p>
    <w:p w14:paraId="746E64D4" w14:textId="77777777" w:rsidR="00110508" w:rsidRDefault="00110508" w:rsidP="00110508">
      <w:pPr>
        <w:pStyle w:val="PL"/>
      </w:pPr>
      <w:r>
        <w:t xml:space="preserve">        failTransEventReports:</w:t>
      </w:r>
    </w:p>
    <w:p w14:paraId="4A1F159F" w14:textId="77777777" w:rsidR="00110508" w:rsidRDefault="00110508" w:rsidP="00110508">
      <w:pPr>
        <w:pStyle w:val="PL"/>
      </w:pPr>
      <w:r>
        <w:t xml:space="preserve">          type: array</w:t>
      </w:r>
    </w:p>
    <w:p w14:paraId="258D514D" w14:textId="77777777" w:rsidR="00110508" w:rsidRDefault="00110508" w:rsidP="00110508">
      <w:pPr>
        <w:pStyle w:val="PL"/>
      </w:pPr>
      <w:r>
        <w:t xml:space="preserve">          items:</w:t>
      </w:r>
    </w:p>
    <w:p w14:paraId="3974B6F6" w14:textId="77777777" w:rsidR="00110508" w:rsidRDefault="00110508" w:rsidP="00110508">
      <w:pPr>
        <w:pStyle w:val="PL"/>
      </w:pPr>
      <w:r>
        <w:t xml:space="preserve">            $ref: '#/components/schemas/NwdafEvent'</w:t>
      </w:r>
    </w:p>
    <w:p w14:paraId="4D9BD9DA" w14:textId="77777777" w:rsidR="00110508" w:rsidRDefault="00110508" w:rsidP="00110508">
      <w:pPr>
        <w:pStyle w:val="PL"/>
      </w:pPr>
      <w:r>
        <w:t xml:space="preserve">          minItems: 1</w:t>
      </w:r>
    </w:p>
    <w:p w14:paraId="6F015BE8" w14:textId="77777777" w:rsidR="00110508" w:rsidRPr="00D165ED" w:rsidRDefault="00110508" w:rsidP="00110508">
      <w:pPr>
        <w:pStyle w:val="PL"/>
      </w:pPr>
      <w:r w:rsidRPr="00D165ED">
        <w:t xml:space="preserve">      required:</w:t>
      </w:r>
    </w:p>
    <w:p w14:paraId="222FB9B6" w14:textId="77777777" w:rsidR="00110508" w:rsidRPr="00D165ED" w:rsidRDefault="00110508" w:rsidP="00110508">
      <w:pPr>
        <w:pStyle w:val="PL"/>
      </w:pPr>
      <w:r w:rsidRPr="00D165ED">
        <w:t xml:space="preserve">        - subsTransInfos</w:t>
      </w:r>
    </w:p>
    <w:p w14:paraId="1BF43A49" w14:textId="77777777" w:rsidR="00110508" w:rsidRDefault="00110508" w:rsidP="00110508">
      <w:pPr>
        <w:pStyle w:val="PL"/>
      </w:pPr>
    </w:p>
    <w:p w14:paraId="036CBAB8" w14:textId="77777777" w:rsidR="00110508" w:rsidRPr="00D165ED" w:rsidRDefault="00110508" w:rsidP="00110508">
      <w:pPr>
        <w:pStyle w:val="PL"/>
      </w:pPr>
      <w:r w:rsidRPr="00D165ED">
        <w:t xml:space="preserve">    SubscriptionTransferInfo:</w:t>
      </w:r>
    </w:p>
    <w:p w14:paraId="7D43E128" w14:textId="77777777" w:rsidR="00110508" w:rsidRPr="00D165ED" w:rsidRDefault="00110508" w:rsidP="00110508">
      <w:pPr>
        <w:pStyle w:val="PL"/>
      </w:pPr>
      <w:r w:rsidRPr="00D165ED">
        <w:t xml:space="preserve">      description: </w:t>
      </w:r>
      <w:r w:rsidRPr="00D165ED">
        <w:rPr>
          <w:lang w:eastAsia="ko-KR"/>
        </w:rPr>
        <w:t>Contains information about subscriptions that are requested to be transferred</w:t>
      </w:r>
      <w:r w:rsidRPr="00D165ED">
        <w:t>.</w:t>
      </w:r>
    </w:p>
    <w:p w14:paraId="3021C434" w14:textId="77777777" w:rsidR="00110508" w:rsidRPr="00D165ED" w:rsidRDefault="00110508" w:rsidP="00110508">
      <w:pPr>
        <w:pStyle w:val="PL"/>
      </w:pPr>
      <w:r w:rsidRPr="00D165ED">
        <w:t xml:space="preserve">      type: object</w:t>
      </w:r>
    </w:p>
    <w:p w14:paraId="1A70BE5C" w14:textId="77777777" w:rsidR="00110508" w:rsidRPr="00D165ED" w:rsidRDefault="00110508" w:rsidP="00110508">
      <w:pPr>
        <w:pStyle w:val="PL"/>
      </w:pPr>
      <w:r w:rsidRPr="00D165ED">
        <w:t xml:space="preserve">      properties:</w:t>
      </w:r>
    </w:p>
    <w:p w14:paraId="72437D20" w14:textId="77777777" w:rsidR="00110508" w:rsidRPr="00D165ED" w:rsidRDefault="00110508" w:rsidP="00110508">
      <w:pPr>
        <w:pStyle w:val="PL"/>
      </w:pPr>
      <w:r w:rsidRPr="00D165ED">
        <w:t xml:space="preserve">        transReqType:</w:t>
      </w:r>
    </w:p>
    <w:p w14:paraId="22242D30" w14:textId="77777777" w:rsidR="00110508" w:rsidRPr="00D165ED" w:rsidRDefault="00110508" w:rsidP="00110508">
      <w:pPr>
        <w:pStyle w:val="PL"/>
      </w:pPr>
      <w:r w:rsidRPr="00D165ED">
        <w:t xml:space="preserve">          $ref: '#/components/schemas/TransferRequestType'</w:t>
      </w:r>
    </w:p>
    <w:p w14:paraId="60E647F4" w14:textId="77777777" w:rsidR="00110508" w:rsidRPr="00D165ED" w:rsidRDefault="00110508" w:rsidP="00110508">
      <w:pPr>
        <w:pStyle w:val="PL"/>
      </w:pPr>
      <w:r w:rsidRPr="00D165ED">
        <w:t xml:space="preserve">        nwdafEvSub:</w:t>
      </w:r>
    </w:p>
    <w:p w14:paraId="7D633A59" w14:textId="77777777" w:rsidR="00110508" w:rsidRPr="00D165ED" w:rsidRDefault="00110508" w:rsidP="00110508">
      <w:pPr>
        <w:pStyle w:val="PL"/>
      </w:pPr>
      <w:r w:rsidRPr="00D165ED">
        <w:t xml:space="preserve">          $ref: '#/components/schemas/NnwdafEventsSubscription'</w:t>
      </w:r>
    </w:p>
    <w:p w14:paraId="62C258F3" w14:textId="77777777" w:rsidR="00110508" w:rsidRPr="00D165ED" w:rsidRDefault="00110508" w:rsidP="00110508">
      <w:pPr>
        <w:pStyle w:val="PL"/>
      </w:pPr>
      <w:r w:rsidRPr="00D165ED">
        <w:t xml:space="preserve">        consumerId:</w:t>
      </w:r>
    </w:p>
    <w:p w14:paraId="54DB3C6A" w14:textId="77777777" w:rsidR="00110508" w:rsidRPr="00D165ED" w:rsidRDefault="00110508" w:rsidP="00110508">
      <w:pPr>
        <w:pStyle w:val="PL"/>
      </w:pPr>
      <w:r w:rsidRPr="00D165ED">
        <w:t xml:space="preserve">          $ref: 'TS29571_CommonData.yaml#/components/schemas/NfInstanceId'</w:t>
      </w:r>
    </w:p>
    <w:p w14:paraId="79A99C0D" w14:textId="77777777" w:rsidR="00110508" w:rsidRPr="00D165ED" w:rsidRDefault="00110508" w:rsidP="00110508">
      <w:pPr>
        <w:pStyle w:val="PL"/>
      </w:pPr>
      <w:r w:rsidRPr="00D165ED">
        <w:t xml:space="preserve">        contextId:</w:t>
      </w:r>
    </w:p>
    <w:p w14:paraId="7AD48DFD" w14:textId="77777777" w:rsidR="00110508" w:rsidRPr="00D165ED" w:rsidRDefault="00110508" w:rsidP="00110508">
      <w:pPr>
        <w:pStyle w:val="PL"/>
      </w:pPr>
      <w:r w:rsidRPr="00D165ED">
        <w:t xml:space="preserve">          $ref: '#/components/schemas/AnalyticsContextIdentifier'</w:t>
      </w:r>
    </w:p>
    <w:p w14:paraId="47581912" w14:textId="77777777" w:rsidR="00110508" w:rsidRPr="00D165ED" w:rsidRDefault="00110508" w:rsidP="00110508">
      <w:pPr>
        <w:pStyle w:val="PL"/>
      </w:pPr>
      <w:r w:rsidRPr="00D165ED">
        <w:t xml:space="preserve">        sourceNfIds:</w:t>
      </w:r>
    </w:p>
    <w:p w14:paraId="19C6B29D" w14:textId="77777777" w:rsidR="00110508" w:rsidRPr="00D165ED" w:rsidRDefault="00110508" w:rsidP="00110508">
      <w:pPr>
        <w:pStyle w:val="PL"/>
      </w:pPr>
      <w:r w:rsidRPr="00D165ED">
        <w:t xml:space="preserve">          type: array</w:t>
      </w:r>
    </w:p>
    <w:p w14:paraId="76BEFA2A" w14:textId="77777777" w:rsidR="00110508" w:rsidRPr="00D165ED" w:rsidRDefault="00110508" w:rsidP="00110508">
      <w:pPr>
        <w:pStyle w:val="PL"/>
      </w:pPr>
      <w:r w:rsidRPr="00D165ED">
        <w:t xml:space="preserve">          items:</w:t>
      </w:r>
    </w:p>
    <w:p w14:paraId="179001E4" w14:textId="77777777" w:rsidR="00110508" w:rsidRPr="00D165ED" w:rsidRDefault="00110508" w:rsidP="00110508">
      <w:pPr>
        <w:pStyle w:val="PL"/>
      </w:pPr>
      <w:r w:rsidRPr="00D165ED">
        <w:t xml:space="preserve">            $ref: 'TS29571_CommonData.yaml#/components/schemas/NfInstanceId'</w:t>
      </w:r>
    </w:p>
    <w:p w14:paraId="0AA53936" w14:textId="77777777" w:rsidR="00110508" w:rsidRPr="00D165ED" w:rsidRDefault="00110508" w:rsidP="00110508">
      <w:pPr>
        <w:pStyle w:val="PL"/>
      </w:pPr>
      <w:r w:rsidRPr="00D165ED">
        <w:t xml:space="preserve">          minItems: 1</w:t>
      </w:r>
    </w:p>
    <w:p w14:paraId="7F9074A0" w14:textId="77777777" w:rsidR="00110508" w:rsidRPr="00D165ED" w:rsidRDefault="00110508" w:rsidP="00110508">
      <w:pPr>
        <w:pStyle w:val="PL"/>
      </w:pPr>
      <w:r w:rsidRPr="00D165ED">
        <w:t xml:space="preserve">        sourceSetIds:</w:t>
      </w:r>
    </w:p>
    <w:p w14:paraId="63D71E2D" w14:textId="77777777" w:rsidR="00110508" w:rsidRPr="00D165ED" w:rsidRDefault="00110508" w:rsidP="00110508">
      <w:pPr>
        <w:pStyle w:val="PL"/>
      </w:pPr>
      <w:r w:rsidRPr="00D165ED">
        <w:t xml:space="preserve">          type: array</w:t>
      </w:r>
    </w:p>
    <w:p w14:paraId="4EAD8E85" w14:textId="77777777" w:rsidR="00110508" w:rsidRPr="00D165ED" w:rsidRDefault="00110508" w:rsidP="00110508">
      <w:pPr>
        <w:pStyle w:val="PL"/>
      </w:pPr>
      <w:r w:rsidRPr="00D165ED">
        <w:t xml:space="preserve">          items:</w:t>
      </w:r>
    </w:p>
    <w:p w14:paraId="73416CEA" w14:textId="77777777" w:rsidR="00110508" w:rsidRPr="00D165ED" w:rsidRDefault="00110508" w:rsidP="00110508">
      <w:pPr>
        <w:pStyle w:val="PL"/>
      </w:pPr>
      <w:r w:rsidRPr="00D165ED">
        <w:t xml:space="preserve">            $ref: 'TS29571_CommonData.yaml#/components/schemas/NfSetId'</w:t>
      </w:r>
    </w:p>
    <w:p w14:paraId="2FFC3CBA" w14:textId="77777777" w:rsidR="00110508" w:rsidRPr="00D165ED" w:rsidRDefault="00110508" w:rsidP="00110508">
      <w:pPr>
        <w:pStyle w:val="PL"/>
      </w:pPr>
      <w:r w:rsidRPr="00D165ED">
        <w:t xml:space="preserve">          minItems: 1</w:t>
      </w:r>
    </w:p>
    <w:p w14:paraId="7AB27ED0" w14:textId="77777777" w:rsidR="00110508" w:rsidRPr="00D165ED" w:rsidRDefault="00110508" w:rsidP="00110508">
      <w:pPr>
        <w:pStyle w:val="PL"/>
      </w:pPr>
      <w:r w:rsidRPr="00D165ED">
        <w:t xml:space="preserve">        modelInfo:</w:t>
      </w:r>
    </w:p>
    <w:p w14:paraId="2CB7EA33" w14:textId="77777777" w:rsidR="00110508" w:rsidRPr="00D165ED" w:rsidRDefault="00110508" w:rsidP="00110508">
      <w:pPr>
        <w:pStyle w:val="PL"/>
      </w:pPr>
      <w:r w:rsidRPr="00D165ED">
        <w:t xml:space="preserve">          type: array</w:t>
      </w:r>
    </w:p>
    <w:p w14:paraId="26A06B17" w14:textId="77777777" w:rsidR="00110508" w:rsidRPr="00D165ED" w:rsidRDefault="00110508" w:rsidP="00110508">
      <w:pPr>
        <w:pStyle w:val="PL"/>
      </w:pPr>
      <w:r w:rsidRPr="00D165ED">
        <w:t xml:space="preserve">          items:</w:t>
      </w:r>
    </w:p>
    <w:p w14:paraId="73390C8C" w14:textId="77777777" w:rsidR="00110508" w:rsidRPr="00D165ED" w:rsidRDefault="00110508" w:rsidP="00110508">
      <w:pPr>
        <w:pStyle w:val="PL"/>
      </w:pPr>
      <w:r w:rsidRPr="00D165ED">
        <w:t xml:space="preserve">            $ref: '#/components/schemas/ModelInfo'</w:t>
      </w:r>
    </w:p>
    <w:p w14:paraId="6EA343BA" w14:textId="77777777" w:rsidR="00110508" w:rsidRPr="00D165ED" w:rsidRDefault="00110508" w:rsidP="00110508">
      <w:pPr>
        <w:pStyle w:val="PL"/>
      </w:pPr>
      <w:r w:rsidRPr="00D165ED">
        <w:t xml:space="preserve">          minItems: 1</w:t>
      </w:r>
    </w:p>
    <w:p w14:paraId="086A33EE" w14:textId="77777777" w:rsidR="00110508" w:rsidRPr="00D165ED" w:rsidRDefault="00110508" w:rsidP="00110508">
      <w:pPr>
        <w:pStyle w:val="PL"/>
      </w:pPr>
      <w:r w:rsidRPr="00D165ED">
        <w:t xml:space="preserve">      required:</w:t>
      </w:r>
    </w:p>
    <w:p w14:paraId="6D56E097" w14:textId="77777777" w:rsidR="00110508" w:rsidRPr="00D165ED" w:rsidRDefault="00110508" w:rsidP="00110508">
      <w:pPr>
        <w:pStyle w:val="PL"/>
      </w:pPr>
      <w:r w:rsidRPr="00D165ED">
        <w:t xml:space="preserve">        - transReqType</w:t>
      </w:r>
    </w:p>
    <w:p w14:paraId="38F2E45C" w14:textId="77777777" w:rsidR="00110508" w:rsidRPr="00D165ED" w:rsidRDefault="00110508" w:rsidP="00110508">
      <w:pPr>
        <w:pStyle w:val="PL"/>
      </w:pPr>
      <w:r w:rsidRPr="00D165ED">
        <w:t xml:space="preserve">        - nwdafEvSub</w:t>
      </w:r>
    </w:p>
    <w:p w14:paraId="592F7FA7" w14:textId="77777777" w:rsidR="00110508" w:rsidRPr="00D165ED" w:rsidRDefault="00110508" w:rsidP="00110508">
      <w:pPr>
        <w:pStyle w:val="PL"/>
      </w:pPr>
      <w:r w:rsidRPr="00D165ED">
        <w:t xml:space="preserve">        - consumerId</w:t>
      </w:r>
    </w:p>
    <w:p w14:paraId="0E410888" w14:textId="77777777" w:rsidR="00110508" w:rsidRDefault="00110508" w:rsidP="00110508">
      <w:pPr>
        <w:pStyle w:val="PL"/>
      </w:pPr>
    </w:p>
    <w:p w14:paraId="6FF0FB3B" w14:textId="77777777" w:rsidR="00110508" w:rsidRPr="00D165ED" w:rsidRDefault="00110508" w:rsidP="00110508">
      <w:pPr>
        <w:pStyle w:val="PL"/>
      </w:pPr>
      <w:r w:rsidRPr="00D165ED">
        <w:t xml:space="preserve">    ModelInfo:</w:t>
      </w:r>
    </w:p>
    <w:p w14:paraId="0AE2FE9F" w14:textId="77777777" w:rsidR="00110508" w:rsidRPr="00D165ED" w:rsidRDefault="00110508" w:rsidP="00110508">
      <w:pPr>
        <w:pStyle w:val="PL"/>
      </w:pPr>
      <w:r w:rsidRPr="00D165ED">
        <w:t xml:space="preserve">      description: </w:t>
      </w:r>
      <w:r w:rsidRPr="00D165ED">
        <w:rPr>
          <w:lang w:eastAsia="zh-CN"/>
        </w:rPr>
        <w:t>Contains information about an ML model.</w:t>
      </w:r>
    </w:p>
    <w:p w14:paraId="414EDABA" w14:textId="77777777" w:rsidR="00110508" w:rsidRPr="00D165ED" w:rsidRDefault="00110508" w:rsidP="00110508">
      <w:pPr>
        <w:pStyle w:val="PL"/>
      </w:pPr>
      <w:r w:rsidRPr="00D165ED">
        <w:t xml:space="preserve">      type: object</w:t>
      </w:r>
    </w:p>
    <w:p w14:paraId="0929D78F" w14:textId="77777777" w:rsidR="00110508" w:rsidRPr="00D165ED" w:rsidRDefault="00110508" w:rsidP="00110508">
      <w:pPr>
        <w:pStyle w:val="PL"/>
      </w:pPr>
      <w:r w:rsidRPr="00D165ED">
        <w:t xml:space="preserve">      properties:</w:t>
      </w:r>
    </w:p>
    <w:p w14:paraId="253F2F17" w14:textId="77777777" w:rsidR="00110508" w:rsidRPr="00D165ED" w:rsidRDefault="00110508" w:rsidP="00110508">
      <w:pPr>
        <w:pStyle w:val="PL"/>
      </w:pPr>
      <w:r w:rsidRPr="00D165ED">
        <w:t xml:space="preserve">        analyticsId:</w:t>
      </w:r>
    </w:p>
    <w:p w14:paraId="03FE4A4B" w14:textId="77777777" w:rsidR="00110508" w:rsidRPr="00D165ED" w:rsidRDefault="00110508" w:rsidP="00110508">
      <w:pPr>
        <w:pStyle w:val="PL"/>
      </w:pPr>
      <w:r w:rsidRPr="00D165ED">
        <w:t xml:space="preserve">          $ref: '#/components/schemas/NwdafEvent'</w:t>
      </w:r>
    </w:p>
    <w:p w14:paraId="4D74D6EB" w14:textId="77777777" w:rsidR="00110508" w:rsidRPr="00D165ED" w:rsidRDefault="00110508" w:rsidP="00110508">
      <w:pPr>
        <w:pStyle w:val="PL"/>
      </w:pPr>
      <w:r w:rsidRPr="00D165ED">
        <w:t xml:space="preserve">        </w:t>
      </w:r>
      <w:r>
        <w:rPr>
          <w:lang w:eastAsia="zh-CN"/>
        </w:rPr>
        <w:t>mlModelInfos</w:t>
      </w:r>
      <w:r w:rsidRPr="00D165ED">
        <w:t>:</w:t>
      </w:r>
    </w:p>
    <w:p w14:paraId="1665CDA4" w14:textId="77777777" w:rsidR="00110508" w:rsidRDefault="00110508" w:rsidP="00110508">
      <w:pPr>
        <w:pStyle w:val="PL"/>
      </w:pPr>
      <w:r>
        <w:t xml:space="preserve">          type: array</w:t>
      </w:r>
    </w:p>
    <w:p w14:paraId="5A8EBF01" w14:textId="77777777" w:rsidR="00110508" w:rsidRDefault="00110508" w:rsidP="00110508">
      <w:pPr>
        <w:pStyle w:val="PL"/>
      </w:pPr>
      <w:r>
        <w:t xml:space="preserve">          items:</w:t>
      </w:r>
    </w:p>
    <w:p w14:paraId="31426C92" w14:textId="77777777" w:rsidR="00110508" w:rsidRDefault="00110508" w:rsidP="00110508">
      <w:pPr>
        <w:pStyle w:val="PL"/>
      </w:pPr>
      <w:r>
        <w:t xml:space="preserve">            $ref: '#/components/schemas/MLModelInfo'</w:t>
      </w:r>
    </w:p>
    <w:p w14:paraId="5C4BE365" w14:textId="77777777" w:rsidR="00110508" w:rsidRDefault="00110508" w:rsidP="00110508">
      <w:pPr>
        <w:pStyle w:val="PL"/>
      </w:pPr>
      <w:r>
        <w:t xml:space="preserve">          minItems: 1</w:t>
      </w:r>
    </w:p>
    <w:p w14:paraId="665F8908" w14:textId="77777777" w:rsidR="00110508" w:rsidRPr="00D165ED" w:rsidRDefault="00110508" w:rsidP="00110508">
      <w:pPr>
        <w:pStyle w:val="PL"/>
      </w:pPr>
      <w:r w:rsidRPr="00D165ED">
        <w:t xml:space="preserve">      required:</w:t>
      </w:r>
    </w:p>
    <w:p w14:paraId="7A18F4F5" w14:textId="77777777" w:rsidR="00110508" w:rsidRPr="00D165ED" w:rsidRDefault="00110508" w:rsidP="00110508">
      <w:pPr>
        <w:pStyle w:val="PL"/>
      </w:pPr>
      <w:r w:rsidRPr="00D165ED">
        <w:t xml:space="preserve">        - analyticsId</w:t>
      </w:r>
    </w:p>
    <w:p w14:paraId="2A7A6147" w14:textId="77777777" w:rsidR="00110508" w:rsidRDefault="00110508" w:rsidP="00110508">
      <w:pPr>
        <w:pStyle w:val="PL"/>
      </w:pPr>
      <w:r w:rsidRPr="00D165ED">
        <w:t xml:space="preserve">        - </w:t>
      </w:r>
      <w:r>
        <w:rPr>
          <w:lang w:eastAsia="zh-CN"/>
        </w:rPr>
        <w:t>mlModelInfos</w:t>
      </w:r>
    </w:p>
    <w:p w14:paraId="33F2A774" w14:textId="77777777" w:rsidR="00110508" w:rsidRDefault="00110508" w:rsidP="00110508">
      <w:pPr>
        <w:pStyle w:val="PL"/>
      </w:pPr>
      <w:r>
        <w:t xml:space="preserve">    </w:t>
      </w:r>
      <w:r>
        <w:rPr>
          <w:lang w:eastAsia="zh-CN"/>
        </w:rPr>
        <w:t>MLModelInfo</w:t>
      </w:r>
      <w:r>
        <w:t>:</w:t>
      </w:r>
    </w:p>
    <w:p w14:paraId="7F0ECBA1" w14:textId="77777777" w:rsidR="00110508" w:rsidRDefault="00110508" w:rsidP="00110508">
      <w:pPr>
        <w:pStyle w:val="PL"/>
      </w:pPr>
      <w:r>
        <w:t xml:space="preserve">      description: </w:t>
      </w:r>
      <w:r>
        <w:rPr>
          <w:lang w:eastAsia="zh-CN"/>
        </w:rPr>
        <w:t>Contains information about an ML models.</w:t>
      </w:r>
    </w:p>
    <w:p w14:paraId="75A6CC0E" w14:textId="77777777" w:rsidR="00110508" w:rsidRDefault="00110508" w:rsidP="00110508">
      <w:pPr>
        <w:pStyle w:val="PL"/>
      </w:pPr>
      <w:r>
        <w:t xml:space="preserve">      type: object</w:t>
      </w:r>
    </w:p>
    <w:p w14:paraId="1AEF3CEF" w14:textId="77777777" w:rsidR="00110508" w:rsidRDefault="00110508" w:rsidP="00110508">
      <w:pPr>
        <w:pStyle w:val="PL"/>
      </w:pPr>
      <w:r>
        <w:t xml:space="preserve">      properties:</w:t>
      </w:r>
    </w:p>
    <w:p w14:paraId="67015C70" w14:textId="77777777" w:rsidR="00110508" w:rsidRDefault="00110508" w:rsidP="00110508">
      <w:pPr>
        <w:pStyle w:val="PL"/>
      </w:pPr>
      <w:r>
        <w:t xml:space="preserve">        </w:t>
      </w:r>
      <w:r>
        <w:rPr>
          <w:lang w:val="en-US" w:eastAsia="zh-CN"/>
        </w:rPr>
        <w:t>mlFileAddrs</w:t>
      </w:r>
      <w:r>
        <w:t>:</w:t>
      </w:r>
    </w:p>
    <w:p w14:paraId="3A4416B2" w14:textId="77777777" w:rsidR="00110508" w:rsidRDefault="00110508" w:rsidP="00110508">
      <w:pPr>
        <w:pStyle w:val="PL"/>
      </w:pPr>
      <w:r>
        <w:t xml:space="preserve">          type: array</w:t>
      </w:r>
    </w:p>
    <w:p w14:paraId="6127749E" w14:textId="77777777" w:rsidR="00110508" w:rsidRDefault="00110508" w:rsidP="00110508">
      <w:pPr>
        <w:pStyle w:val="PL"/>
      </w:pPr>
      <w:r>
        <w:t xml:space="preserve">          items:</w:t>
      </w:r>
    </w:p>
    <w:p w14:paraId="41B1B5F4" w14:textId="77777777" w:rsidR="00110508" w:rsidRDefault="00110508" w:rsidP="00110508">
      <w:pPr>
        <w:pStyle w:val="PL"/>
      </w:pPr>
      <w:r>
        <w:t xml:space="preserve">            $ref: 'TS29520_Nnwdaf_MLModelProvision.yaml#/components/schemas/MLModelAddr'</w:t>
      </w:r>
    </w:p>
    <w:p w14:paraId="599E2256" w14:textId="77777777" w:rsidR="00110508" w:rsidRDefault="00110508" w:rsidP="00110508">
      <w:pPr>
        <w:pStyle w:val="PL"/>
      </w:pPr>
      <w:r>
        <w:t xml:space="preserve">          minItems: 1</w:t>
      </w:r>
    </w:p>
    <w:p w14:paraId="22982F23" w14:textId="77777777" w:rsidR="00110508" w:rsidRDefault="00110508" w:rsidP="00110508">
      <w:pPr>
        <w:pStyle w:val="PL"/>
      </w:pPr>
      <w:r>
        <w:lastRenderedPageBreak/>
        <w:t xml:space="preserve">        modelProvId:</w:t>
      </w:r>
    </w:p>
    <w:p w14:paraId="435508CA" w14:textId="77777777" w:rsidR="00110508" w:rsidRDefault="00110508" w:rsidP="00110508">
      <w:pPr>
        <w:pStyle w:val="PL"/>
      </w:pPr>
      <w:r>
        <w:t xml:space="preserve">          $ref: 'TS29571_CommonData.yaml#/components/schemas/NfInstanceId'</w:t>
      </w:r>
    </w:p>
    <w:p w14:paraId="303EF444" w14:textId="77777777" w:rsidR="00110508" w:rsidRDefault="00110508" w:rsidP="00110508">
      <w:pPr>
        <w:pStyle w:val="PL"/>
      </w:pPr>
      <w:r>
        <w:t xml:space="preserve">        </w:t>
      </w:r>
      <w:r>
        <w:rPr>
          <w:lang w:eastAsia="zh-CN"/>
        </w:rPr>
        <w:t>modelProvSetId</w:t>
      </w:r>
      <w:r>
        <w:t>:</w:t>
      </w:r>
    </w:p>
    <w:p w14:paraId="7A2DA818" w14:textId="77777777" w:rsidR="00110508" w:rsidRDefault="00110508" w:rsidP="00110508">
      <w:pPr>
        <w:pStyle w:val="PL"/>
      </w:pPr>
      <w:r>
        <w:t xml:space="preserve">          $ref: 'TS29571_CommonData.yaml#/components/schemas/NfSetId'</w:t>
      </w:r>
    </w:p>
    <w:p w14:paraId="4496A74A" w14:textId="77777777" w:rsidR="00110508" w:rsidRDefault="00110508" w:rsidP="00110508">
      <w:pPr>
        <w:pStyle w:val="PL"/>
      </w:pPr>
      <w:r>
        <w:t xml:space="preserve">      oneOf:</w:t>
      </w:r>
    </w:p>
    <w:p w14:paraId="629CA469" w14:textId="77777777" w:rsidR="00110508" w:rsidRDefault="00110508" w:rsidP="00110508">
      <w:pPr>
        <w:pStyle w:val="PL"/>
      </w:pPr>
      <w:r>
        <w:t xml:space="preserve">        - required: [modelProvId]</w:t>
      </w:r>
    </w:p>
    <w:p w14:paraId="2E5C4AE1" w14:textId="77777777" w:rsidR="00110508" w:rsidRDefault="00110508" w:rsidP="00110508">
      <w:pPr>
        <w:pStyle w:val="PL"/>
      </w:pPr>
      <w:r>
        <w:t xml:space="preserve">        - required: [</w:t>
      </w:r>
      <w:r>
        <w:rPr>
          <w:lang w:eastAsia="zh-CN"/>
        </w:rPr>
        <w:t>modelProvSetId</w:t>
      </w:r>
      <w:r>
        <w:t>]</w:t>
      </w:r>
    </w:p>
    <w:p w14:paraId="25B16172" w14:textId="77777777" w:rsidR="00110508" w:rsidRDefault="00110508" w:rsidP="00110508">
      <w:pPr>
        <w:pStyle w:val="PL"/>
      </w:pPr>
    </w:p>
    <w:p w14:paraId="20F425BD" w14:textId="77777777" w:rsidR="00110508" w:rsidRPr="00D165ED" w:rsidRDefault="00110508" w:rsidP="00110508">
      <w:pPr>
        <w:pStyle w:val="PL"/>
      </w:pPr>
      <w:r w:rsidRPr="00D165ED">
        <w:t xml:space="preserve">    AnalyticsContextIdentifier:</w:t>
      </w:r>
    </w:p>
    <w:p w14:paraId="51587689" w14:textId="77777777" w:rsidR="00110508" w:rsidRPr="00D165ED" w:rsidRDefault="00110508" w:rsidP="00110508">
      <w:pPr>
        <w:pStyle w:val="PL"/>
      </w:pPr>
      <w:r w:rsidRPr="00D165ED">
        <w:t xml:space="preserve">      description: </w:t>
      </w:r>
      <w:r w:rsidRPr="00D165ED">
        <w:rPr>
          <w:lang w:eastAsia="zh-CN"/>
        </w:rPr>
        <w:t>Contains information about available analytics contexts.</w:t>
      </w:r>
    </w:p>
    <w:p w14:paraId="49C84C6C" w14:textId="77777777" w:rsidR="00110508" w:rsidRPr="00D165ED" w:rsidRDefault="00110508" w:rsidP="00110508">
      <w:pPr>
        <w:pStyle w:val="PL"/>
      </w:pPr>
      <w:r w:rsidRPr="00D165ED">
        <w:t xml:space="preserve">      type: object</w:t>
      </w:r>
    </w:p>
    <w:p w14:paraId="24289F3B" w14:textId="77777777" w:rsidR="00110508" w:rsidRPr="00D165ED" w:rsidRDefault="00110508" w:rsidP="00110508">
      <w:pPr>
        <w:pStyle w:val="PL"/>
      </w:pPr>
      <w:r w:rsidRPr="00D165ED">
        <w:t xml:space="preserve">      properties:</w:t>
      </w:r>
    </w:p>
    <w:p w14:paraId="457165A9" w14:textId="77777777" w:rsidR="00110508" w:rsidRPr="00D165ED" w:rsidRDefault="00110508" w:rsidP="00110508">
      <w:pPr>
        <w:pStyle w:val="PL"/>
      </w:pPr>
      <w:r w:rsidRPr="00D165ED">
        <w:t xml:space="preserve">        subscriptionId:</w:t>
      </w:r>
    </w:p>
    <w:p w14:paraId="2A55EC52" w14:textId="77777777" w:rsidR="00110508" w:rsidRPr="00D165ED" w:rsidRDefault="00110508" w:rsidP="00110508">
      <w:pPr>
        <w:pStyle w:val="PL"/>
      </w:pPr>
      <w:r w:rsidRPr="00D165ED">
        <w:t xml:space="preserve">          type: string</w:t>
      </w:r>
    </w:p>
    <w:p w14:paraId="3D57DD28" w14:textId="77777777" w:rsidR="00110508" w:rsidRPr="00D165ED" w:rsidRDefault="00110508" w:rsidP="00110508">
      <w:pPr>
        <w:pStyle w:val="PL"/>
      </w:pPr>
      <w:r w:rsidRPr="00D165ED">
        <w:t xml:space="preserve">          description: The identifier of a subscription.</w:t>
      </w:r>
    </w:p>
    <w:p w14:paraId="6ECC196D" w14:textId="77777777" w:rsidR="00110508" w:rsidRPr="00D165ED" w:rsidRDefault="00110508" w:rsidP="00110508">
      <w:pPr>
        <w:pStyle w:val="PL"/>
      </w:pPr>
      <w:r w:rsidRPr="00D165ED">
        <w:t xml:space="preserve">        nfAnaCtxts:</w:t>
      </w:r>
    </w:p>
    <w:p w14:paraId="26F858E5" w14:textId="77777777" w:rsidR="00110508" w:rsidRPr="00D165ED" w:rsidRDefault="00110508" w:rsidP="00110508">
      <w:pPr>
        <w:pStyle w:val="PL"/>
      </w:pPr>
      <w:r w:rsidRPr="00D165ED">
        <w:t xml:space="preserve">          type: array</w:t>
      </w:r>
    </w:p>
    <w:p w14:paraId="20770B0E" w14:textId="77777777" w:rsidR="00110508" w:rsidRPr="00D165ED" w:rsidRDefault="00110508" w:rsidP="00110508">
      <w:pPr>
        <w:pStyle w:val="PL"/>
      </w:pPr>
      <w:r w:rsidRPr="00D165ED">
        <w:t xml:space="preserve">          items:</w:t>
      </w:r>
    </w:p>
    <w:p w14:paraId="11EFE4F7" w14:textId="77777777" w:rsidR="00110508" w:rsidRPr="00D165ED" w:rsidRDefault="00110508" w:rsidP="00110508">
      <w:pPr>
        <w:pStyle w:val="PL"/>
      </w:pPr>
      <w:r w:rsidRPr="00D165ED">
        <w:t xml:space="preserve">            $ref: '#/components/schemas/NwdafEvent'</w:t>
      </w:r>
    </w:p>
    <w:p w14:paraId="3B2F9925" w14:textId="77777777" w:rsidR="00110508" w:rsidRPr="00D165ED" w:rsidRDefault="00110508" w:rsidP="00110508">
      <w:pPr>
        <w:pStyle w:val="PL"/>
      </w:pPr>
      <w:r w:rsidRPr="00D165ED">
        <w:t xml:space="preserve">          minItems: 1</w:t>
      </w:r>
    </w:p>
    <w:p w14:paraId="2C12E9DF" w14:textId="77777777" w:rsidR="00110508" w:rsidRDefault="00110508" w:rsidP="00110508">
      <w:pPr>
        <w:pStyle w:val="PL"/>
      </w:pPr>
      <w:r w:rsidRPr="00D165ED">
        <w:t xml:space="preserve">          description: </w:t>
      </w:r>
      <w:r>
        <w:t>&gt;</w:t>
      </w:r>
    </w:p>
    <w:p w14:paraId="6CA2EA26" w14:textId="77777777" w:rsidR="00110508" w:rsidRPr="00D165ED" w:rsidRDefault="00110508" w:rsidP="00110508">
      <w:pPr>
        <w:pStyle w:val="PL"/>
      </w:pPr>
      <w:r>
        <w:t xml:space="preserve">            </w:t>
      </w:r>
      <w:r w:rsidRPr="00D165ED">
        <w:t>List of analytics types for which NF related analytics contexts can be retrieved.</w:t>
      </w:r>
    </w:p>
    <w:p w14:paraId="40FDA15A" w14:textId="77777777" w:rsidR="00110508" w:rsidRPr="00D165ED" w:rsidRDefault="00110508" w:rsidP="00110508">
      <w:pPr>
        <w:pStyle w:val="PL"/>
      </w:pPr>
      <w:r w:rsidRPr="00D165ED">
        <w:t xml:space="preserve">        ueAnaCtxts:</w:t>
      </w:r>
    </w:p>
    <w:p w14:paraId="5D23C2C0" w14:textId="77777777" w:rsidR="00110508" w:rsidRPr="00D165ED" w:rsidRDefault="00110508" w:rsidP="00110508">
      <w:pPr>
        <w:pStyle w:val="PL"/>
      </w:pPr>
      <w:r w:rsidRPr="00D165ED">
        <w:t xml:space="preserve">          type: array</w:t>
      </w:r>
    </w:p>
    <w:p w14:paraId="3FF31D69" w14:textId="77777777" w:rsidR="00110508" w:rsidRPr="00D165ED" w:rsidRDefault="00110508" w:rsidP="00110508">
      <w:pPr>
        <w:pStyle w:val="PL"/>
      </w:pPr>
      <w:r w:rsidRPr="00D165ED">
        <w:t xml:space="preserve">          items:</w:t>
      </w:r>
    </w:p>
    <w:p w14:paraId="6CBC20EE" w14:textId="77777777" w:rsidR="00110508" w:rsidRPr="00D165ED" w:rsidRDefault="00110508" w:rsidP="00110508">
      <w:pPr>
        <w:pStyle w:val="PL"/>
      </w:pPr>
      <w:r w:rsidRPr="00D165ED">
        <w:t xml:space="preserve">            $ref: '#/components/schemas/UeAnalyticsContextDescriptor'</w:t>
      </w:r>
    </w:p>
    <w:p w14:paraId="084837DC" w14:textId="77777777" w:rsidR="00110508" w:rsidRPr="00D165ED" w:rsidRDefault="00110508" w:rsidP="00110508">
      <w:pPr>
        <w:pStyle w:val="PL"/>
      </w:pPr>
      <w:r w:rsidRPr="00D165ED">
        <w:t xml:space="preserve">          minItems: 1</w:t>
      </w:r>
    </w:p>
    <w:p w14:paraId="5593ADE4" w14:textId="77777777" w:rsidR="00110508" w:rsidRDefault="00110508" w:rsidP="00110508">
      <w:pPr>
        <w:pStyle w:val="PL"/>
      </w:pPr>
      <w:r w:rsidRPr="00D165ED">
        <w:t xml:space="preserve">          description: </w:t>
      </w:r>
      <w:r>
        <w:t>&gt;</w:t>
      </w:r>
    </w:p>
    <w:p w14:paraId="1D82DBCC" w14:textId="77777777" w:rsidR="00110508" w:rsidRDefault="00110508" w:rsidP="00110508">
      <w:pPr>
        <w:pStyle w:val="PL"/>
      </w:pPr>
      <w:r>
        <w:t xml:space="preserve">            </w:t>
      </w:r>
      <w:r w:rsidRPr="00D165ED">
        <w:t>List of objects that indicate for which SUPI and analytics types combinations analytics</w:t>
      </w:r>
    </w:p>
    <w:p w14:paraId="4036DE07" w14:textId="77777777" w:rsidR="00110508" w:rsidRPr="00D165ED" w:rsidRDefault="00110508" w:rsidP="00110508">
      <w:pPr>
        <w:pStyle w:val="PL"/>
      </w:pPr>
      <w:r>
        <w:t xml:space="preserve">            </w:t>
      </w:r>
      <w:r w:rsidRPr="00D165ED">
        <w:t>context can be retrieved.</w:t>
      </w:r>
    </w:p>
    <w:p w14:paraId="13F07FDF" w14:textId="77777777" w:rsidR="00110508" w:rsidRPr="00D165ED" w:rsidRDefault="00110508" w:rsidP="00110508">
      <w:pPr>
        <w:pStyle w:val="PL"/>
      </w:pPr>
      <w:r w:rsidRPr="00D165ED">
        <w:t xml:space="preserve">      allOf:</w:t>
      </w:r>
    </w:p>
    <w:p w14:paraId="0C6652E0" w14:textId="77777777" w:rsidR="00110508" w:rsidRPr="00D165ED" w:rsidRDefault="00110508" w:rsidP="00110508">
      <w:pPr>
        <w:pStyle w:val="PL"/>
      </w:pPr>
      <w:r w:rsidRPr="00D165ED">
        <w:t xml:space="preserve">        - anyOf:</w:t>
      </w:r>
    </w:p>
    <w:p w14:paraId="4C860C14" w14:textId="77777777" w:rsidR="00110508" w:rsidRPr="00D165ED" w:rsidRDefault="00110508" w:rsidP="00110508">
      <w:pPr>
        <w:pStyle w:val="PL"/>
      </w:pPr>
      <w:r w:rsidRPr="00D165ED">
        <w:t xml:space="preserve">          - required: [nfAnaCtxts]</w:t>
      </w:r>
    </w:p>
    <w:p w14:paraId="4D8A37A7" w14:textId="77777777" w:rsidR="00110508" w:rsidRPr="00D165ED" w:rsidRDefault="00110508" w:rsidP="00110508">
      <w:pPr>
        <w:pStyle w:val="PL"/>
      </w:pPr>
      <w:r w:rsidRPr="00D165ED">
        <w:t xml:space="preserve">          - required: [ueAnaCtxts]</w:t>
      </w:r>
    </w:p>
    <w:p w14:paraId="4A85DA15" w14:textId="77777777" w:rsidR="00110508" w:rsidRPr="00D165ED" w:rsidRDefault="00110508" w:rsidP="00110508">
      <w:pPr>
        <w:pStyle w:val="PL"/>
      </w:pPr>
      <w:r w:rsidRPr="00D165ED">
        <w:t xml:space="preserve">        - required: [subscriptionId]</w:t>
      </w:r>
    </w:p>
    <w:p w14:paraId="0C0C3E5C" w14:textId="77777777" w:rsidR="00110508" w:rsidRDefault="00110508" w:rsidP="00110508">
      <w:pPr>
        <w:pStyle w:val="PL"/>
      </w:pPr>
    </w:p>
    <w:p w14:paraId="4CC10405" w14:textId="77777777" w:rsidR="00110508" w:rsidRPr="00D165ED" w:rsidRDefault="00110508" w:rsidP="00110508">
      <w:pPr>
        <w:pStyle w:val="PL"/>
      </w:pPr>
      <w:r w:rsidRPr="00D165ED">
        <w:t xml:space="preserve">    UeAnalyticsContextDescriptor:</w:t>
      </w:r>
    </w:p>
    <w:p w14:paraId="23C4214A" w14:textId="77777777" w:rsidR="00110508" w:rsidRPr="00D165ED" w:rsidRDefault="00110508" w:rsidP="00110508">
      <w:pPr>
        <w:pStyle w:val="PL"/>
      </w:pPr>
      <w:r w:rsidRPr="00D165ED">
        <w:t xml:space="preserve">      description: </w:t>
      </w:r>
      <w:r w:rsidRPr="00D165ED">
        <w:rPr>
          <w:lang w:eastAsia="zh-CN"/>
        </w:rPr>
        <w:t>Contains information about available UE related analytics contexts.</w:t>
      </w:r>
    </w:p>
    <w:p w14:paraId="363DD5D2" w14:textId="77777777" w:rsidR="00110508" w:rsidRPr="00D165ED" w:rsidRDefault="00110508" w:rsidP="00110508">
      <w:pPr>
        <w:pStyle w:val="PL"/>
      </w:pPr>
      <w:r w:rsidRPr="00D165ED">
        <w:t xml:space="preserve">      type: object</w:t>
      </w:r>
    </w:p>
    <w:p w14:paraId="7D40AD21" w14:textId="77777777" w:rsidR="00110508" w:rsidRPr="00D165ED" w:rsidRDefault="00110508" w:rsidP="00110508">
      <w:pPr>
        <w:pStyle w:val="PL"/>
      </w:pPr>
      <w:r w:rsidRPr="00D165ED">
        <w:t xml:space="preserve">      properties:</w:t>
      </w:r>
    </w:p>
    <w:p w14:paraId="353ED502" w14:textId="77777777" w:rsidR="00110508" w:rsidRPr="00D165ED" w:rsidRDefault="00110508" w:rsidP="00110508">
      <w:pPr>
        <w:pStyle w:val="PL"/>
      </w:pPr>
      <w:r w:rsidRPr="00D165ED">
        <w:t xml:space="preserve">        supi:</w:t>
      </w:r>
    </w:p>
    <w:p w14:paraId="467E77AE" w14:textId="77777777" w:rsidR="00110508" w:rsidRPr="00D165ED" w:rsidRDefault="00110508" w:rsidP="00110508">
      <w:pPr>
        <w:pStyle w:val="PL"/>
      </w:pPr>
      <w:r w:rsidRPr="00D165ED">
        <w:t xml:space="preserve">          $ref: 'TS29571_CommonData.yaml#/components/schemas/Supi'</w:t>
      </w:r>
    </w:p>
    <w:p w14:paraId="7CC232C3" w14:textId="77777777" w:rsidR="00110508" w:rsidRPr="00D165ED" w:rsidRDefault="00110508" w:rsidP="00110508">
      <w:pPr>
        <w:pStyle w:val="PL"/>
      </w:pPr>
      <w:r w:rsidRPr="00D165ED">
        <w:t xml:space="preserve">        anaTypes:</w:t>
      </w:r>
    </w:p>
    <w:p w14:paraId="412259E7" w14:textId="77777777" w:rsidR="00110508" w:rsidRPr="00D165ED" w:rsidRDefault="00110508" w:rsidP="00110508">
      <w:pPr>
        <w:pStyle w:val="PL"/>
      </w:pPr>
      <w:r w:rsidRPr="00D165ED">
        <w:t xml:space="preserve">          type: array</w:t>
      </w:r>
    </w:p>
    <w:p w14:paraId="5DDFBE85" w14:textId="77777777" w:rsidR="00110508" w:rsidRPr="00D165ED" w:rsidRDefault="00110508" w:rsidP="00110508">
      <w:pPr>
        <w:pStyle w:val="PL"/>
      </w:pPr>
      <w:r w:rsidRPr="00D165ED">
        <w:t xml:space="preserve">          items:</w:t>
      </w:r>
    </w:p>
    <w:p w14:paraId="6B9CD8B8" w14:textId="77777777" w:rsidR="00110508" w:rsidRPr="00D165ED" w:rsidRDefault="00110508" w:rsidP="00110508">
      <w:pPr>
        <w:pStyle w:val="PL"/>
      </w:pPr>
      <w:r w:rsidRPr="00D165ED">
        <w:t xml:space="preserve">            $ref: '#/components/schemas/NwdafEvent'</w:t>
      </w:r>
    </w:p>
    <w:p w14:paraId="7B32F3F7" w14:textId="77777777" w:rsidR="00110508" w:rsidRPr="00D165ED" w:rsidRDefault="00110508" w:rsidP="00110508">
      <w:pPr>
        <w:pStyle w:val="PL"/>
      </w:pPr>
      <w:r w:rsidRPr="00D165ED">
        <w:t xml:space="preserve">          minItems: 1</w:t>
      </w:r>
    </w:p>
    <w:p w14:paraId="6CC644F0" w14:textId="77777777" w:rsidR="00110508" w:rsidRDefault="00110508" w:rsidP="00110508">
      <w:pPr>
        <w:pStyle w:val="PL"/>
      </w:pPr>
      <w:r w:rsidRPr="00D165ED">
        <w:t xml:space="preserve">          description: </w:t>
      </w:r>
      <w:r>
        <w:t>&gt;</w:t>
      </w:r>
    </w:p>
    <w:p w14:paraId="0D4F8EEC" w14:textId="77777777" w:rsidR="00110508" w:rsidRPr="00D165ED" w:rsidRDefault="00110508" w:rsidP="00110508">
      <w:pPr>
        <w:pStyle w:val="PL"/>
      </w:pPr>
      <w:r>
        <w:t xml:space="preserve">            </w:t>
      </w:r>
      <w:r w:rsidRPr="00D165ED">
        <w:t>List of analytics types for which UE related analytics contexts can be retrieved.</w:t>
      </w:r>
    </w:p>
    <w:p w14:paraId="402A9E38" w14:textId="77777777" w:rsidR="00110508" w:rsidRPr="00D165ED" w:rsidRDefault="00110508" w:rsidP="00110508">
      <w:pPr>
        <w:pStyle w:val="PL"/>
      </w:pPr>
      <w:r w:rsidRPr="00D165ED">
        <w:t xml:space="preserve">      required:</w:t>
      </w:r>
    </w:p>
    <w:p w14:paraId="3E04A3CF" w14:textId="77777777" w:rsidR="00110508" w:rsidRPr="00D165ED" w:rsidRDefault="00110508" w:rsidP="00110508">
      <w:pPr>
        <w:pStyle w:val="PL"/>
      </w:pPr>
      <w:r w:rsidRPr="00D165ED">
        <w:t xml:space="preserve">        - supi</w:t>
      </w:r>
    </w:p>
    <w:p w14:paraId="530D1164" w14:textId="77777777" w:rsidR="00110508" w:rsidRPr="00D165ED" w:rsidRDefault="00110508" w:rsidP="00110508">
      <w:pPr>
        <w:pStyle w:val="PL"/>
      </w:pPr>
      <w:r w:rsidRPr="00D165ED">
        <w:t xml:space="preserve">        - anaTypes</w:t>
      </w:r>
    </w:p>
    <w:p w14:paraId="37611753" w14:textId="77777777" w:rsidR="00110508" w:rsidRDefault="00110508" w:rsidP="00110508">
      <w:pPr>
        <w:pStyle w:val="PL"/>
      </w:pPr>
    </w:p>
    <w:p w14:paraId="22C89782" w14:textId="77777777" w:rsidR="00110508" w:rsidRPr="00D165ED" w:rsidRDefault="00110508" w:rsidP="00110508">
      <w:pPr>
        <w:pStyle w:val="PL"/>
      </w:pPr>
      <w:r w:rsidRPr="00D165ED">
        <w:t xml:space="preserve">    DnPerfInfo:</w:t>
      </w:r>
    </w:p>
    <w:p w14:paraId="04690D3A" w14:textId="77777777" w:rsidR="00110508" w:rsidRPr="00D165ED" w:rsidRDefault="00110508" w:rsidP="00110508">
      <w:pPr>
        <w:pStyle w:val="PL"/>
      </w:pPr>
      <w:r w:rsidRPr="00D165ED">
        <w:t xml:space="preserve">      description: Represents DN performance information.</w:t>
      </w:r>
    </w:p>
    <w:p w14:paraId="4D2D29FC" w14:textId="77777777" w:rsidR="00110508" w:rsidRPr="00D165ED" w:rsidRDefault="00110508" w:rsidP="00110508">
      <w:pPr>
        <w:pStyle w:val="PL"/>
      </w:pPr>
      <w:r w:rsidRPr="00D165ED">
        <w:t xml:space="preserve">      type: object</w:t>
      </w:r>
    </w:p>
    <w:p w14:paraId="58B08010" w14:textId="77777777" w:rsidR="00110508" w:rsidRPr="00D165ED" w:rsidRDefault="00110508" w:rsidP="00110508">
      <w:pPr>
        <w:pStyle w:val="PL"/>
      </w:pPr>
      <w:r w:rsidRPr="00D165ED">
        <w:t xml:space="preserve">      properties:</w:t>
      </w:r>
    </w:p>
    <w:p w14:paraId="062DC5A6" w14:textId="77777777" w:rsidR="00110508" w:rsidRPr="00D165ED" w:rsidRDefault="00110508" w:rsidP="00110508">
      <w:pPr>
        <w:pStyle w:val="PL"/>
      </w:pPr>
      <w:r w:rsidRPr="00D165ED">
        <w:t xml:space="preserve">        appId:</w:t>
      </w:r>
    </w:p>
    <w:p w14:paraId="250430FF" w14:textId="77777777" w:rsidR="00110508" w:rsidRPr="00D165ED" w:rsidRDefault="00110508" w:rsidP="00110508">
      <w:pPr>
        <w:pStyle w:val="PL"/>
      </w:pPr>
      <w:r w:rsidRPr="00D165ED">
        <w:t xml:space="preserve">          $ref: 'TS29571_CommonData.yaml#/components/schemas/ApplicationId'</w:t>
      </w:r>
    </w:p>
    <w:p w14:paraId="2CD86940" w14:textId="77777777" w:rsidR="00110508" w:rsidRPr="00D165ED" w:rsidRDefault="00110508" w:rsidP="00110508">
      <w:pPr>
        <w:pStyle w:val="PL"/>
      </w:pPr>
      <w:r w:rsidRPr="00D165ED">
        <w:t xml:space="preserve">        dnn:</w:t>
      </w:r>
    </w:p>
    <w:p w14:paraId="054A8216" w14:textId="77777777" w:rsidR="00110508" w:rsidRPr="00D165ED" w:rsidRDefault="00110508" w:rsidP="00110508">
      <w:pPr>
        <w:pStyle w:val="PL"/>
      </w:pPr>
      <w:r w:rsidRPr="00D165ED">
        <w:t xml:space="preserve">          $ref: 'TS29571_CommonData.yaml#/components/schemas/Dnn'</w:t>
      </w:r>
    </w:p>
    <w:p w14:paraId="166D448F" w14:textId="77777777" w:rsidR="00110508" w:rsidRPr="00D165ED" w:rsidRDefault="00110508" w:rsidP="00110508">
      <w:pPr>
        <w:pStyle w:val="PL"/>
      </w:pPr>
      <w:r w:rsidRPr="00D165ED">
        <w:t xml:space="preserve">        snssai:</w:t>
      </w:r>
    </w:p>
    <w:p w14:paraId="78EBEF1F" w14:textId="77777777" w:rsidR="00110508" w:rsidRPr="00D165ED" w:rsidRDefault="00110508" w:rsidP="00110508">
      <w:pPr>
        <w:pStyle w:val="PL"/>
      </w:pPr>
      <w:r w:rsidRPr="00D165ED">
        <w:t xml:space="preserve">          $ref: 'TS29571_CommonData.yaml#/components/schemas/Snssai'</w:t>
      </w:r>
    </w:p>
    <w:p w14:paraId="0E417BEA" w14:textId="77777777" w:rsidR="00110508" w:rsidRPr="00D165ED" w:rsidRDefault="00110508" w:rsidP="00110508">
      <w:pPr>
        <w:pStyle w:val="PL"/>
      </w:pPr>
      <w:r w:rsidRPr="00D165ED">
        <w:t xml:space="preserve">        </w:t>
      </w:r>
      <w:r w:rsidRPr="00D165ED">
        <w:rPr>
          <w:rFonts w:hint="eastAsia"/>
          <w:lang w:eastAsia="zh-CN"/>
        </w:rPr>
        <w:t>d</w:t>
      </w:r>
      <w:r w:rsidRPr="00D165ED">
        <w:rPr>
          <w:lang w:eastAsia="zh-CN"/>
        </w:rPr>
        <w:t>nPerf</w:t>
      </w:r>
      <w:r w:rsidRPr="00D165ED">
        <w:t>:</w:t>
      </w:r>
    </w:p>
    <w:p w14:paraId="013B7908" w14:textId="77777777" w:rsidR="00110508" w:rsidRPr="00D165ED" w:rsidRDefault="00110508" w:rsidP="00110508">
      <w:pPr>
        <w:pStyle w:val="PL"/>
      </w:pPr>
      <w:r w:rsidRPr="00D165ED">
        <w:t xml:space="preserve">          type: array</w:t>
      </w:r>
    </w:p>
    <w:p w14:paraId="619EE426" w14:textId="77777777" w:rsidR="00110508" w:rsidRPr="00D165ED" w:rsidRDefault="00110508" w:rsidP="00110508">
      <w:pPr>
        <w:pStyle w:val="PL"/>
      </w:pPr>
      <w:r w:rsidRPr="00D165ED">
        <w:t xml:space="preserve">          items:</w:t>
      </w:r>
    </w:p>
    <w:p w14:paraId="27A36125" w14:textId="77777777" w:rsidR="00110508" w:rsidRPr="00D165ED" w:rsidRDefault="00110508" w:rsidP="00110508">
      <w:pPr>
        <w:pStyle w:val="PL"/>
      </w:pPr>
      <w:r w:rsidRPr="00D165ED">
        <w:t xml:space="preserve">            $ref: '#/components/schemas/DnPerf'</w:t>
      </w:r>
    </w:p>
    <w:p w14:paraId="41D2977E" w14:textId="77777777" w:rsidR="00110508" w:rsidRPr="00D165ED" w:rsidRDefault="00110508" w:rsidP="00110508">
      <w:pPr>
        <w:pStyle w:val="PL"/>
      </w:pPr>
      <w:r w:rsidRPr="00D165ED">
        <w:t xml:space="preserve">          minItems: 1</w:t>
      </w:r>
    </w:p>
    <w:p w14:paraId="470A8873" w14:textId="77777777" w:rsidR="00110508" w:rsidRPr="00D165ED" w:rsidRDefault="00110508" w:rsidP="00110508">
      <w:pPr>
        <w:pStyle w:val="PL"/>
      </w:pPr>
      <w:r w:rsidRPr="00D165ED">
        <w:t xml:space="preserve">        confidence:</w:t>
      </w:r>
    </w:p>
    <w:p w14:paraId="7A218F25" w14:textId="77777777" w:rsidR="00110508" w:rsidRPr="00D165ED" w:rsidRDefault="00110508" w:rsidP="00110508">
      <w:pPr>
        <w:pStyle w:val="PL"/>
      </w:pPr>
      <w:r w:rsidRPr="00D165ED">
        <w:t xml:space="preserve">          $ref: 'TS29571_CommonData.yaml#/components/schemas/Uinteger'</w:t>
      </w:r>
    </w:p>
    <w:p w14:paraId="747D89CE" w14:textId="77777777" w:rsidR="00110508" w:rsidRPr="00D165ED" w:rsidRDefault="00110508" w:rsidP="00110508">
      <w:pPr>
        <w:pStyle w:val="PL"/>
      </w:pPr>
      <w:r w:rsidRPr="00D165ED">
        <w:t xml:space="preserve">      required:</w:t>
      </w:r>
    </w:p>
    <w:p w14:paraId="0F1C9E59" w14:textId="77777777" w:rsidR="00110508" w:rsidRPr="00D165ED" w:rsidRDefault="00110508" w:rsidP="00110508">
      <w:pPr>
        <w:pStyle w:val="PL"/>
      </w:pPr>
      <w:r w:rsidRPr="00D165ED">
        <w:t xml:space="preserve">        - </w:t>
      </w:r>
      <w:r w:rsidRPr="00D165ED">
        <w:rPr>
          <w:rFonts w:hint="eastAsia"/>
          <w:lang w:eastAsia="zh-CN"/>
        </w:rPr>
        <w:t>d</w:t>
      </w:r>
      <w:r w:rsidRPr="00D165ED">
        <w:rPr>
          <w:lang w:eastAsia="zh-CN"/>
        </w:rPr>
        <w:t>nPerf</w:t>
      </w:r>
    </w:p>
    <w:p w14:paraId="57F36F35" w14:textId="77777777" w:rsidR="00110508" w:rsidRDefault="00110508" w:rsidP="00110508">
      <w:pPr>
        <w:pStyle w:val="PL"/>
      </w:pPr>
    </w:p>
    <w:p w14:paraId="30FE2AE8" w14:textId="77777777" w:rsidR="00110508" w:rsidRPr="00D165ED" w:rsidRDefault="00110508" w:rsidP="00110508">
      <w:pPr>
        <w:pStyle w:val="PL"/>
      </w:pPr>
      <w:r w:rsidRPr="00D165ED">
        <w:t xml:space="preserve">    DnPerf:</w:t>
      </w:r>
    </w:p>
    <w:p w14:paraId="21C0DA47" w14:textId="77777777" w:rsidR="00110508" w:rsidRPr="00D165ED" w:rsidRDefault="00110508" w:rsidP="00110508">
      <w:pPr>
        <w:pStyle w:val="PL"/>
      </w:pPr>
      <w:r w:rsidRPr="00D165ED">
        <w:t xml:space="preserve">      description: Represents DN performance for the application.</w:t>
      </w:r>
    </w:p>
    <w:p w14:paraId="7E82A104" w14:textId="77777777" w:rsidR="00110508" w:rsidRPr="00D165ED" w:rsidRDefault="00110508" w:rsidP="00110508">
      <w:pPr>
        <w:pStyle w:val="PL"/>
      </w:pPr>
      <w:r w:rsidRPr="00D165ED">
        <w:t xml:space="preserve">      type: object</w:t>
      </w:r>
    </w:p>
    <w:p w14:paraId="746824BD" w14:textId="77777777" w:rsidR="00110508" w:rsidRPr="00D165ED" w:rsidRDefault="00110508" w:rsidP="00110508">
      <w:pPr>
        <w:pStyle w:val="PL"/>
      </w:pPr>
      <w:r w:rsidRPr="00D165ED">
        <w:t xml:space="preserve">      properties:</w:t>
      </w:r>
    </w:p>
    <w:p w14:paraId="5A566477" w14:textId="77777777" w:rsidR="00110508" w:rsidRPr="00D165ED" w:rsidRDefault="00110508" w:rsidP="00110508">
      <w:pPr>
        <w:pStyle w:val="PL"/>
      </w:pPr>
      <w:r w:rsidRPr="00D165ED">
        <w:t xml:space="preserve">        </w:t>
      </w:r>
      <w:r w:rsidRPr="00D165ED">
        <w:rPr>
          <w:lang w:eastAsia="zh-CN"/>
        </w:rPr>
        <w:t>appServerInsAddr</w:t>
      </w:r>
      <w:r w:rsidRPr="00D165ED">
        <w:t>:</w:t>
      </w:r>
    </w:p>
    <w:p w14:paraId="3F59022C" w14:textId="77777777" w:rsidR="00110508" w:rsidRPr="00D165ED" w:rsidRDefault="00110508" w:rsidP="00110508">
      <w:pPr>
        <w:pStyle w:val="PL"/>
      </w:pPr>
      <w:r w:rsidRPr="00D165ED">
        <w:lastRenderedPageBreak/>
        <w:t xml:space="preserve">          $ref: 'TS29517_Naf_EventExposure.yaml#/components/schemas/</w:t>
      </w:r>
      <w:r w:rsidRPr="00D165ED">
        <w:rPr>
          <w:lang w:eastAsia="zh-CN"/>
        </w:rPr>
        <w:t>AddrFqdn</w:t>
      </w:r>
      <w:r w:rsidRPr="00D165ED">
        <w:t>'</w:t>
      </w:r>
    </w:p>
    <w:p w14:paraId="54B51CC3" w14:textId="77777777" w:rsidR="00110508" w:rsidRPr="00D165ED" w:rsidRDefault="00110508" w:rsidP="00110508">
      <w:pPr>
        <w:pStyle w:val="PL"/>
      </w:pPr>
      <w:r w:rsidRPr="00D165ED">
        <w:t xml:space="preserve">        upf</w:t>
      </w:r>
      <w:r>
        <w:t>Info</w:t>
      </w:r>
      <w:r w:rsidRPr="00D165ED">
        <w:t>:</w:t>
      </w:r>
    </w:p>
    <w:p w14:paraId="431D4952" w14:textId="77777777" w:rsidR="00110508" w:rsidRPr="00D165ED" w:rsidRDefault="00110508" w:rsidP="00110508">
      <w:pPr>
        <w:pStyle w:val="PL"/>
      </w:pPr>
      <w:r w:rsidRPr="00F94152">
        <w:rPr>
          <w:lang w:val="en-US"/>
        </w:rPr>
        <w:t xml:space="preserve">          $ref: 'TS29508_Nsmf_EventExposure.yaml#/components/schemas/UpfInformation'</w:t>
      </w:r>
    </w:p>
    <w:p w14:paraId="55929884" w14:textId="77777777" w:rsidR="00110508" w:rsidRPr="00D165ED" w:rsidRDefault="00110508" w:rsidP="00110508">
      <w:pPr>
        <w:pStyle w:val="PL"/>
      </w:pPr>
      <w:r w:rsidRPr="00D165ED">
        <w:t xml:space="preserve">        </w:t>
      </w:r>
      <w:r w:rsidRPr="00D165ED">
        <w:rPr>
          <w:lang w:eastAsia="zh-CN"/>
        </w:rPr>
        <w:t>dnai</w:t>
      </w:r>
      <w:r w:rsidRPr="00D165ED">
        <w:t>:</w:t>
      </w:r>
    </w:p>
    <w:p w14:paraId="73F1F5F6" w14:textId="77777777" w:rsidR="00110508" w:rsidRPr="00D165ED" w:rsidRDefault="00110508" w:rsidP="00110508">
      <w:pPr>
        <w:pStyle w:val="PL"/>
      </w:pPr>
      <w:r w:rsidRPr="00D165ED">
        <w:t xml:space="preserve">          $ref: 'TS29571_CommonData.yaml#/components/schemas/Dnai'</w:t>
      </w:r>
    </w:p>
    <w:p w14:paraId="2475E1CB" w14:textId="77777777" w:rsidR="00110508" w:rsidRPr="00D165ED" w:rsidRDefault="00110508" w:rsidP="00110508">
      <w:pPr>
        <w:pStyle w:val="PL"/>
      </w:pPr>
      <w:r w:rsidRPr="00D165ED">
        <w:t xml:space="preserve">        </w:t>
      </w:r>
      <w:r w:rsidRPr="00D165ED">
        <w:rPr>
          <w:lang w:eastAsia="zh-CN"/>
        </w:rPr>
        <w:t>perfData</w:t>
      </w:r>
      <w:r w:rsidRPr="00D165ED">
        <w:t>:</w:t>
      </w:r>
    </w:p>
    <w:p w14:paraId="5963F34C" w14:textId="77777777" w:rsidR="00110508" w:rsidRPr="00D165ED" w:rsidRDefault="00110508" w:rsidP="00110508">
      <w:pPr>
        <w:pStyle w:val="PL"/>
      </w:pPr>
      <w:r w:rsidRPr="00D165ED">
        <w:t xml:space="preserve">          $ref: '#/components/schemas/Perf</w:t>
      </w:r>
      <w:r w:rsidRPr="00D165ED">
        <w:rPr>
          <w:rFonts w:hint="eastAsia"/>
          <w:lang w:eastAsia="zh-CN"/>
        </w:rPr>
        <w:t>Data</w:t>
      </w:r>
      <w:r w:rsidRPr="00D165ED">
        <w:t>'</w:t>
      </w:r>
    </w:p>
    <w:p w14:paraId="6A79A08B" w14:textId="77777777" w:rsidR="00110508" w:rsidRPr="00D165ED" w:rsidRDefault="00110508" w:rsidP="00110508">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5710F0F3" w14:textId="77777777" w:rsidR="00110508" w:rsidRPr="00D165ED" w:rsidRDefault="00110508" w:rsidP="00110508">
      <w:pPr>
        <w:pStyle w:val="PL"/>
      </w:pPr>
      <w:r w:rsidRPr="00D165ED">
        <w:t xml:space="preserve">          $ref: 'TS29554_Npcf_BDTPolicyControl.yaml#/components/schemas/NetworkAreaInfo'</w:t>
      </w:r>
    </w:p>
    <w:p w14:paraId="3FF88F2A" w14:textId="77777777" w:rsidR="00110508" w:rsidRPr="00D165ED" w:rsidRDefault="00110508" w:rsidP="00110508">
      <w:pPr>
        <w:pStyle w:val="PL"/>
      </w:pPr>
      <w:r w:rsidRPr="00D165ED">
        <w:t xml:space="preserve">        </w:t>
      </w:r>
      <w:r w:rsidRPr="00D165ED">
        <w:rPr>
          <w:lang w:eastAsia="zh-CN"/>
        </w:rPr>
        <w:t>temporalValidCon</w:t>
      </w:r>
      <w:r w:rsidRPr="00D165ED">
        <w:t>:</w:t>
      </w:r>
    </w:p>
    <w:p w14:paraId="3D9925E2" w14:textId="77777777" w:rsidR="00110508" w:rsidRPr="00D165ED" w:rsidRDefault="00110508" w:rsidP="00110508">
      <w:pPr>
        <w:pStyle w:val="PL"/>
      </w:pPr>
      <w:r w:rsidRPr="00D165ED">
        <w:t xml:space="preserve">          $ref: 'TS29122_CommonData.yaml#/components/schemas/TimeWindow'</w:t>
      </w:r>
    </w:p>
    <w:p w14:paraId="374F30F5" w14:textId="77777777" w:rsidR="00110508" w:rsidRDefault="00110508" w:rsidP="00110508">
      <w:pPr>
        <w:pStyle w:val="PL"/>
      </w:pPr>
      <w:r>
        <w:t xml:space="preserve">      required:</w:t>
      </w:r>
    </w:p>
    <w:p w14:paraId="74160962" w14:textId="77777777" w:rsidR="00110508" w:rsidRDefault="00110508" w:rsidP="00110508">
      <w:pPr>
        <w:pStyle w:val="PL"/>
      </w:pPr>
      <w:r>
        <w:t xml:space="preserve">        - perfData</w:t>
      </w:r>
    </w:p>
    <w:p w14:paraId="637AF96F" w14:textId="77777777" w:rsidR="00B21C42" w:rsidRDefault="00B21C42" w:rsidP="00B21C42">
      <w:pPr>
        <w:pStyle w:val="PL"/>
      </w:pPr>
    </w:p>
    <w:p w14:paraId="7FC00431" w14:textId="77777777" w:rsidR="00B21C42" w:rsidRPr="00D165ED" w:rsidRDefault="00B21C42" w:rsidP="00B21C42">
      <w:pPr>
        <w:pStyle w:val="PL"/>
      </w:pPr>
      <w:r w:rsidRPr="00D165ED">
        <w:t xml:space="preserve">    Perf</w:t>
      </w:r>
      <w:r w:rsidRPr="00D165ED">
        <w:rPr>
          <w:rFonts w:hint="eastAsia"/>
          <w:lang w:eastAsia="zh-CN"/>
        </w:rPr>
        <w:t>Data</w:t>
      </w:r>
      <w:r w:rsidRPr="00D165ED">
        <w:t>:</w:t>
      </w:r>
    </w:p>
    <w:p w14:paraId="046DC916" w14:textId="77777777" w:rsidR="00B21C42" w:rsidRPr="00D165ED" w:rsidRDefault="00B21C42" w:rsidP="00B21C42">
      <w:pPr>
        <w:pStyle w:val="PL"/>
      </w:pPr>
      <w:r w:rsidRPr="00D165ED">
        <w:t xml:space="preserve">      description: Represents DN performance data.</w:t>
      </w:r>
    </w:p>
    <w:p w14:paraId="02C7F915" w14:textId="77777777" w:rsidR="00B21C42" w:rsidRPr="00D165ED" w:rsidRDefault="00B21C42" w:rsidP="00B21C42">
      <w:pPr>
        <w:pStyle w:val="PL"/>
      </w:pPr>
      <w:r w:rsidRPr="00D165ED">
        <w:t xml:space="preserve">      type: object</w:t>
      </w:r>
    </w:p>
    <w:p w14:paraId="4CAB54EC" w14:textId="77777777" w:rsidR="00B21C42" w:rsidRPr="00D165ED" w:rsidRDefault="00B21C42" w:rsidP="00B21C42">
      <w:pPr>
        <w:pStyle w:val="PL"/>
      </w:pPr>
      <w:r w:rsidRPr="00D165ED">
        <w:t xml:space="preserve">      properties:</w:t>
      </w:r>
    </w:p>
    <w:p w14:paraId="63E5C7B6" w14:textId="77777777" w:rsidR="00B21C42" w:rsidRPr="00D165ED" w:rsidRDefault="00B21C42" w:rsidP="00B21C42">
      <w:pPr>
        <w:pStyle w:val="PL"/>
      </w:pPr>
      <w:r w:rsidRPr="00D165ED">
        <w:t xml:space="preserve">        </w:t>
      </w:r>
      <w:r w:rsidRPr="00D165ED">
        <w:rPr>
          <w:lang w:eastAsia="zh-CN"/>
        </w:rPr>
        <w:t>avgTrafficRate</w:t>
      </w:r>
      <w:r w:rsidRPr="00D165ED">
        <w:t>:</w:t>
      </w:r>
    </w:p>
    <w:p w14:paraId="012B8A21" w14:textId="77777777" w:rsidR="00B21C42" w:rsidRPr="00D165ED" w:rsidRDefault="00B21C42" w:rsidP="00B21C42">
      <w:pPr>
        <w:pStyle w:val="PL"/>
      </w:pPr>
      <w:r w:rsidRPr="00D165ED">
        <w:t xml:space="preserve">          $ref: 'TS29571_CommonData.yaml#/components/schemas/BitRate'</w:t>
      </w:r>
    </w:p>
    <w:p w14:paraId="7E5ED4DF" w14:textId="77777777" w:rsidR="00B21C42" w:rsidRPr="00D165ED" w:rsidRDefault="00B21C42" w:rsidP="00B21C42">
      <w:pPr>
        <w:pStyle w:val="PL"/>
      </w:pPr>
      <w:r w:rsidRPr="00D165ED">
        <w:t xml:space="preserve">        maxTrafficRate:</w:t>
      </w:r>
    </w:p>
    <w:p w14:paraId="17197AC2" w14:textId="77777777" w:rsidR="00B21C42" w:rsidRDefault="00B21C42" w:rsidP="00B21C42">
      <w:pPr>
        <w:pStyle w:val="PL"/>
        <w:rPr>
          <w:ins w:id="783" w:author="Jing Yue" w:date="2023-02-05T23:59:00Z"/>
        </w:rPr>
      </w:pPr>
      <w:r w:rsidRPr="00D165ED">
        <w:rPr>
          <w:lang w:val="en-US"/>
        </w:rPr>
        <w:t xml:space="preserve">          </w:t>
      </w:r>
      <w:r w:rsidRPr="00D165ED">
        <w:t>$ref: 'TS29571_CommonData.yaml#/components/schemas/BitRate'</w:t>
      </w:r>
    </w:p>
    <w:p w14:paraId="47871A5A" w14:textId="77777777" w:rsidR="00B21C42" w:rsidRPr="00D165ED" w:rsidRDefault="00B21C42" w:rsidP="00B21C42">
      <w:pPr>
        <w:pStyle w:val="PL"/>
        <w:rPr>
          <w:ins w:id="784" w:author="Jing Yue" w:date="2023-02-05T23:59:00Z"/>
        </w:rPr>
      </w:pPr>
      <w:ins w:id="785" w:author="Jing Yue" w:date="2023-02-05T23:59:00Z">
        <w:r w:rsidRPr="00D165ED">
          <w:t xml:space="preserve">        </w:t>
        </w:r>
        <w:r>
          <w:rPr>
            <w:lang w:eastAsia="zh-CN"/>
          </w:rPr>
          <w:t>min</w:t>
        </w:r>
        <w:r w:rsidRPr="00D165ED">
          <w:rPr>
            <w:lang w:eastAsia="zh-CN"/>
          </w:rPr>
          <w:t>TrafficRate</w:t>
        </w:r>
        <w:r w:rsidRPr="00D165ED">
          <w:t>:</w:t>
        </w:r>
      </w:ins>
    </w:p>
    <w:p w14:paraId="250AB92D" w14:textId="77777777" w:rsidR="00B21C42" w:rsidRPr="00D165ED" w:rsidRDefault="00B21C42" w:rsidP="00B21C42">
      <w:pPr>
        <w:pStyle w:val="PL"/>
        <w:rPr>
          <w:ins w:id="786" w:author="Jing Yue" w:date="2023-02-05T23:59:00Z"/>
        </w:rPr>
      </w:pPr>
      <w:ins w:id="787" w:author="Jing Yue" w:date="2023-02-05T23:59:00Z">
        <w:r w:rsidRPr="00D165ED">
          <w:t xml:space="preserve">          $ref: 'TS29571_CommonData.yaml#/components/schemas/BitRate'</w:t>
        </w:r>
      </w:ins>
    </w:p>
    <w:p w14:paraId="276EBBF4" w14:textId="77777777" w:rsidR="00B21C42" w:rsidRPr="00D165ED" w:rsidRDefault="00B21C42" w:rsidP="00B21C42">
      <w:pPr>
        <w:pStyle w:val="PL"/>
        <w:rPr>
          <w:ins w:id="788" w:author="Jing Yue" w:date="2023-02-05T23:59:00Z"/>
        </w:rPr>
      </w:pPr>
      <w:ins w:id="789" w:author="Jing Yue" w:date="2023-02-05T23:59:00Z">
        <w:r w:rsidRPr="00D165ED">
          <w:t xml:space="preserve">        </w:t>
        </w:r>
        <w:r>
          <w:t>agg</w:t>
        </w:r>
        <w:r w:rsidRPr="00D165ED">
          <w:t>TrafficRate:</w:t>
        </w:r>
      </w:ins>
    </w:p>
    <w:p w14:paraId="5E2D59DA" w14:textId="77777777" w:rsidR="00B21C42" w:rsidRPr="00D165ED" w:rsidRDefault="00B21C42" w:rsidP="00B21C42">
      <w:pPr>
        <w:pStyle w:val="PL"/>
        <w:rPr>
          <w:ins w:id="790" w:author="Jing Yue" w:date="2023-02-05T23:59:00Z"/>
        </w:rPr>
      </w:pPr>
      <w:ins w:id="791" w:author="Jing Yue" w:date="2023-02-05T23:59:00Z">
        <w:r w:rsidRPr="00D165ED">
          <w:rPr>
            <w:lang w:val="en-US"/>
          </w:rPr>
          <w:t xml:space="preserve">          </w:t>
        </w:r>
        <w:r w:rsidRPr="00D165ED">
          <w:t>$ref: 'TS29571_CommonData.yaml#/components/schemas/BitRate'</w:t>
        </w:r>
      </w:ins>
    </w:p>
    <w:p w14:paraId="0CDCF4B6" w14:textId="77777777" w:rsidR="00B21C42" w:rsidRPr="00D165ED" w:rsidRDefault="00B21C42" w:rsidP="00B21C42">
      <w:pPr>
        <w:pStyle w:val="PL"/>
        <w:rPr>
          <w:ins w:id="792" w:author="Jing Yue" w:date="2023-02-05T23:59:00Z"/>
        </w:rPr>
      </w:pPr>
      <w:ins w:id="793" w:author="Jing Yue" w:date="2023-02-05T23:59:00Z">
        <w:r w:rsidRPr="00D165ED">
          <w:t xml:space="preserve">        </w:t>
        </w:r>
        <w:r>
          <w:rPr>
            <w:lang w:eastAsia="zh-CN"/>
          </w:rPr>
          <w:t>var</w:t>
        </w:r>
        <w:r w:rsidRPr="00D165ED">
          <w:rPr>
            <w:lang w:eastAsia="zh-CN"/>
          </w:rPr>
          <w:t>TrafficRate</w:t>
        </w:r>
        <w:r w:rsidRPr="00D165ED">
          <w:t>:</w:t>
        </w:r>
      </w:ins>
    </w:p>
    <w:p w14:paraId="13A4AEE8" w14:textId="77777777" w:rsidR="00B21C42" w:rsidRDefault="00B21C42" w:rsidP="00B21C42">
      <w:pPr>
        <w:pStyle w:val="PL"/>
      </w:pPr>
      <w:ins w:id="794" w:author="Jing Yue" w:date="2023-02-13T12:44:00Z">
        <w:r>
          <w:t xml:space="preserve">          $ref: 'TS29571_CommonData.yaml#/components/schemas/Float'</w:t>
        </w:r>
      </w:ins>
    </w:p>
    <w:p w14:paraId="24B394D0" w14:textId="77777777" w:rsidR="00BB70D4" w:rsidDel="00396AFA" w:rsidRDefault="00BB70D4" w:rsidP="00BB70D4">
      <w:pPr>
        <w:pStyle w:val="PL"/>
        <w:rPr>
          <w:del w:id="795" w:author="Jing Yue" w:date="2023-02-13T12:42:00Z"/>
        </w:rPr>
      </w:pPr>
      <w:ins w:id="796" w:author="Jing Yue" w:date="2023-02-06T00:01:00Z">
        <w:r w:rsidRPr="00D165ED">
          <w:t xml:space="preserve">        </w:t>
        </w:r>
      </w:ins>
      <w:ins w:id="797" w:author="Maria Liang" w:date="2023-02-17T02:10:00Z">
        <w:r>
          <w:t>t</w:t>
        </w:r>
      </w:ins>
      <w:ins w:id="798" w:author="Jing Yue" w:date="2023-02-06T00:01:00Z">
        <w:r w:rsidRPr="00D165ED">
          <w:rPr>
            <w:lang w:eastAsia="zh-CN"/>
          </w:rPr>
          <w:t>rafRate</w:t>
        </w:r>
      </w:ins>
      <w:ins w:id="799" w:author="Maria Liang" w:date="2023-02-17T02:10:00Z">
        <w:r>
          <w:rPr>
            <w:lang w:eastAsia="zh-CN"/>
          </w:rPr>
          <w:t>Ue</w:t>
        </w:r>
      </w:ins>
      <w:ins w:id="800" w:author="Jing Yue" w:date="2023-02-13T12:42:00Z">
        <w:r>
          <w:rPr>
            <w:lang w:eastAsia="zh-CN"/>
          </w:rPr>
          <w:t>Id</w:t>
        </w:r>
      </w:ins>
      <w:ins w:id="801" w:author="Maria Liang" w:date="2023-02-17T02:10:00Z">
        <w:r>
          <w:rPr>
            <w:lang w:eastAsia="zh-CN"/>
          </w:rPr>
          <w:t>s</w:t>
        </w:r>
      </w:ins>
      <w:ins w:id="802" w:author="Jing Yue" w:date="2023-02-06T00:01:00Z">
        <w:r w:rsidRPr="00D165ED">
          <w:t>:</w:t>
        </w:r>
      </w:ins>
    </w:p>
    <w:p w14:paraId="1860B46D" w14:textId="77777777" w:rsidR="00BB70D4" w:rsidRPr="00D165ED" w:rsidRDefault="00BB70D4" w:rsidP="00BB70D4">
      <w:pPr>
        <w:pStyle w:val="PL"/>
        <w:rPr>
          <w:ins w:id="803" w:author="Jing Yue" w:date="2023-02-06T00:04:00Z"/>
        </w:rPr>
      </w:pPr>
      <w:ins w:id="804" w:author="Jing Yue" w:date="2023-02-06T00:04:00Z">
        <w:r w:rsidRPr="00D165ED">
          <w:t xml:space="preserve">          type: array</w:t>
        </w:r>
      </w:ins>
    </w:p>
    <w:p w14:paraId="50F66A4D" w14:textId="77777777" w:rsidR="00BB70D4" w:rsidRPr="00D165ED" w:rsidRDefault="00BB70D4" w:rsidP="00BB70D4">
      <w:pPr>
        <w:pStyle w:val="PL"/>
        <w:rPr>
          <w:ins w:id="805" w:author="Jing Yue" w:date="2023-02-06T00:04:00Z"/>
        </w:rPr>
      </w:pPr>
      <w:ins w:id="806" w:author="Jing Yue" w:date="2023-02-06T00:04:00Z">
        <w:r w:rsidRPr="00D165ED">
          <w:t xml:space="preserve">          items:</w:t>
        </w:r>
      </w:ins>
    </w:p>
    <w:p w14:paraId="1858E85D" w14:textId="77777777" w:rsidR="00BB70D4" w:rsidRPr="00D165ED" w:rsidRDefault="00BB70D4" w:rsidP="00BB70D4">
      <w:pPr>
        <w:pStyle w:val="PL"/>
        <w:rPr>
          <w:ins w:id="807" w:author="Jing Yue" w:date="2023-02-06T00:04:00Z"/>
        </w:rPr>
      </w:pPr>
      <w:ins w:id="808" w:author="Jing Yue" w:date="2023-02-06T00:04:00Z">
        <w:r w:rsidRPr="00D165ED">
          <w:t xml:space="preserve">            $ref: 'TS29571_CommonData.yaml#/components/schemas/Supi'</w:t>
        </w:r>
      </w:ins>
    </w:p>
    <w:p w14:paraId="25D6E9D7" w14:textId="77777777" w:rsidR="00BB70D4" w:rsidRPr="00D165ED" w:rsidRDefault="00BB70D4" w:rsidP="00BB70D4">
      <w:pPr>
        <w:pStyle w:val="PL"/>
        <w:rPr>
          <w:ins w:id="809" w:author="Jing Yue" w:date="2023-02-06T00:01:00Z"/>
        </w:rPr>
      </w:pPr>
      <w:ins w:id="810" w:author="Jing Yue" w:date="2023-02-06T00:04:00Z">
        <w:r>
          <w:t xml:space="preserve">          minItems: 1</w:t>
        </w:r>
      </w:ins>
    </w:p>
    <w:p w14:paraId="2FD6A405" w14:textId="77777777" w:rsidR="00B21C42" w:rsidRPr="00D165ED" w:rsidRDefault="00B21C42" w:rsidP="00B21C42">
      <w:pPr>
        <w:pStyle w:val="PL"/>
      </w:pPr>
      <w:r w:rsidRPr="00D165ED">
        <w:t xml:space="preserve">        </w:t>
      </w:r>
      <w:r w:rsidRPr="00D165ED">
        <w:rPr>
          <w:lang w:eastAsia="zh-CN"/>
        </w:rPr>
        <w:t>avePacketDelay</w:t>
      </w:r>
      <w:r w:rsidRPr="00D165ED">
        <w:t>:</w:t>
      </w:r>
    </w:p>
    <w:p w14:paraId="585F0DF6" w14:textId="77777777" w:rsidR="00B21C42" w:rsidRPr="00D165ED" w:rsidRDefault="00B21C42" w:rsidP="00B21C42">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1A76E68" w14:textId="77777777" w:rsidR="00B21C42" w:rsidRPr="00D165ED" w:rsidRDefault="00B21C42" w:rsidP="00B21C42">
      <w:pPr>
        <w:pStyle w:val="PL"/>
      </w:pPr>
      <w:r w:rsidRPr="00D165ED">
        <w:t xml:space="preserve">        </w:t>
      </w:r>
      <w:r w:rsidRPr="00D165ED">
        <w:rPr>
          <w:lang w:eastAsia="zh-CN"/>
        </w:rPr>
        <w:t>maxPacketDelay</w:t>
      </w:r>
      <w:r w:rsidRPr="00D165ED">
        <w:t>:</w:t>
      </w:r>
    </w:p>
    <w:p w14:paraId="1F437608" w14:textId="77777777" w:rsidR="00B21C42" w:rsidRDefault="00B21C42" w:rsidP="00B21C42">
      <w:pPr>
        <w:pStyle w:val="PL"/>
        <w:rPr>
          <w:ins w:id="811" w:author="Jing Yue" w:date="2023-02-05T23:59:00Z"/>
          <w:lang w:val="en-US" w:eastAsia="es-ES"/>
        </w:rPr>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A13DA1C" w14:textId="77777777" w:rsidR="00B21C42" w:rsidRPr="00D165ED" w:rsidRDefault="00B21C42" w:rsidP="00B21C42">
      <w:pPr>
        <w:pStyle w:val="PL"/>
        <w:rPr>
          <w:ins w:id="812" w:author="Jing Yue" w:date="2023-02-05T23:59:00Z"/>
        </w:rPr>
      </w:pPr>
      <w:ins w:id="813" w:author="Jing Yue" w:date="2023-02-05T23:59:00Z">
        <w:r w:rsidRPr="00D165ED">
          <w:t xml:space="preserve">        </w:t>
        </w:r>
        <w:r>
          <w:rPr>
            <w:lang w:eastAsia="zh-CN"/>
          </w:rPr>
          <w:t>var</w:t>
        </w:r>
        <w:r w:rsidRPr="00D165ED">
          <w:rPr>
            <w:lang w:eastAsia="zh-CN"/>
          </w:rPr>
          <w:t>PacketDelay</w:t>
        </w:r>
        <w:r w:rsidRPr="00D165ED">
          <w:t>:</w:t>
        </w:r>
      </w:ins>
    </w:p>
    <w:p w14:paraId="66A34FC4" w14:textId="77777777" w:rsidR="00B21C42" w:rsidRDefault="00B21C42" w:rsidP="00B21C42">
      <w:pPr>
        <w:pStyle w:val="PL"/>
        <w:rPr>
          <w:ins w:id="814" w:author="Jing Yue" w:date="2023-02-13T12:44:00Z"/>
        </w:rPr>
      </w:pPr>
      <w:ins w:id="815" w:author="Jing Yue" w:date="2023-02-13T12:44:00Z">
        <w:r>
          <w:t xml:space="preserve">          $ref: 'TS29571_CommonData.yaml#/components/schemas/Float'</w:t>
        </w:r>
      </w:ins>
    </w:p>
    <w:p w14:paraId="22380C1D" w14:textId="77777777" w:rsidR="00B21C42" w:rsidRPr="00D165ED" w:rsidRDefault="00B21C42" w:rsidP="00B21C42">
      <w:pPr>
        <w:pStyle w:val="PL"/>
        <w:rPr>
          <w:ins w:id="816" w:author="Jing Yue" w:date="2023-02-06T00:01:00Z"/>
        </w:rPr>
      </w:pPr>
      <w:ins w:id="817" w:author="Jing Yue" w:date="2023-02-06T00:01:00Z">
        <w:r w:rsidRPr="00D165ED">
          <w:t xml:space="preserve">        </w:t>
        </w:r>
      </w:ins>
      <w:ins w:id="818" w:author="Maria Liang" w:date="2023-02-17T02:11:00Z">
        <w:r>
          <w:t>p</w:t>
        </w:r>
      </w:ins>
      <w:ins w:id="819" w:author="Jing Yue" w:date="2023-02-06T00:02:00Z">
        <w:r w:rsidRPr="00D165ED">
          <w:rPr>
            <w:lang w:eastAsia="zh-CN"/>
          </w:rPr>
          <w:t>ackDelay</w:t>
        </w:r>
      </w:ins>
      <w:ins w:id="820" w:author="Maria Liang" w:date="2023-02-17T02:11:00Z">
        <w:r>
          <w:rPr>
            <w:lang w:eastAsia="zh-CN"/>
          </w:rPr>
          <w:t>Ue</w:t>
        </w:r>
      </w:ins>
      <w:ins w:id="821" w:author="Jing Yue" w:date="2023-02-13T12:43:00Z">
        <w:r>
          <w:rPr>
            <w:lang w:eastAsia="zh-CN"/>
          </w:rPr>
          <w:t>Id</w:t>
        </w:r>
      </w:ins>
      <w:ins w:id="822" w:author="Maria Liang" w:date="2023-02-17T02:11:00Z">
        <w:r>
          <w:rPr>
            <w:lang w:eastAsia="zh-CN"/>
          </w:rPr>
          <w:t>s</w:t>
        </w:r>
      </w:ins>
      <w:ins w:id="823" w:author="Jing Yue" w:date="2023-02-06T00:01:00Z">
        <w:r w:rsidRPr="00D165ED">
          <w:t>:</w:t>
        </w:r>
      </w:ins>
    </w:p>
    <w:p w14:paraId="5B357C51" w14:textId="77777777" w:rsidR="00B21C42" w:rsidRPr="00D165ED" w:rsidRDefault="00B21C42" w:rsidP="00B21C42">
      <w:pPr>
        <w:pStyle w:val="PL"/>
        <w:rPr>
          <w:ins w:id="824" w:author="Jing Yue" w:date="2023-02-13T12:43:00Z"/>
        </w:rPr>
      </w:pPr>
      <w:ins w:id="825" w:author="Jing Yue" w:date="2023-02-13T12:43:00Z">
        <w:r w:rsidRPr="00D165ED">
          <w:t xml:space="preserve">          type: array</w:t>
        </w:r>
      </w:ins>
    </w:p>
    <w:p w14:paraId="2DEF09B7" w14:textId="77777777" w:rsidR="00B21C42" w:rsidRPr="00D165ED" w:rsidRDefault="00B21C42" w:rsidP="00B21C42">
      <w:pPr>
        <w:pStyle w:val="PL"/>
        <w:rPr>
          <w:ins w:id="826" w:author="Jing Yue" w:date="2023-02-13T12:43:00Z"/>
        </w:rPr>
      </w:pPr>
      <w:ins w:id="827" w:author="Jing Yue" w:date="2023-02-13T12:43:00Z">
        <w:r w:rsidRPr="00D165ED">
          <w:t xml:space="preserve">          items:</w:t>
        </w:r>
      </w:ins>
    </w:p>
    <w:p w14:paraId="46548699" w14:textId="77777777" w:rsidR="00B21C42" w:rsidRPr="00D165ED" w:rsidRDefault="00B21C42" w:rsidP="00B21C42">
      <w:pPr>
        <w:pStyle w:val="PL"/>
        <w:rPr>
          <w:ins w:id="828" w:author="Jing Yue" w:date="2023-02-13T12:43:00Z"/>
        </w:rPr>
      </w:pPr>
      <w:ins w:id="829" w:author="Jing Yue" w:date="2023-02-13T12:43:00Z">
        <w:r w:rsidRPr="00D165ED">
          <w:t xml:space="preserve">            $ref: 'TS29571_CommonData.yaml#/components/schemas/Supi'</w:t>
        </w:r>
      </w:ins>
    </w:p>
    <w:p w14:paraId="33BC829C" w14:textId="77777777" w:rsidR="00B21C42" w:rsidRPr="00D165ED" w:rsidRDefault="00B21C42" w:rsidP="00B21C42">
      <w:pPr>
        <w:pStyle w:val="PL"/>
        <w:rPr>
          <w:ins w:id="830" w:author="Jing Yue" w:date="2023-02-13T12:43:00Z"/>
        </w:rPr>
      </w:pPr>
      <w:ins w:id="831" w:author="Jing Yue" w:date="2023-02-13T12:43:00Z">
        <w:r>
          <w:t xml:space="preserve">          minItems: 1</w:t>
        </w:r>
      </w:ins>
    </w:p>
    <w:p w14:paraId="61EB6B25" w14:textId="77777777" w:rsidR="00B21C42" w:rsidRPr="00D165ED" w:rsidRDefault="00B21C42" w:rsidP="00B21C42">
      <w:pPr>
        <w:pStyle w:val="PL"/>
      </w:pPr>
      <w:r w:rsidRPr="00D165ED">
        <w:t xml:space="preserve">        </w:t>
      </w:r>
      <w:r w:rsidRPr="00D165ED">
        <w:rPr>
          <w:lang w:eastAsia="zh-CN"/>
        </w:rPr>
        <w:t>avgPacketLossRate</w:t>
      </w:r>
      <w:r w:rsidRPr="00D165ED">
        <w:t>:</w:t>
      </w:r>
    </w:p>
    <w:p w14:paraId="1F7A476E" w14:textId="77777777" w:rsidR="00B21C42" w:rsidRDefault="00B21C42" w:rsidP="00B21C42">
      <w:pPr>
        <w:pStyle w:val="PL"/>
        <w:rPr>
          <w:ins w:id="832" w:author="Jing Yue" w:date="2023-02-06T00:00:00Z"/>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1130A66" w14:textId="77777777" w:rsidR="00B21C42" w:rsidRPr="00D165ED" w:rsidRDefault="00B21C42" w:rsidP="00B21C42">
      <w:pPr>
        <w:pStyle w:val="PL"/>
        <w:rPr>
          <w:ins w:id="833" w:author="Jing Yue" w:date="2023-02-06T00:00:00Z"/>
        </w:rPr>
      </w:pPr>
      <w:ins w:id="834" w:author="Jing Yue" w:date="2023-02-06T00:00:00Z">
        <w:r w:rsidRPr="00D165ED">
          <w:t xml:space="preserve">        </w:t>
        </w:r>
        <w:r>
          <w:rPr>
            <w:lang w:eastAsia="zh-CN"/>
          </w:rPr>
          <w:t>max</w:t>
        </w:r>
        <w:r w:rsidRPr="00D165ED">
          <w:rPr>
            <w:lang w:eastAsia="zh-CN"/>
          </w:rPr>
          <w:t>PacketLossRate</w:t>
        </w:r>
        <w:r w:rsidRPr="00D165ED">
          <w:t>:</w:t>
        </w:r>
      </w:ins>
    </w:p>
    <w:p w14:paraId="4282B0D0" w14:textId="77777777" w:rsidR="00B21C42" w:rsidRPr="00D165ED" w:rsidRDefault="00B21C42" w:rsidP="00B21C42">
      <w:pPr>
        <w:pStyle w:val="PL"/>
        <w:rPr>
          <w:ins w:id="835" w:author="Jing Yue" w:date="2023-02-06T00:00:00Z"/>
        </w:rPr>
      </w:pPr>
      <w:ins w:id="836" w:author="Jing Yue" w:date="2023-02-06T00:00: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2AC5F986" w14:textId="77777777" w:rsidR="00B21C42" w:rsidRPr="00D165ED" w:rsidRDefault="00B21C42" w:rsidP="00B21C42">
      <w:pPr>
        <w:pStyle w:val="PL"/>
        <w:rPr>
          <w:ins w:id="837" w:author="Jing Yue" w:date="2023-02-06T00:00:00Z"/>
        </w:rPr>
      </w:pPr>
      <w:ins w:id="838" w:author="Jing Yue" w:date="2023-02-06T00:00:00Z">
        <w:r w:rsidRPr="00D165ED">
          <w:t xml:space="preserve">        </w:t>
        </w:r>
        <w:r>
          <w:rPr>
            <w:lang w:eastAsia="zh-CN"/>
          </w:rPr>
          <w:t>var</w:t>
        </w:r>
        <w:r w:rsidRPr="00D165ED">
          <w:rPr>
            <w:lang w:eastAsia="zh-CN"/>
          </w:rPr>
          <w:t>PacketLossRate</w:t>
        </w:r>
        <w:r w:rsidRPr="00D165ED">
          <w:t>:</w:t>
        </w:r>
      </w:ins>
    </w:p>
    <w:p w14:paraId="08025AFB" w14:textId="77777777" w:rsidR="00B21C42" w:rsidRDefault="00B21C42" w:rsidP="00B21C42">
      <w:pPr>
        <w:pStyle w:val="PL"/>
        <w:rPr>
          <w:ins w:id="839" w:author="Jing Yue" w:date="2023-02-13T12:45:00Z"/>
        </w:rPr>
      </w:pPr>
      <w:ins w:id="840" w:author="Jing Yue" w:date="2023-02-13T12:45:00Z">
        <w:r>
          <w:t xml:space="preserve">          $ref: 'TS29571_CommonData.yaml#/components/schemas/Float'</w:t>
        </w:r>
      </w:ins>
    </w:p>
    <w:p w14:paraId="5D6905BB" w14:textId="77777777" w:rsidR="00B21C42" w:rsidRPr="00D165ED" w:rsidRDefault="00B21C42" w:rsidP="00B21C42">
      <w:pPr>
        <w:pStyle w:val="PL"/>
        <w:rPr>
          <w:ins w:id="841" w:author="Jing Yue" w:date="2023-02-06T00:02:00Z"/>
        </w:rPr>
      </w:pPr>
      <w:ins w:id="842" w:author="Jing Yue" w:date="2023-02-06T00:02:00Z">
        <w:r w:rsidRPr="00D165ED">
          <w:t xml:space="preserve">        </w:t>
        </w:r>
      </w:ins>
      <w:ins w:id="843" w:author="Maria Liang" w:date="2023-02-17T02:11:00Z">
        <w:r>
          <w:t>p</w:t>
        </w:r>
      </w:ins>
      <w:ins w:id="844" w:author="Jing Yue" w:date="2023-02-06T00:02:00Z">
        <w:r w:rsidRPr="00D165ED">
          <w:rPr>
            <w:lang w:eastAsia="zh-CN"/>
          </w:rPr>
          <w:t>ackLoss</w:t>
        </w:r>
      </w:ins>
      <w:ins w:id="845" w:author="Maria Liang" w:date="2023-02-17T02:12:00Z">
        <w:r>
          <w:rPr>
            <w:lang w:eastAsia="zh-CN"/>
          </w:rPr>
          <w:t>Ue</w:t>
        </w:r>
      </w:ins>
      <w:ins w:id="846" w:author="Jing Yue" w:date="2023-02-13T12:43:00Z">
        <w:r>
          <w:rPr>
            <w:lang w:eastAsia="zh-CN"/>
          </w:rPr>
          <w:t>Id</w:t>
        </w:r>
      </w:ins>
      <w:ins w:id="847" w:author="Maria Liang" w:date="2023-02-17T02:12:00Z">
        <w:r>
          <w:rPr>
            <w:lang w:eastAsia="zh-CN"/>
          </w:rPr>
          <w:t>s</w:t>
        </w:r>
      </w:ins>
      <w:ins w:id="848" w:author="Jing Yue" w:date="2023-02-06T00:02:00Z">
        <w:r w:rsidRPr="00D165ED">
          <w:t>:</w:t>
        </w:r>
      </w:ins>
    </w:p>
    <w:p w14:paraId="210DB9C4" w14:textId="77777777" w:rsidR="00B21C42" w:rsidRPr="00D165ED" w:rsidRDefault="00B21C42" w:rsidP="00B21C42">
      <w:pPr>
        <w:pStyle w:val="PL"/>
        <w:rPr>
          <w:ins w:id="849" w:author="Jing Yue" w:date="2023-02-13T12:43:00Z"/>
        </w:rPr>
      </w:pPr>
      <w:ins w:id="850" w:author="Jing Yue" w:date="2023-02-13T12:43:00Z">
        <w:r w:rsidRPr="00D165ED">
          <w:t xml:space="preserve">          type: array</w:t>
        </w:r>
      </w:ins>
    </w:p>
    <w:p w14:paraId="269C5E16" w14:textId="77777777" w:rsidR="00B21C42" w:rsidRPr="00D165ED" w:rsidRDefault="00B21C42" w:rsidP="00B21C42">
      <w:pPr>
        <w:pStyle w:val="PL"/>
        <w:rPr>
          <w:ins w:id="851" w:author="Jing Yue" w:date="2023-02-13T12:43:00Z"/>
        </w:rPr>
      </w:pPr>
      <w:ins w:id="852" w:author="Jing Yue" w:date="2023-02-13T12:43:00Z">
        <w:r w:rsidRPr="00D165ED">
          <w:t xml:space="preserve">          items:</w:t>
        </w:r>
      </w:ins>
    </w:p>
    <w:p w14:paraId="57D22937" w14:textId="77777777" w:rsidR="00B21C42" w:rsidRPr="00D165ED" w:rsidRDefault="00B21C42" w:rsidP="00B21C42">
      <w:pPr>
        <w:pStyle w:val="PL"/>
        <w:rPr>
          <w:ins w:id="853" w:author="Jing Yue" w:date="2023-02-13T12:43:00Z"/>
        </w:rPr>
      </w:pPr>
      <w:ins w:id="854" w:author="Jing Yue" w:date="2023-02-13T12:43:00Z">
        <w:r w:rsidRPr="00D165ED">
          <w:t xml:space="preserve">            $ref: 'TS29571_CommonData.yaml#/components/schemas/Supi'</w:t>
        </w:r>
      </w:ins>
    </w:p>
    <w:p w14:paraId="3483F7CD" w14:textId="77777777" w:rsidR="00B21C42" w:rsidRPr="00D165ED" w:rsidRDefault="00B21C42" w:rsidP="00B21C42">
      <w:pPr>
        <w:pStyle w:val="PL"/>
        <w:rPr>
          <w:ins w:id="855" w:author="Jing Yue" w:date="2023-02-13T12:43:00Z"/>
        </w:rPr>
      </w:pPr>
      <w:ins w:id="856" w:author="Jing Yue" w:date="2023-02-13T12:43:00Z">
        <w:r>
          <w:t xml:space="preserve">          minItems: 1</w:t>
        </w:r>
      </w:ins>
    </w:p>
    <w:p w14:paraId="45C63EA0" w14:textId="77777777" w:rsidR="00B21C42" w:rsidRDefault="00B21C42" w:rsidP="00B21C42">
      <w:pPr>
        <w:pStyle w:val="PL"/>
      </w:pPr>
    </w:p>
    <w:p w14:paraId="33F45E94" w14:textId="77777777" w:rsidR="00110508" w:rsidRPr="00D165ED" w:rsidRDefault="00110508" w:rsidP="00110508">
      <w:pPr>
        <w:pStyle w:val="PL"/>
      </w:pPr>
      <w:r w:rsidRPr="00D165ED">
        <w:t xml:space="preserve">    DispersionRequirement:</w:t>
      </w:r>
    </w:p>
    <w:p w14:paraId="40DD1BB2" w14:textId="77777777" w:rsidR="00110508" w:rsidRPr="00D165ED" w:rsidRDefault="00110508" w:rsidP="00110508">
      <w:pPr>
        <w:pStyle w:val="PL"/>
      </w:pPr>
      <w:r w:rsidRPr="00D165ED">
        <w:t xml:space="preserve">      description: Represents the dispersion analytics requirements.</w:t>
      </w:r>
    </w:p>
    <w:p w14:paraId="7D7C63E3" w14:textId="77777777" w:rsidR="00110508" w:rsidRPr="00D165ED" w:rsidRDefault="00110508" w:rsidP="00110508">
      <w:pPr>
        <w:pStyle w:val="PL"/>
      </w:pPr>
      <w:r w:rsidRPr="00D165ED">
        <w:t xml:space="preserve">      type: object</w:t>
      </w:r>
    </w:p>
    <w:p w14:paraId="2810EEB5" w14:textId="77777777" w:rsidR="00110508" w:rsidRPr="00D165ED" w:rsidRDefault="00110508" w:rsidP="00110508">
      <w:pPr>
        <w:pStyle w:val="PL"/>
      </w:pPr>
      <w:r w:rsidRPr="00D165ED">
        <w:t xml:space="preserve">      properties:</w:t>
      </w:r>
    </w:p>
    <w:p w14:paraId="2CA25751" w14:textId="77777777" w:rsidR="00110508" w:rsidRPr="00D165ED" w:rsidRDefault="00110508" w:rsidP="00110508">
      <w:pPr>
        <w:pStyle w:val="PL"/>
      </w:pPr>
      <w:r w:rsidRPr="00D165ED">
        <w:t xml:space="preserve">        disperType:</w:t>
      </w:r>
    </w:p>
    <w:p w14:paraId="6AFC95CA" w14:textId="77777777" w:rsidR="00110508" w:rsidRPr="00D165ED" w:rsidRDefault="00110508" w:rsidP="00110508">
      <w:pPr>
        <w:pStyle w:val="PL"/>
      </w:pPr>
      <w:r w:rsidRPr="00D165ED">
        <w:t xml:space="preserve">          $ref: '#/components/schemas/DispersionType'</w:t>
      </w:r>
    </w:p>
    <w:p w14:paraId="770B5EA4" w14:textId="77777777" w:rsidR="00110508" w:rsidRPr="00D165ED" w:rsidRDefault="00110508" w:rsidP="00110508">
      <w:pPr>
        <w:pStyle w:val="PL"/>
      </w:pPr>
      <w:r w:rsidRPr="00D165ED">
        <w:t xml:space="preserve">        classCriters:</w:t>
      </w:r>
    </w:p>
    <w:p w14:paraId="0A3AA7F3" w14:textId="77777777" w:rsidR="00110508" w:rsidRPr="00D165ED" w:rsidRDefault="00110508" w:rsidP="00110508">
      <w:pPr>
        <w:pStyle w:val="PL"/>
      </w:pPr>
      <w:r w:rsidRPr="00D165ED">
        <w:t xml:space="preserve">          type: array</w:t>
      </w:r>
    </w:p>
    <w:p w14:paraId="0749DE30" w14:textId="77777777" w:rsidR="00110508" w:rsidRPr="00D165ED" w:rsidRDefault="00110508" w:rsidP="00110508">
      <w:pPr>
        <w:pStyle w:val="PL"/>
      </w:pPr>
      <w:r w:rsidRPr="00D165ED">
        <w:t xml:space="preserve">          items:</w:t>
      </w:r>
    </w:p>
    <w:p w14:paraId="37DD80CC" w14:textId="77777777" w:rsidR="00110508" w:rsidRPr="00D165ED" w:rsidRDefault="00110508" w:rsidP="00110508">
      <w:pPr>
        <w:pStyle w:val="PL"/>
      </w:pPr>
      <w:r w:rsidRPr="00D165ED">
        <w:t xml:space="preserve">            $ref: '#/components/schemas/ClassCriterion'</w:t>
      </w:r>
    </w:p>
    <w:p w14:paraId="47A2F623" w14:textId="77777777" w:rsidR="00110508" w:rsidRPr="00D165ED" w:rsidRDefault="00110508" w:rsidP="00110508">
      <w:pPr>
        <w:pStyle w:val="PL"/>
      </w:pPr>
      <w:r w:rsidRPr="00D165ED">
        <w:t xml:space="preserve">          minItems: 1</w:t>
      </w:r>
    </w:p>
    <w:p w14:paraId="51C9895C" w14:textId="77777777" w:rsidR="00110508" w:rsidRPr="00D165ED" w:rsidRDefault="00110508" w:rsidP="00110508">
      <w:pPr>
        <w:pStyle w:val="PL"/>
      </w:pPr>
      <w:r w:rsidRPr="00D165ED">
        <w:t xml:space="preserve">        rankCriters:</w:t>
      </w:r>
    </w:p>
    <w:p w14:paraId="3BA776CC" w14:textId="77777777" w:rsidR="00110508" w:rsidRPr="00D165ED" w:rsidRDefault="00110508" w:rsidP="00110508">
      <w:pPr>
        <w:pStyle w:val="PL"/>
      </w:pPr>
      <w:r w:rsidRPr="00D165ED">
        <w:t xml:space="preserve">          type: array</w:t>
      </w:r>
    </w:p>
    <w:p w14:paraId="22854AED" w14:textId="77777777" w:rsidR="00110508" w:rsidRPr="00D165ED" w:rsidRDefault="00110508" w:rsidP="00110508">
      <w:pPr>
        <w:pStyle w:val="PL"/>
      </w:pPr>
      <w:r w:rsidRPr="00D165ED">
        <w:t xml:space="preserve">          items:</w:t>
      </w:r>
    </w:p>
    <w:p w14:paraId="6E981F44" w14:textId="77777777" w:rsidR="00110508" w:rsidRPr="00D165ED" w:rsidRDefault="00110508" w:rsidP="00110508">
      <w:pPr>
        <w:pStyle w:val="PL"/>
      </w:pPr>
      <w:r w:rsidRPr="00D165ED">
        <w:t xml:space="preserve">            $ref: '#/components/schemas/RankingCriterion'</w:t>
      </w:r>
    </w:p>
    <w:p w14:paraId="5CF4643E" w14:textId="77777777" w:rsidR="00110508" w:rsidRPr="00D165ED" w:rsidRDefault="00110508" w:rsidP="00110508">
      <w:pPr>
        <w:pStyle w:val="PL"/>
      </w:pPr>
      <w:r w:rsidRPr="00D165ED">
        <w:t xml:space="preserve">          minItems: 1</w:t>
      </w:r>
    </w:p>
    <w:p w14:paraId="26B69822" w14:textId="77777777" w:rsidR="00110508" w:rsidRPr="00D165ED" w:rsidRDefault="00110508" w:rsidP="00110508">
      <w:pPr>
        <w:pStyle w:val="PL"/>
      </w:pPr>
      <w:r w:rsidRPr="00D165ED">
        <w:t xml:space="preserve">        dispOrderCriter:</w:t>
      </w:r>
    </w:p>
    <w:p w14:paraId="45F7229F" w14:textId="77777777" w:rsidR="00110508" w:rsidRPr="00D165ED" w:rsidRDefault="00110508" w:rsidP="00110508">
      <w:pPr>
        <w:pStyle w:val="PL"/>
      </w:pPr>
      <w:r w:rsidRPr="00D165ED">
        <w:t xml:space="preserve">          $ref: '#/components/schemas/DispersionOrderingCriterion'</w:t>
      </w:r>
    </w:p>
    <w:p w14:paraId="34F81889" w14:textId="77777777" w:rsidR="00110508" w:rsidRPr="00D165ED" w:rsidRDefault="00110508" w:rsidP="00110508">
      <w:pPr>
        <w:pStyle w:val="PL"/>
      </w:pPr>
      <w:r w:rsidRPr="00D165ED">
        <w:t xml:space="preserve">        order:</w:t>
      </w:r>
    </w:p>
    <w:p w14:paraId="2CD21364" w14:textId="77777777" w:rsidR="00110508" w:rsidRPr="00D165ED" w:rsidRDefault="00110508" w:rsidP="00110508">
      <w:pPr>
        <w:pStyle w:val="PL"/>
      </w:pPr>
      <w:r w:rsidRPr="00D165ED">
        <w:t xml:space="preserve">          $ref: '#/components/schemas/MatchingDirection'</w:t>
      </w:r>
    </w:p>
    <w:p w14:paraId="123EB215" w14:textId="77777777" w:rsidR="00110508" w:rsidRPr="00D165ED" w:rsidRDefault="00110508" w:rsidP="00110508">
      <w:pPr>
        <w:pStyle w:val="PL"/>
      </w:pPr>
      <w:r w:rsidRPr="00D165ED">
        <w:t xml:space="preserve">      required:</w:t>
      </w:r>
    </w:p>
    <w:p w14:paraId="0A427F70" w14:textId="77777777" w:rsidR="00110508" w:rsidRPr="00D165ED" w:rsidRDefault="00110508" w:rsidP="00110508">
      <w:pPr>
        <w:pStyle w:val="PL"/>
      </w:pPr>
      <w:r w:rsidRPr="00D165ED">
        <w:t xml:space="preserve">        - disperType</w:t>
      </w:r>
    </w:p>
    <w:p w14:paraId="341F9AD2" w14:textId="77777777" w:rsidR="00110508" w:rsidRDefault="00110508" w:rsidP="00110508">
      <w:pPr>
        <w:pStyle w:val="PL"/>
      </w:pPr>
    </w:p>
    <w:p w14:paraId="3B83276E" w14:textId="77777777" w:rsidR="00110508" w:rsidRPr="00D165ED" w:rsidRDefault="00110508" w:rsidP="00110508">
      <w:pPr>
        <w:pStyle w:val="PL"/>
      </w:pPr>
      <w:r w:rsidRPr="00D165ED">
        <w:t xml:space="preserve">    ClassCriterion:</w:t>
      </w:r>
    </w:p>
    <w:p w14:paraId="318C8931" w14:textId="77777777" w:rsidR="00110508" w:rsidRDefault="00110508" w:rsidP="00110508">
      <w:pPr>
        <w:pStyle w:val="PL"/>
      </w:pPr>
      <w:r w:rsidRPr="00D165ED">
        <w:t xml:space="preserve">      description: </w:t>
      </w:r>
      <w:r>
        <w:t>&gt;</w:t>
      </w:r>
    </w:p>
    <w:p w14:paraId="7777FBA8" w14:textId="77777777" w:rsidR="00110508" w:rsidRDefault="00110508" w:rsidP="00110508">
      <w:pPr>
        <w:pStyle w:val="PL"/>
      </w:pPr>
      <w:r w:rsidRPr="00D165ED">
        <w:t xml:space="preserve">      </w:t>
      </w:r>
      <w:r>
        <w:t xml:space="preserve">  </w:t>
      </w:r>
      <w:r w:rsidRPr="00D165ED">
        <w:t>Indicates the dispersion class criterion for fixed, camper and/or traveller UE, and/or the</w:t>
      </w:r>
    </w:p>
    <w:p w14:paraId="50FE5A96" w14:textId="77777777" w:rsidR="00110508" w:rsidRPr="00D165ED" w:rsidRDefault="00110508" w:rsidP="00110508">
      <w:pPr>
        <w:pStyle w:val="PL"/>
      </w:pPr>
      <w:r w:rsidRPr="00D165ED">
        <w:t xml:space="preserve">      </w:t>
      </w:r>
      <w:r>
        <w:t xml:space="preserve">  </w:t>
      </w:r>
      <w:r w:rsidRPr="00D165ED">
        <w:t>top-heavy UE dispersion class criterion.</w:t>
      </w:r>
    </w:p>
    <w:p w14:paraId="48E5FE63" w14:textId="77777777" w:rsidR="00110508" w:rsidRPr="00D165ED" w:rsidRDefault="00110508" w:rsidP="00110508">
      <w:pPr>
        <w:pStyle w:val="PL"/>
      </w:pPr>
      <w:r w:rsidRPr="00D165ED">
        <w:t xml:space="preserve">      type: object</w:t>
      </w:r>
    </w:p>
    <w:p w14:paraId="3A5D0A43" w14:textId="77777777" w:rsidR="00110508" w:rsidRPr="00D165ED" w:rsidRDefault="00110508" w:rsidP="00110508">
      <w:pPr>
        <w:pStyle w:val="PL"/>
      </w:pPr>
      <w:r w:rsidRPr="00D165ED">
        <w:t xml:space="preserve">      properties:</w:t>
      </w:r>
    </w:p>
    <w:p w14:paraId="1E5F6E34" w14:textId="77777777" w:rsidR="00110508" w:rsidRPr="00D165ED" w:rsidRDefault="00110508" w:rsidP="00110508">
      <w:pPr>
        <w:pStyle w:val="PL"/>
      </w:pPr>
      <w:r w:rsidRPr="00D165ED">
        <w:t xml:space="preserve">        disperClass:</w:t>
      </w:r>
    </w:p>
    <w:p w14:paraId="4E138DC4" w14:textId="77777777" w:rsidR="00110508" w:rsidRPr="00D165ED" w:rsidRDefault="00110508" w:rsidP="00110508">
      <w:pPr>
        <w:pStyle w:val="PL"/>
      </w:pPr>
      <w:r w:rsidRPr="00D165ED">
        <w:t xml:space="preserve">          $ref: '#/components/schemas/DispersionClass'</w:t>
      </w:r>
    </w:p>
    <w:p w14:paraId="5F327FFA" w14:textId="77777777" w:rsidR="00110508" w:rsidRPr="00D165ED" w:rsidRDefault="00110508" w:rsidP="00110508">
      <w:pPr>
        <w:pStyle w:val="PL"/>
      </w:pPr>
      <w:r w:rsidRPr="00D165ED">
        <w:t xml:space="preserve">        classThreshold:</w:t>
      </w:r>
    </w:p>
    <w:p w14:paraId="2F64899D" w14:textId="77777777" w:rsidR="00110508" w:rsidRPr="00D165ED" w:rsidRDefault="00110508" w:rsidP="00110508">
      <w:pPr>
        <w:pStyle w:val="PL"/>
      </w:pPr>
      <w:r w:rsidRPr="00D165ED">
        <w:t xml:space="preserve">          $ref: 'TS29571_CommonData.yaml#/components/schemas/SamplingRatio'</w:t>
      </w:r>
    </w:p>
    <w:p w14:paraId="3F00262D" w14:textId="77777777" w:rsidR="00110508" w:rsidRPr="00D165ED" w:rsidRDefault="00110508" w:rsidP="00110508">
      <w:pPr>
        <w:pStyle w:val="PL"/>
      </w:pPr>
      <w:r w:rsidRPr="00D165ED">
        <w:t xml:space="preserve">        thresMatch:</w:t>
      </w:r>
    </w:p>
    <w:p w14:paraId="03C55389" w14:textId="77777777" w:rsidR="00110508" w:rsidRPr="00D165ED" w:rsidRDefault="00110508" w:rsidP="00110508">
      <w:pPr>
        <w:pStyle w:val="PL"/>
      </w:pPr>
      <w:r w:rsidRPr="00D165ED">
        <w:t xml:space="preserve">          $ref: '#/components/schemas/MatchingDirection'</w:t>
      </w:r>
    </w:p>
    <w:p w14:paraId="44225150" w14:textId="77777777" w:rsidR="00110508" w:rsidRPr="00D165ED" w:rsidRDefault="00110508" w:rsidP="00110508">
      <w:pPr>
        <w:pStyle w:val="PL"/>
      </w:pPr>
      <w:r w:rsidRPr="00D165ED">
        <w:t xml:space="preserve">      required:</w:t>
      </w:r>
    </w:p>
    <w:p w14:paraId="739639C9" w14:textId="77777777" w:rsidR="00110508" w:rsidRPr="00D165ED" w:rsidRDefault="00110508" w:rsidP="00110508">
      <w:pPr>
        <w:pStyle w:val="PL"/>
      </w:pPr>
      <w:r w:rsidRPr="00D165ED">
        <w:t xml:space="preserve">        - disperClass</w:t>
      </w:r>
    </w:p>
    <w:p w14:paraId="6533B80C" w14:textId="77777777" w:rsidR="00110508" w:rsidRPr="00D165ED" w:rsidRDefault="00110508" w:rsidP="00110508">
      <w:pPr>
        <w:pStyle w:val="PL"/>
      </w:pPr>
      <w:r w:rsidRPr="00D165ED">
        <w:t xml:space="preserve">        - classThreshold</w:t>
      </w:r>
    </w:p>
    <w:p w14:paraId="0C289115" w14:textId="77777777" w:rsidR="00110508" w:rsidRPr="00D165ED" w:rsidRDefault="00110508" w:rsidP="00110508">
      <w:pPr>
        <w:pStyle w:val="PL"/>
      </w:pPr>
      <w:r w:rsidRPr="00D165ED">
        <w:t xml:space="preserve">        - thresMatch</w:t>
      </w:r>
    </w:p>
    <w:p w14:paraId="0B529B9D" w14:textId="77777777" w:rsidR="00110508" w:rsidRDefault="00110508" w:rsidP="00110508">
      <w:pPr>
        <w:pStyle w:val="PL"/>
      </w:pPr>
    </w:p>
    <w:p w14:paraId="7B28865C" w14:textId="77777777" w:rsidR="00110508" w:rsidRPr="00D165ED" w:rsidRDefault="00110508" w:rsidP="00110508">
      <w:pPr>
        <w:pStyle w:val="PL"/>
      </w:pPr>
      <w:r w:rsidRPr="00D165ED">
        <w:t xml:space="preserve">    RankingCriterion:</w:t>
      </w:r>
    </w:p>
    <w:p w14:paraId="5CB77DB1" w14:textId="77777777" w:rsidR="00110508" w:rsidRPr="00D165ED" w:rsidRDefault="00110508" w:rsidP="00110508">
      <w:pPr>
        <w:pStyle w:val="PL"/>
      </w:pPr>
      <w:r w:rsidRPr="00D165ED">
        <w:t xml:space="preserve">      description: Indicates the usage ranking criterion between the high, medium and low usage UE.</w:t>
      </w:r>
    </w:p>
    <w:p w14:paraId="065DDC53" w14:textId="77777777" w:rsidR="00110508" w:rsidRPr="00D165ED" w:rsidRDefault="00110508" w:rsidP="00110508">
      <w:pPr>
        <w:pStyle w:val="PL"/>
      </w:pPr>
      <w:r w:rsidRPr="00D165ED">
        <w:t xml:space="preserve">      type: object</w:t>
      </w:r>
    </w:p>
    <w:p w14:paraId="59DA1AA4" w14:textId="77777777" w:rsidR="00110508" w:rsidRPr="00D165ED" w:rsidRDefault="00110508" w:rsidP="00110508">
      <w:pPr>
        <w:pStyle w:val="PL"/>
      </w:pPr>
      <w:r w:rsidRPr="00D165ED">
        <w:t xml:space="preserve">      properties:</w:t>
      </w:r>
    </w:p>
    <w:p w14:paraId="1F3CF227" w14:textId="77777777" w:rsidR="00110508" w:rsidRPr="00D165ED" w:rsidRDefault="00110508" w:rsidP="00110508">
      <w:pPr>
        <w:pStyle w:val="PL"/>
      </w:pPr>
      <w:r w:rsidRPr="00D165ED">
        <w:t xml:space="preserve">        highBase:</w:t>
      </w:r>
    </w:p>
    <w:p w14:paraId="00227D37" w14:textId="77777777" w:rsidR="00110508" w:rsidRPr="00D165ED" w:rsidRDefault="00110508" w:rsidP="00110508">
      <w:pPr>
        <w:pStyle w:val="PL"/>
      </w:pPr>
      <w:r w:rsidRPr="00D165ED">
        <w:t xml:space="preserve">          $ref: 'TS29571_CommonData.yaml#/components/schemas/SamplingRatio'</w:t>
      </w:r>
    </w:p>
    <w:p w14:paraId="462A5F8D" w14:textId="77777777" w:rsidR="00110508" w:rsidRPr="00D165ED" w:rsidRDefault="00110508" w:rsidP="00110508">
      <w:pPr>
        <w:pStyle w:val="PL"/>
      </w:pPr>
      <w:r w:rsidRPr="00D165ED">
        <w:t xml:space="preserve">        lowBase:</w:t>
      </w:r>
    </w:p>
    <w:p w14:paraId="62A08362" w14:textId="77777777" w:rsidR="00110508" w:rsidRPr="00D165ED" w:rsidRDefault="00110508" w:rsidP="00110508">
      <w:pPr>
        <w:pStyle w:val="PL"/>
      </w:pPr>
      <w:r w:rsidRPr="00D165ED">
        <w:t xml:space="preserve">          $ref: 'TS29571_CommonData.yaml#/components/schemas/SamplingRatio'</w:t>
      </w:r>
    </w:p>
    <w:p w14:paraId="42DD22B0" w14:textId="77777777" w:rsidR="00110508" w:rsidRPr="00D165ED" w:rsidRDefault="00110508" w:rsidP="00110508">
      <w:pPr>
        <w:pStyle w:val="PL"/>
      </w:pPr>
      <w:r w:rsidRPr="00D165ED">
        <w:t xml:space="preserve">      required:</w:t>
      </w:r>
    </w:p>
    <w:p w14:paraId="38889CD8" w14:textId="77777777" w:rsidR="00110508" w:rsidRPr="00D165ED" w:rsidRDefault="00110508" w:rsidP="00110508">
      <w:pPr>
        <w:pStyle w:val="PL"/>
      </w:pPr>
      <w:r w:rsidRPr="00D165ED">
        <w:t xml:space="preserve">        - highBase</w:t>
      </w:r>
    </w:p>
    <w:p w14:paraId="6BF5DB50" w14:textId="77777777" w:rsidR="00110508" w:rsidRPr="00D165ED" w:rsidRDefault="00110508" w:rsidP="00110508">
      <w:pPr>
        <w:pStyle w:val="PL"/>
      </w:pPr>
      <w:r w:rsidRPr="00D165ED">
        <w:t xml:space="preserve">        - lowBase</w:t>
      </w:r>
    </w:p>
    <w:p w14:paraId="51EB8BE4" w14:textId="77777777" w:rsidR="00110508" w:rsidRPr="00D165ED" w:rsidRDefault="00110508" w:rsidP="00110508">
      <w:pPr>
        <w:pStyle w:val="PL"/>
      </w:pPr>
      <w:r w:rsidRPr="00D165ED">
        <w:t xml:space="preserve">    DispersionInfo:</w:t>
      </w:r>
    </w:p>
    <w:p w14:paraId="54627F2C" w14:textId="77777777" w:rsidR="00110508" w:rsidRDefault="00110508" w:rsidP="00110508">
      <w:pPr>
        <w:pStyle w:val="PL"/>
      </w:pPr>
      <w:r w:rsidRPr="00D165ED">
        <w:t xml:space="preserve">      description: </w:t>
      </w:r>
      <w:r>
        <w:t>&gt;</w:t>
      </w:r>
    </w:p>
    <w:p w14:paraId="61B5908D" w14:textId="77777777" w:rsidR="00110508" w:rsidRDefault="00110508" w:rsidP="00110508">
      <w:pPr>
        <w:pStyle w:val="PL"/>
      </w:pPr>
      <w:r w:rsidRPr="00D165ED">
        <w:t xml:space="preserve">      </w:t>
      </w:r>
      <w:r>
        <w:t xml:space="preserve">  </w:t>
      </w:r>
      <w:r w:rsidRPr="00D165ED">
        <w:t xml:space="preserve">Represents the Dispersion information. When subscribed event is "DISPERSION", the </w:t>
      </w:r>
    </w:p>
    <w:p w14:paraId="0D775BB3" w14:textId="77777777" w:rsidR="00110508" w:rsidRPr="00D165ED" w:rsidRDefault="00110508" w:rsidP="00110508">
      <w:pPr>
        <w:pStyle w:val="PL"/>
      </w:pPr>
      <w:r w:rsidRPr="00D165ED">
        <w:t xml:space="preserve">      </w:t>
      </w:r>
      <w:r>
        <w:t xml:space="preserve">  </w:t>
      </w:r>
      <w:r w:rsidRPr="00D165ED">
        <w:t>"disperInfos" attribute shall be included.</w:t>
      </w:r>
    </w:p>
    <w:p w14:paraId="370599C6" w14:textId="77777777" w:rsidR="00110508" w:rsidRPr="00D165ED" w:rsidRDefault="00110508" w:rsidP="00110508">
      <w:pPr>
        <w:pStyle w:val="PL"/>
      </w:pPr>
      <w:r w:rsidRPr="00D165ED">
        <w:t xml:space="preserve">      type: object</w:t>
      </w:r>
    </w:p>
    <w:p w14:paraId="6CE92029" w14:textId="77777777" w:rsidR="00110508" w:rsidRPr="00D165ED" w:rsidRDefault="00110508" w:rsidP="00110508">
      <w:pPr>
        <w:pStyle w:val="PL"/>
      </w:pPr>
      <w:r w:rsidRPr="00D165ED">
        <w:t xml:space="preserve">      properties:</w:t>
      </w:r>
    </w:p>
    <w:p w14:paraId="4683BFED" w14:textId="77777777" w:rsidR="00110508" w:rsidRPr="00D165ED" w:rsidRDefault="00110508" w:rsidP="00110508">
      <w:pPr>
        <w:pStyle w:val="PL"/>
      </w:pPr>
      <w:r w:rsidRPr="00D165ED">
        <w:t xml:space="preserve">        tsStart:</w:t>
      </w:r>
    </w:p>
    <w:p w14:paraId="4766CAD4" w14:textId="77777777" w:rsidR="00110508" w:rsidRPr="00D165ED" w:rsidRDefault="00110508" w:rsidP="00110508">
      <w:pPr>
        <w:pStyle w:val="PL"/>
      </w:pPr>
      <w:r w:rsidRPr="00D165ED">
        <w:t xml:space="preserve">          $ref: 'TS29571_CommonData.yaml#/components/schemas/DateTime'</w:t>
      </w:r>
    </w:p>
    <w:p w14:paraId="4D7FF7CA" w14:textId="77777777" w:rsidR="00110508" w:rsidRPr="00D165ED" w:rsidRDefault="00110508" w:rsidP="00110508">
      <w:pPr>
        <w:pStyle w:val="PL"/>
      </w:pPr>
      <w:r w:rsidRPr="00D165ED">
        <w:t xml:space="preserve">        tsDuration:</w:t>
      </w:r>
    </w:p>
    <w:p w14:paraId="4151D2E1" w14:textId="77777777" w:rsidR="00110508" w:rsidRPr="00D165ED" w:rsidRDefault="00110508" w:rsidP="00110508">
      <w:pPr>
        <w:pStyle w:val="PL"/>
      </w:pPr>
      <w:r w:rsidRPr="00D165ED">
        <w:t xml:space="preserve">          $ref: 'TS29571_CommonData.yaml#/components/schemas/DurationSec'</w:t>
      </w:r>
    </w:p>
    <w:p w14:paraId="7B13DB0D" w14:textId="77777777" w:rsidR="00110508" w:rsidRPr="00D165ED" w:rsidRDefault="00110508" w:rsidP="00110508">
      <w:pPr>
        <w:pStyle w:val="PL"/>
      </w:pPr>
      <w:r w:rsidRPr="00D165ED">
        <w:t xml:space="preserve">        disperCollects:</w:t>
      </w:r>
    </w:p>
    <w:p w14:paraId="43C76F58" w14:textId="77777777" w:rsidR="00110508" w:rsidRPr="00D165ED" w:rsidRDefault="00110508" w:rsidP="00110508">
      <w:pPr>
        <w:pStyle w:val="PL"/>
      </w:pPr>
      <w:r w:rsidRPr="00D165ED">
        <w:t xml:space="preserve">          type: array</w:t>
      </w:r>
    </w:p>
    <w:p w14:paraId="550752EB" w14:textId="77777777" w:rsidR="00110508" w:rsidRPr="00D165ED" w:rsidRDefault="00110508" w:rsidP="00110508">
      <w:pPr>
        <w:pStyle w:val="PL"/>
      </w:pPr>
      <w:r w:rsidRPr="00D165ED">
        <w:t xml:space="preserve">          items:</w:t>
      </w:r>
    </w:p>
    <w:p w14:paraId="1504D3F2" w14:textId="77777777" w:rsidR="00110508" w:rsidRPr="00D165ED" w:rsidRDefault="00110508" w:rsidP="00110508">
      <w:pPr>
        <w:pStyle w:val="PL"/>
      </w:pPr>
      <w:r w:rsidRPr="00D165ED">
        <w:t xml:space="preserve">            $ref: '#/components/schemas/DispersionCollection'</w:t>
      </w:r>
    </w:p>
    <w:p w14:paraId="7543A4D5" w14:textId="77777777" w:rsidR="00110508" w:rsidRPr="00D165ED" w:rsidRDefault="00110508" w:rsidP="00110508">
      <w:pPr>
        <w:pStyle w:val="PL"/>
      </w:pPr>
      <w:r w:rsidRPr="00D165ED">
        <w:t xml:space="preserve">          minItems: 1</w:t>
      </w:r>
    </w:p>
    <w:p w14:paraId="3F1768E1" w14:textId="77777777" w:rsidR="00110508" w:rsidRPr="00D165ED" w:rsidRDefault="00110508" w:rsidP="00110508">
      <w:pPr>
        <w:pStyle w:val="PL"/>
      </w:pPr>
      <w:r w:rsidRPr="00D165ED">
        <w:t xml:space="preserve">        disperType:</w:t>
      </w:r>
    </w:p>
    <w:p w14:paraId="001F4FFE" w14:textId="77777777" w:rsidR="00110508" w:rsidRPr="00D165ED" w:rsidRDefault="00110508" w:rsidP="00110508">
      <w:pPr>
        <w:pStyle w:val="PL"/>
      </w:pPr>
      <w:r w:rsidRPr="00D165ED">
        <w:t xml:space="preserve">          $ref: '#/components/schemas/DispersionType'</w:t>
      </w:r>
    </w:p>
    <w:p w14:paraId="4C4C64FE" w14:textId="77777777" w:rsidR="00110508" w:rsidRPr="00D165ED" w:rsidRDefault="00110508" w:rsidP="00110508">
      <w:pPr>
        <w:pStyle w:val="PL"/>
      </w:pPr>
      <w:r w:rsidRPr="00D165ED">
        <w:t xml:space="preserve">      required:</w:t>
      </w:r>
    </w:p>
    <w:p w14:paraId="29CB3413" w14:textId="77777777" w:rsidR="00110508" w:rsidRPr="00D165ED" w:rsidRDefault="00110508" w:rsidP="00110508">
      <w:pPr>
        <w:pStyle w:val="PL"/>
      </w:pPr>
      <w:r w:rsidRPr="00D165ED">
        <w:t xml:space="preserve">        - tsStart</w:t>
      </w:r>
    </w:p>
    <w:p w14:paraId="73998FEC" w14:textId="77777777" w:rsidR="00110508" w:rsidRPr="00D165ED" w:rsidRDefault="00110508" w:rsidP="00110508">
      <w:pPr>
        <w:pStyle w:val="PL"/>
      </w:pPr>
      <w:r w:rsidRPr="00D165ED">
        <w:t xml:space="preserve">        - tsDuration</w:t>
      </w:r>
    </w:p>
    <w:p w14:paraId="65333476" w14:textId="77777777" w:rsidR="00110508" w:rsidRPr="00D165ED" w:rsidRDefault="00110508" w:rsidP="00110508">
      <w:pPr>
        <w:pStyle w:val="PL"/>
      </w:pPr>
      <w:r w:rsidRPr="00D165ED">
        <w:t xml:space="preserve">        - disperCollects</w:t>
      </w:r>
    </w:p>
    <w:p w14:paraId="78708A13" w14:textId="77777777" w:rsidR="00110508" w:rsidRPr="00D165ED" w:rsidRDefault="00110508" w:rsidP="00110508">
      <w:pPr>
        <w:pStyle w:val="PL"/>
      </w:pPr>
      <w:r w:rsidRPr="00D165ED">
        <w:t xml:space="preserve">        - disperType</w:t>
      </w:r>
    </w:p>
    <w:p w14:paraId="106DFABC" w14:textId="77777777" w:rsidR="00110508" w:rsidRDefault="00110508" w:rsidP="00110508">
      <w:pPr>
        <w:pStyle w:val="PL"/>
      </w:pPr>
    </w:p>
    <w:p w14:paraId="6638AD46" w14:textId="77777777" w:rsidR="00110508" w:rsidRPr="00D165ED" w:rsidRDefault="00110508" w:rsidP="00110508">
      <w:pPr>
        <w:pStyle w:val="PL"/>
      </w:pPr>
      <w:r w:rsidRPr="00D165ED">
        <w:t xml:space="preserve">    DispersionCollection:</w:t>
      </w:r>
    </w:p>
    <w:p w14:paraId="275C525D" w14:textId="77777777" w:rsidR="00110508" w:rsidRPr="00D165ED" w:rsidRDefault="00110508" w:rsidP="00110508">
      <w:pPr>
        <w:pStyle w:val="PL"/>
      </w:pPr>
      <w:r w:rsidRPr="00D165ED">
        <w:t xml:space="preserve">      description: Dispersion collection per UE location or per slice.</w:t>
      </w:r>
    </w:p>
    <w:p w14:paraId="1BD07DE6" w14:textId="77777777" w:rsidR="00110508" w:rsidRPr="00D165ED" w:rsidRDefault="00110508" w:rsidP="00110508">
      <w:pPr>
        <w:pStyle w:val="PL"/>
      </w:pPr>
      <w:r w:rsidRPr="00D165ED">
        <w:t xml:space="preserve">      type: object</w:t>
      </w:r>
    </w:p>
    <w:p w14:paraId="287A984E" w14:textId="77777777" w:rsidR="00110508" w:rsidRPr="00D165ED" w:rsidRDefault="00110508" w:rsidP="00110508">
      <w:pPr>
        <w:pStyle w:val="PL"/>
      </w:pPr>
      <w:r w:rsidRPr="00D165ED">
        <w:t xml:space="preserve">      properties:</w:t>
      </w:r>
    </w:p>
    <w:p w14:paraId="0231A136" w14:textId="77777777" w:rsidR="00110508" w:rsidRPr="00D165ED" w:rsidRDefault="00110508" w:rsidP="00110508">
      <w:pPr>
        <w:pStyle w:val="PL"/>
      </w:pPr>
      <w:r w:rsidRPr="00D165ED">
        <w:t xml:space="preserve">        ueLoc:</w:t>
      </w:r>
    </w:p>
    <w:p w14:paraId="450242EC" w14:textId="77777777" w:rsidR="00110508" w:rsidRPr="00D165ED" w:rsidRDefault="00110508" w:rsidP="00110508">
      <w:pPr>
        <w:pStyle w:val="PL"/>
      </w:pPr>
      <w:r w:rsidRPr="00D165ED">
        <w:t xml:space="preserve">          $ref: 'TS29571_CommonData.yaml#/components/schemas/UserLocation'</w:t>
      </w:r>
    </w:p>
    <w:p w14:paraId="02CE3B52" w14:textId="77777777" w:rsidR="00110508" w:rsidRPr="00D165ED" w:rsidRDefault="00110508" w:rsidP="00110508">
      <w:pPr>
        <w:pStyle w:val="PL"/>
      </w:pPr>
      <w:r w:rsidRPr="00D165ED">
        <w:t xml:space="preserve">        snssai:</w:t>
      </w:r>
    </w:p>
    <w:p w14:paraId="3CC66C44" w14:textId="77777777" w:rsidR="00110508" w:rsidRPr="00D165ED" w:rsidRDefault="00110508" w:rsidP="00110508">
      <w:pPr>
        <w:pStyle w:val="PL"/>
      </w:pPr>
      <w:r w:rsidRPr="00D165ED">
        <w:t xml:space="preserve">          $ref: 'TS29571_CommonData.yaml#/components/schemas/Snssai'</w:t>
      </w:r>
    </w:p>
    <w:p w14:paraId="23343E61" w14:textId="77777777" w:rsidR="00110508" w:rsidRPr="00D165ED" w:rsidRDefault="00110508" w:rsidP="00110508">
      <w:pPr>
        <w:pStyle w:val="PL"/>
      </w:pPr>
      <w:r w:rsidRPr="00D165ED">
        <w:t xml:space="preserve">        supis:</w:t>
      </w:r>
    </w:p>
    <w:p w14:paraId="2649D945" w14:textId="77777777" w:rsidR="00110508" w:rsidRPr="00D165ED" w:rsidRDefault="00110508" w:rsidP="00110508">
      <w:pPr>
        <w:pStyle w:val="PL"/>
      </w:pPr>
      <w:r w:rsidRPr="00D165ED">
        <w:t xml:space="preserve">          type: array</w:t>
      </w:r>
    </w:p>
    <w:p w14:paraId="7A20F139" w14:textId="77777777" w:rsidR="00110508" w:rsidRPr="00D165ED" w:rsidRDefault="00110508" w:rsidP="00110508">
      <w:pPr>
        <w:pStyle w:val="PL"/>
      </w:pPr>
      <w:r w:rsidRPr="00D165ED">
        <w:t xml:space="preserve">          items:</w:t>
      </w:r>
    </w:p>
    <w:p w14:paraId="5CD30AA5" w14:textId="77777777" w:rsidR="00110508" w:rsidRPr="00D165ED" w:rsidRDefault="00110508" w:rsidP="00110508">
      <w:pPr>
        <w:pStyle w:val="PL"/>
      </w:pPr>
      <w:r w:rsidRPr="00D165ED">
        <w:t xml:space="preserve">            $ref: 'TS29571_CommonData.yaml#/components/schemas/Supi'</w:t>
      </w:r>
    </w:p>
    <w:p w14:paraId="274C4E5C" w14:textId="77777777" w:rsidR="00110508" w:rsidRPr="00D165ED" w:rsidRDefault="00110508" w:rsidP="00110508">
      <w:pPr>
        <w:pStyle w:val="PL"/>
      </w:pPr>
      <w:r w:rsidRPr="00D165ED">
        <w:t xml:space="preserve">          minItems: 1</w:t>
      </w:r>
    </w:p>
    <w:p w14:paraId="3566E0E9" w14:textId="77777777" w:rsidR="00110508" w:rsidRPr="00D165ED" w:rsidRDefault="00110508" w:rsidP="00110508">
      <w:pPr>
        <w:pStyle w:val="PL"/>
      </w:pPr>
      <w:r w:rsidRPr="00D165ED">
        <w:t xml:space="preserve">        gpsis:</w:t>
      </w:r>
    </w:p>
    <w:p w14:paraId="46CF1B0B" w14:textId="77777777" w:rsidR="00110508" w:rsidRPr="00D165ED" w:rsidRDefault="00110508" w:rsidP="00110508">
      <w:pPr>
        <w:pStyle w:val="PL"/>
      </w:pPr>
      <w:r w:rsidRPr="00D165ED">
        <w:t xml:space="preserve">          type: array</w:t>
      </w:r>
    </w:p>
    <w:p w14:paraId="124D4B04" w14:textId="77777777" w:rsidR="00110508" w:rsidRPr="00D165ED" w:rsidRDefault="00110508" w:rsidP="00110508">
      <w:pPr>
        <w:pStyle w:val="PL"/>
      </w:pPr>
      <w:r w:rsidRPr="00D165ED">
        <w:t xml:space="preserve">          items:</w:t>
      </w:r>
    </w:p>
    <w:p w14:paraId="3A43A003" w14:textId="77777777" w:rsidR="00110508" w:rsidRPr="00D165ED" w:rsidRDefault="00110508" w:rsidP="00110508">
      <w:pPr>
        <w:pStyle w:val="PL"/>
      </w:pPr>
      <w:r w:rsidRPr="00D165ED">
        <w:t xml:space="preserve">            $ref: 'TS29571_CommonData.yaml#/components/schemas/Gpsi'</w:t>
      </w:r>
    </w:p>
    <w:p w14:paraId="4F5E5879" w14:textId="77777777" w:rsidR="00110508" w:rsidRPr="00D165ED" w:rsidRDefault="00110508" w:rsidP="00110508">
      <w:pPr>
        <w:pStyle w:val="PL"/>
      </w:pPr>
      <w:r w:rsidRPr="00D165ED">
        <w:t xml:space="preserve">          minItems: 1</w:t>
      </w:r>
    </w:p>
    <w:p w14:paraId="7174FB70" w14:textId="77777777" w:rsidR="00110508" w:rsidRPr="00D165ED" w:rsidRDefault="00110508" w:rsidP="00110508">
      <w:pPr>
        <w:pStyle w:val="PL"/>
      </w:pPr>
      <w:r w:rsidRPr="00D165ED">
        <w:t xml:space="preserve">        appVolumes:</w:t>
      </w:r>
    </w:p>
    <w:p w14:paraId="2FDEDD97" w14:textId="77777777" w:rsidR="00110508" w:rsidRPr="00D165ED" w:rsidRDefault="00110508" w:rsidP="00110508">
      <w:pPr>
        <w:pStyle w:val="PL"/>
      </w:pPr>
      <w:r w:rsidRPr="00D165ED">
        <w:t xml:space="preserve">          type: array</w:t>
      </w:r>
    </w:p>
    <w:p w14:paraId="13E7C4E5" w14:textId="77777777" w:rsidR="00110508" w:rsidRPr="00D165ED" w:rsidRDefault="00110508" w:rsidP="00110508">
      <w:pPr>
        <w:pStyle w:val="PL"/>
      </w:pPr>
      <w:r w:rsidRPr="00D165ED">
        <w:t xml:space="preserve">          items:</w:t>
      </w:r>
    </w:p>
    <w:p w14:paraId="3D795344" w14:textId="77777777" w:rsidR="00110508" w:rsidRPr="00D165ED" w:rsidRDefault="00110508" w:rsidP="00110508">
      <w:pPr>
        <w:pStyle w:val="PL"/>
      </w:pPr>
      <w:r w:rsidRPr="00D165ED">
        <w:t xml:space="preserve">            $ref: '#/components/schemas/ApplicationVolume'</w:t>
      </w:r>
    </w:p>
    <w:p w14:paraId="727C3BE1" w14:textId="77777777" w:rsidR="00110508" w:rsidRPr="00D165ED" w:rsidRDefault="00110508" w:rsidP="00110508">
      <w:pPr>
        <w:pStyle w:val="PL"/>
      </w:pPr>
      <w:r w:rsidRPr="00D165ED">
        <w:t xml:space="preserve">          minItems: 1</w:t>
      </w:r>
    </w:p>
    <w:p w14:paraId="23122153" w14:textId="77777777" w:rsidR="00110508" w:rsidRPr="00D165ED" w:rsidRDefault="00110508" w:rsidP="00110508">
      <w:pPr>
        <w:pStyle w:val="PL"/>
      </w:pPr>
      <w:r w:rsidRPr="00D165ED">
        <w:t xml:space="preserve">        disperAmount:</w:t>
      </w:r>
    </w:p>
    <w:p w14:paraId="099526ED" w14:textId="77777777" w:rsidR="00110508" w:rsidRPr="00D165ED" w:rsidRDefault="00110508" w:rsidP="00110508">
      <w:pPr>
        <w:pStyle w:val="PL"/>
      </w:pPr>
      <w:r w:rsidRPr="00D165ED">
        <w:t xml:space="preserve">          $ref: 'TS29571_CommonData.yaml#/components/schemas/Uinteger'</w:t>
      </w:r>
    </w:p>
    <w:p w14:paraId="3A03074C" w14:textId="77777777" w:rsidR="00110508" w:rsidRPr="00D165ED" w:rsidRDefault="00110508" w:rsidP="00110508">
      <w:pPr>
        <w:pStyle w:val="PL"/>
      </w:pPr>
      <w:r w:rsidRPr="00D165ED">
        <w:t xml:space="preserve">        disperClass:</w:t>
      </w:r>
    </w:p>
    <w:p w14:paraId="213BC71A" w14:textId="77777777" w:rsidR="00110508" w:rsidRPr="00D165ED" w:rsidRDefault="00110508" w:rsidP="00110508">
      <w:pPr>
        <w:pStyle w:val="PL"/>
      </w:pPr>
      <w:r w:rsidRPr="00D165ED">
        <w:lastRenderedPageBreak/>
        <w:t xml:space="preserve">          $ref: '#/components/schemas/DispersionClass'</w:t>
      </w:r>
    </w:p>
    <w:p w14:paraId="0D51F7C8" w14:textId="77777777" w:rsidR="00110508" w:rsidRPr="00D165ED" w:rsidRDefault="00110508" w:rsidP="00110508">
      <w:pPr>
        <w:pStyle w:val="PL"/>
      </w:pPr>
      <w:r w:rsidRPr="00D165ED">
        <w:t xml:space="preserve">        usageRank:</w:t>
      </w:r>
    </w:p>
    <w:p w14:paraId="1C9B6423" w14:textId="77777777" w:rsidR="00110508" w:rsidRPr="00D165ED" w:rsidRDefault="00110508" w:rsidP="00110508">
      <w:pPr>
        <w:pStyle w:val="PL"/>
      </w:pPr>
      <w:r w:rsidRPr="00D165ED">
        <w:t xml:space="preserve">          type: integer</w:t>
      </w:r>
    </w:p>
    <w:p w14:paraId="105D5A33" w14:textId="77777777" w:rsidR="00110508" w:rsidRPr="00D165ED" w:rsidRDefault="00110508" w:rsidP="00110508">
      <w:pPr>
        <w:pStyle w:val="PL"/>
      </w:pPr>
      <w:r w:rsidRPr="00D165ED">
        <w:t xml:space="preserve">          description: </w:t>
      </w:r>
      <w:r w:rsidRPr="00D165ED">
        <w:rPr>
          <w:lang w:val="en-IN"/>
        </w:rPr>
        <w:t>Integer where the allowed values correspond to 1, 2, 3 only.</w:t>
      </w:r>
    </w:p>
    <w:p w14:paraId="685A14F1" w14:textId="77777777" w:rsidR="00110508" w:rsidRPr="00D165ED" w:rsidRDefault="00110508" w:rsidP="00110508">
      <w:pPr>
        <w:pStyle w:val="PL"/>
      </w:pPr>
      <w:r w:rsidRPr="00D165ED">
        <w:t xml:space="preserve">          minimum: 1</w:t>
      </w:r>
    </w:p>
    <w:p w14:paraId="62E24727" w14:textId="77777777" w:rsidR="00110508" w:rsidRPr="00D165ED" w:rsidRDefault="00110508" w:rsidP="00110508">
      <w:pPr>
        <w:pStyle w:val="PL"/>
      </w:pPr>
      <w:r w:rsidRPr="00D165ED">
        <w:t xml:space="preserve">          maximum: 3</w:t>
      </w:r>
    </w:p>
    <w:p w14:paraId="1DD088B3" w14:textId="77777777" w:rsidR="00110508" w:rsidRPr="00D165ED" w:rsidRDefault="00110508" w:rsidP="00110508">
      <w:pPr>
        <w:pStyle w:val="PL"/>
      </w:pPr>
      <w:r w:rsidRPr="00D165ED">
        <w:t xml:space="preserve">        percentileRank:</w:t>
      </w:r>
    </w:p>
    <w:p w14:paraId="6418F339" w14:textId="77777777" w:rsidR="00110508" w:rsidRPr="00D165ED" w:rsidRDefault="00110508" w:rsidP="00110508">
      <w:pPr>
        <w:pStyle w:val="PL"/>
      </w:pPr>
      <w:r w:rsidRPr="00D165ED">
        <w:t xml:space="preserve">          $ref: 'TS29571_CommonData.yaml#/components/schemas/SamplingRatio'</w:t>
      </w:r>
    </w:p>
    <w:p w14:paraId="2C37B464" w14:textId="77777777" w:rsidR="00110508" w:rsidRPr="00D165ED" w:rsidRDefault="00110508" w:rsidP="00110508">
      <w:pPr>
        <w:pStyle w:val="PL"/>
      </w:pPr>
      <w:r w:rsidRPr="00D165ED">
        <w:t xml:space="preserve">        ueRatio:</w:t>
      </w:r>
    </w:p>
    <w:p w14:paraId="70101C45" w14:textId="77777777" w:rsidR="00110508" w:rsidRPr="00D165ED" w:rsidRDefault="00110508" w:rsidP="00110508">
      <w:pPr>
        <w:pStyle w:val="PL"/>
      </w:pPr>
      <w:r w:rsidRPr="00D165ED">
        <w:t xml:space="preserve">          $ref: 'TS29571_CommonData.yaml#/components/schemas/SamplingRatio'</w:t>
      </w:r>
    </w:p>
    <w:p w14:paraId="351968E5" w14:textId="77777777" w:rsidR="00110508" w:rsidRPr="00D165ED" w:rsidRDefault="00110508" w:rsidP="00110508">
      <w:pPr>
        <w:pStyle w:val="PL"/>
      </w:pPr>
      <w:r w:rsidRPr="00D165ED">
        <w:t xml:space="preserve">        confidence:</w:t>
      </w:r>
    </w:p>
    <w:p w14:paraId="2AD9ED56" w14:textId="77777777" w:rsidR="00110508" w:rsidRPr="00D165ED" w:rsidRDefault="00110508" w:rsidP="00110508">
      <w:pPr>
        <w:pStyle w:val="PL"/>
      </w:pPr>
      <w:r w:rsidRPr="00D165ED">
        <w:t xml:space="preserve">          $ref: 'TS29571_CommonData.yaml#/components/schemas/Uinteger'</w:t>
      </w:r>
    </w:p>
    <w:p w14:paraId="0572D569" w14:textId="77777777" w:rsidR="00110508" w:rsidRDefault="00110508" w:rsidP="00110508">
      <w:pPr>
        <w:pStyle w:val="PL"/>
      </w:pPr>
      <w:r>
        <w:t xml:space="preserve">      allOf:</w:t>
      </w:r>
    </w:p>
    <w:p w14:paraId="2171D678" w14:textId="77777777" w:rsidR="00110508" w:rsidRPr="00D165ED" w:rsidRDefault="00110508" w:rsidP="00110508">
      <w:pPr>
        <w:pStyle w:val="PL"/>
      </w:pPr>
      <w:r w:rsidRPr="00D165ED">
        <w:t xml:space="preserve">      </w:t>
      </w:r>
      <w:r>
        <w:t xml:space="preserve">  - </w:t>
      </w:r>
      <w:r w:rsidRPr="00D165ED">
        <w:t>oneOf:</w:t>
      </w:r>
    </w:p>
    <w:p w14:paraId="273D6B59" w14:textId="77777777" w:rsidR="00110508" w:rsidRPr="00D165ED" w:rsidRDefault="00110508" w:rsidP="00110508">
      <w:pPr>
        <w:pStyle w:val="PL"/>
      </w:pPr>
      <w:r w:rsidRPr="00D165ED">
        <w:t xml:space="preserve">      </w:t>
      </w:r>
      <w:r>
        <w:t xml:space="preserve">  </w:t>
      </w:r>
      <w:r w:rsidRPr="00D165ED">
        <w:t xml:space="preserve">  - required: [ueLoc]</w:t>
      </w:r>
    </w:p>
    <w:p w14:paraId="7A4C002F" w14:textId="77777777" w:rsidR="00110508" w:rsidRDefault="00110508" w:rsidP="00110508">
      <w:pPr>
        <w:pStyle w:val="PL"/>
      </w:pPr>
      <w:r w:rsidRPr="00D165ED">
        <w:t xml:space="preserve">      </w:t>
      </w:r>
      <w:r>
        <w:t xml:space="preserve">  </w:t>
      </w:r>
      <w:r w:rsidRPr="00D165ED">
        <w:t xml:space="preserve">  - required: [snssai]</w:t>
      </w:r>
    </w:p>
    <w:p w14:paraId="50AFF685" w14:textId="77777777" w:rsidR="00110508" w:rsidRDefault="00110508" w:rsidP="00110508">
      <w:pPr>
        <w:pStyle w:val="PL"/>
      </w:pPr>
      <w:r>
        <w:t xml:space="preserve">        - anyOf:</w:t>
      </w:r>
    </w:p>
    <w:p w14:paraId="09913871" w14:textId="77777777" w:rsidR="00110508" w:rsidRDefault="00110508" w:rsidP="00110508">
      <w:pPr>
        <w:pStyle w:val="PL"/>
      </w:pPr>
      <w:r>
        <w:t xml:space="preserve">          - required: [disperAmount]</w:t>
      </w:r>
    </w:p>
    <w:p w14:paraId="232EFEA6" w14:textId="77777777" w:rsidR="00110508" w:rsidRDefault="00110508" w:rsidP="00110508">
      <w:pPr>
        <w:pStyle w:val="PL"/>
      </w:pPr>
      <w:r>
        <w:t xml:space="preserve">          - required: [disperClass]</w:t>
      </w:r>
    </w:p>
    <w:p w14:paraId="5CEBF79A" w14:textId="77777777" w:rsidR="00110508" w:rsidRDefault="00110508" w:rsidP="00110508">
      <w:pPr>
        <w:pStyle w:val="PL"/>
      </w:pPr>
      <w:r>
        <w:t xml:space="preserve">          - required: [usageRank]</w:t>
      </w:r>
    </w:p>
    <w:p w14:paraId="6386ABDB" w14:textId="77777777" w:rsidR="00110508" w:rsidRPr="00D165ED" w:rsidRDefault="00110508" w:rsidP="00110508">
      <w:pPr>
        <w:pStyle w:val="PL"/>
      </w:pPr>
      <w:r>
        <w:t xml:space="preserve">          - required: [percentileRank]</w:t>
      </w:r>
    </w:p>
    <w:p w14:paraId="407BD364" w14:textId="77777777" w:rsidR="00110508" w:rsidRDefault="00110508" w:rsidP="00110508">
      <w:pPr>
        <w:pStyle w:val="PL"/>
      </w:pPr>
    </w:p>
    <w:p w14:paraId="69696D35" w14:textId="77777777" w:rsidR="00110508" w:rsidRPr="00D165ED" w:rsidRDefault="00110508" w:rsidP="00110508">
      <w:pPr>
        <w:pStyle w:val="PL"/>
      </w:pPr>
      <w:r w:rsidRPr="00D165ED">
        <w:t xml:space="preserve">    ApplicationVolume:</w:t>
      </w:r>
    </w:p>
    <w:p w14:paraId="0C8F67D8" w14:textId="77777777" w:rsidR="00110508" w:rsidRPr="00D165ED" w:rsidRDefault="00110508" w:rsidP="00110508">
      <w:pPr>
        <w:pStyle w:val="PL"/>
      </w:pPr>
      <w:r w:rsidRPr="00D165ED">
        <w:t xml:space="preserve">      description: Application data volume per Application Id.</w:t>
      </w:r>
    </w:p>
    <w:p w14:paraId="748F77EC" w14:textId="77777777" w:rsidR="00110508" w:rsidRPr="00D165ED" w:rsidRDefault="00110508" w:rsidP="00110508">
      <w:pPr>
        <w:pStyle w:val="PL"/>
      </w:pPr>
      <w:r w:rsidRPr="00D165ED">
        <w:t xml:space="preserve">      type: object</w:t>
      </w:r>
    </w:p>
    <w:p w14:paraId="3EF88A40" w14:textId="77777777" w:rsidR="00110508" w:rsidRPr="00D165ED" w:rsidRDefault="00110508" w:rsidP="00110508">
      <w:pPr>
        <w:pStyle w:val="PL"/>
      </w:pPr>
      <w:r w:rsidRPr="00D165ED">
        <w:t xml:space="preserve">      properties:</w:t>
      </w:r>
    </w:p>
    <w:p w14:paraId="5FDC9A48" w14:textId="77777777" w:rsidR="00110508" w:rsidRPr="00D165ED" w:rsidRDefault="00110508" w:rsidP="00110508">
      <w:pPr>
        <w:pStyle w:val="PL"/>
      </w:pPr>
      <w:r w:rsidRPr="00D165ED">
        <w:t xml:space="preserve">        appId:</w:t>
      </w:r>
    </w:p>
    <w:p w14:paraId="2D179E9D" w14:textId="77777777" w:rsidR="00110508" w:rsidRPr="00D165ED" w:rsidRDefault="00110508" w:rsidP="00110508">
      <w:pPr>
        <w:pStyle w:val="PL"/>
      </w:pPr>
      <w:r w:rsidRPr="00D165ED">
        <w:t xml:space="preserve">          $ref: 'TS29571_CommonData.yaml#/components/schemas/ApplicationId'</w:t>
      </w:r>
    </w:p>
    <w:p w14:paraId="7E2CBA6F" w14:textId="77777777" w:rsidR="00110508" w:rsidRPr="00D165ED" w:rsidRDefault="00110508" w:rsidP="00110508">
      <w:pPr>
        <w:pStyle w:val="PL"/>
      </w:pPr>
      <w:r w:rsidRPr="00D165ED">
        <w:t xml:space="preserve">        appVolume:</w:t>
      </w:r>
    </w:p>
    <w:p w14:paraId="14F92685" w14:textId="77777777" w:rsidR="00110508" w:rsidRPr="00D165ED" w:rsidRDefault="00110508" w:rsidP="00110508">
      <w:pPr>
        <w:pStyle w:val="PL"/>
      </w:pPr>
      <w:r w:rsidRPr="00D165ED">
        <w:t xml:space="preserve">          $ref: 'TS29122_CommonData.yaml#/components/schemas/Volume'</w:t>
      </w:r>
    </w:p>
    <w:p w14:paraId="354768E6" w14:textId="77777777" w:rsidR="00110508" w:rsidRPr="00D165ED" w:rsidRDefault="00110508" w:rsidP="00110508">
      <w:pPr>
        <w:pStyle w:val="PL"/>
      </w:pPr>
      <w:r w:rsidRPr="00D165ED">
        <w:t xml:space="preserve">      required:</w:t>
      </w:r>
    </w:p>
    <w:p w14:paraId="0F901C52" w14:textId="77777777" w:rsidR="00110508" w:rsidRPr="00D165ED" w:rsidRDefault="00110508" w:rsidP="00110508">
      <w:pPr>
        <w:pStyle w:val="PL"/>
      </w:pPr>
      <w:r w:rsidRPr="00D165ED">
        <w:t xml:space="preserve">        - appId</w:t>
      </w:r>
    </w:p>
    <w:p w14:paraId="269B2452" w14:textId="77777777" w:rsidR="00110508" w:rsidRPr="00D165ED" w:rsidRDefault="00110508" w:rsidP="00110508">
      <w:pPr>
        <w:pStyle w:val="PL"/>
        <w:rPr>
          <w:rFonts w:cs="Courier New"/>
          <w:szCs w:val="16"/>
        </w:rPr>
      </w:pPr>
      <w:r w:rsidRPr="00D165ED">
        <w:t xml:space="preserve">        - appVolume</w:t>
      </w:r>
    </w:p>
    <w:p w14:paraId="28CD2FEA" w14:textId="77777777" w:rsidR="00110508" w:rsidRDefault="00110508" w:rsidP="00110508">
      <w:pPr>
        <w:pStyle w:val="PL"/>
      </w:pPr>
    </w:p>
    <w:p w14:paraId="62B3DA7B" w14:textId="77777777" w:rsidR="00110508" w:rsidRPr="00D165ED" w:rsidRDefault="00110508" w:rsidP="00110508">
      <w:pPr>
        <w:pStyle w:val="PL"/>
      </w:pPr>
      <w:r w:rsidRPr="00D165ED">
        <w:t xml:space="preserve">    RedundantTransmissionExpReq:</w:t>
      </w:r>
    </w:p>
    <w:p w14:paraId="28D17C8C" w14:textId="77777777" w:rsidR="00110508" w:rsidRPr="00D165ED" w:rsidRDefault="00110508" w:rsidP="00110508">
      <w:pPr>
        <w:pStyle w:val="PL"/>
      </w:pPr>
      <w:r w:rsidRPr="00D165ED">
        <w:t xml:space="preserve">      description: Represents other redundant transmission experience analytics requirements.</w:t>
      </w:r>
    </w:p>
    <w:p w14:paraId="07A3D4DD" w14:textId="77777777" w:rsidR="00110508" w:rsidRPr="00D165ED" w:rsidRDefault="00110508" w:rsidP="00110508">
      <w:pPr>
        <w:pStyle w:val="PL"/>
      </w:pPr>
      <w:r w:rsidRPr="00D165ED">
        <w:t xml:space="preserve">      type: object</w:t>
      </w:r>
    </w:p>
    <w:p w14:paraId="3329D922" w14:textId="77777777" w:rsidR="00110508" w:rsidRPr="00D165ED" w:rsidRDefault="00110508" w:rsidP="00110508">
      <w:pPr>
        <w:pStyle w:val="PL"/>
      </w:pPr>
      <w:r w:rsidRPr="00D165ED">
        <w:t xml:space="preserve">      properties:</w:t>
      </w:r>
    </w:p>
    <w:p w14:paraId="677BC5B1" w14:textId="77777777" w:rsidR="00110508" w:rsidRPr="00D165ED" w:rsidRDefault="00110508" w:rsidP="00110508">
      <w:pPr>
        <w:pStyle w:val="PL"/>
      </w:pPr>
      <w:r w:rsidRPr="00D165ED">
        <w:t xml:space="preserve">        redTOrderCriter:</w:t>
      </w:r>
    </w:p>
    <w:p w14:paraId="125BF710" w14:textId="77777777" w:rsidR="00110508" w:rsidRPr="00D165ED" w:rsidRDefault="00110508" w:rsidP="00110508">
      <w:pPr>
        <w:pStyle w:val="PL"/>
      </w:pPr>
      <w:r w:rsidRPr="00D165ED">
        <w:t xml:space="preserve">          $ref: '#/components/schemas/RedTransExpOrderingCriterion'</w:t>
      </w:r>
    </w:p>
    <w:p w14:paraId="6D21D988" w14:textId="77777777" w:rsidR="00110508" w:rsidRPr="00D165ED" w:rsidRDefault="00110508" w:rsidP="00110508">
      <w:pPr>
        <w:pStyle w:val="PL"/>
      </w:pPr>
      <w:r w:rsidRPr="00D165ED">
        <w:t xml:space="preserve">        order:</w:t>
      </w:r>
    </w:p>
    <w:p w14:paraId="46A32380" w14:textId="77777777" w:rsidR="00110508" w:rsidRPr="00D165ED" w:rsidRDefault="00110508" w:rsidP="00110508">
      <w:pPr>
        <w:pStyle w:val="PL"/>
      </w:pPr>
      <w:r w:rsidRPr="00D165ED">
        <w:t xml:space="preserve">          $ref: '#/components/schemas/MatchingDirection'</w:t>
      </w:r>
    </w:p>
    <w:p w14:paraId="7B95D152" w14:textId="77777777" w:rsidR="00110508" w:rsidRDefault="00110508" w:rsidP="00110508">
      <w:pPr>
        <w:pStyle w:val="PL"/>
      </w:pPr>
    </w:p>
    <w:p w14:paraId="3D8C1F3D" w14:textId="77777777" w:rsidR="00110508" w:rsidRPr="00D165ED" w:rsidRDefault="00110508" w:rsidP="00110508">
      <w:pPr>
        <w:pStyle w:val="PL"/>
      </w:pPr>
      <w:r w:rsidRPr="00D165ED">
        <w:t xml:space="preserve">    RedundantTransmissionExpInfo:</w:t>
      </w:r>
    </w:p>
    <w:p w14:paraId="43974917" w14:textId="77777777" w:rsidR="00110508" w:rsidRDefault="00110508" w:rsidP="00110508">
      <w:pPr>
        <w:pStyle w:val="PL"/>
      </w:pPr>
      <w:r w:rsidRPr="00D165ED">
        <w:t xml:space="preserve">      description: </w:t>
      </w:r>
      <w:r>
        <w:t>&gt;</w:t>
      </w:r>
    </w:p>
    <w:p w14:paraId="1DDBE0B5" w14:textId="77777777" w:rsidR="00110508" w:rsidRDefault="00110508" w:rsidP="00110508">
      <w:pPr>
        <w:pStyle w:val="PL"/>
      </w:pPr>
      <w:r w:rsidRPr="00D165ED">
        <w:t xml:space="preserve">      </w:t>
      </w:r>
      <w:r>
        <w:t xml:space="preserve">  </w:t>
      </w:r>
      <w:r w:rsidRPr="00D165ED">
        <w:t>The redundant transmission experience related information. When subscribed event is</w:t>
      </w:r>
    </w:p>
    <w:p w14:paraId="17484211" w14:textId="77777777" w:rsidR="00110508" w:rsidRPr="00D165ED" w:rsidRDefault="00110508" w:rsidP="00110508">
      <w:pPr>
        <w:pStyle w:val="PL"/>
      </w:pPr>
      <w:r w:rsidRPr="00D165ED">
        <w:t xml:space="preserve">      </w:t>
      </w:r>
      <w:r>
        <w:t xml:space="preserve">  </w:t>
      </w:r>
      <w:r w:rsidRPr="00D165ED">
        <w:t>"RED_TRANS_EXP", the "redTransInfos" attribute shall be included.</w:t>
      </w:r>
    </w:p>
    <w:p w14:paraId="4A1B5680" w14:textId="77777777" w:rsidR="00110508" w:rsidRPr="00D165ED" w:rsidRDefault="00110508" w:rsidP="00110508">
      <w:pPr>
        <w:pStyle w:val="PL"/>
      </w:pPr>
      <w:r w:rsidRPr="00D165ED">
        <w:t xml:space="preserve">      type: object</w:t>
      </w:r>
    </w:p>
    <w:p w14:paraId="15D23B8D" w14:textId="77777777" w:rsidR="00110508" w:rsidRPr="00D165ED" w:rsidRDefault="00110508" w:rsidP="00110508">
      <w:pPr>
        <w:pStyle w:val="PL"/>
      </w:pPr>
      <w:r w:rsidRPr="00D165ED">
        <w:t xml:space="preserve">      properties:</w:t>
      </w:r>
    </w:p>
    <w:p w14:paraId="3D435BE7" w14:textId="77777777" w:rsidR="00110508" w:rsidRPr="00D165ED" w:rsidRDefault="00110508" w:rsidP="00110508">
      <w:pPr>
        <w:pStyle w:val="PL"/>
      </w:pPr>
      <w:r w:rsidRPr="00D165ED">
        <w:t xml:space="preserve">        spatialValidCon:</w:t>
      </w:r>
    </w:p>
    <w:p w14:paraId="5C2971ED" w14:textId="77777777" w:rsidR="00110508" w:rsidRPr="00D165ED" w:rsidRDefault="00110508" w:rsidP="00110508">
      <w:pPr>
        <w:pStyle w:val="PL"/>
      </w:pPr>
      <w:r w:rsidRPr="00D165ED">
        <w:t xml:space="preserve">          $ref: 'TS29554_Npcf_BDTPolicyControl.yaml#/components/schemas/NetworkAreaInfo'</w:t>
      </w:r>
    </w:p>
    <w:p w14:paraId="3D04761A" w14:textId="77777777" w:rsidR="00110508" w:rsidRPr="00D165ED" w:rsidRDefault="00110508" w:rsidP="00110508">
      <w:pPr>
        <w:pStyle w:val="PL"/>
      </w:pPr>
      <w:r w:rsidRPr="00D165ED">
        <w:t xml:space="preserve">        dnn:</w:t>
      </w:r>
    </w:p>
    <w:p w14:paraId="6F339796" w14:textId="77777777" w:rsidR="00110508" w:rsidRPr="00D165ED" w:rsidRDefault="00110508" w:rsidP="00110508">
      <w:pPr>
        <w:pStyle w:val="PL"/>
      </w:pPr>
      <w:r w:rsidRPr="00D165ED">
        <w:t xml:space="preserve">          $ref: 'TS29571_CommonData.yaml#/components/schemas/Dnn'</w:t>
      </w:r>
    </w:p>
    <w:p w14:paraId="294B5506" w14:textId="77777777" w:rsidR="00110508" w:rsidRPr="00D165ED" w:rsidRDefault="00110508" w:rsidP="00110508">
      <w:pPr>
        <w:pStyle w:val="PL"/>
      </w:pPr>
      <w:r w:rsidRPr="00D165ED">
        <w:t xml:space="preserve">        redTransExps:</w:t>
      </w:r>
    </w:p>
    <w:p w14:paraId="4A0980A6" w14:textId="77777777" w:rsidR="00110508" w:rsidRPr="00D165ED" w:rsidRDefault="00110508" w:rsidP="00110508">
      <w:pPr>
        <w:pStyle w:val="PL"/>
      </w:pPr>
      <w:r w:rsidRPr="00D165ED">
        <w:t xml:space="preserve">          type: array</w:t>
      </w:r>
    </w:p>
    <w:p w14:paraId="6999465B" w14:textId="77777777" w:rsidR="00110508" w:rsidRPr="00D165ED" w:rsidRDefault="00110508" w:rsidP="00110508">
      <w:pPr>
        <w:pStyle w:val="PL"/>
      </w:pPr>
      <w:r w:rsidRPr="00D165ED">
        <w:t xml:space="preserve">          items:</w:t>
      </w:r>
    </w:p>
    <w:p w14:paraId="382CFA09" w14:textId="77777777" w:rsidR="00110508" w:rsidRPr="00D165ED" w:rsidRDefault="00110508" w:rsidP="00110508">
      <w:pPr>
        <w:pStyle w:val="PL"/>
      </w:pPr>
      <w:r w:rsidRPr="00D165ED">
        <w:t xml:space="preserve">            $ref: '#/components/schemas/RedundantTransmissionExpPerTS'</w:t>
      </w:r>
    </w:p>
    <w:p w14:paraId="3080F11B" w14:textId="77777777" w:rsidR="00110508" w:rsidRPr="00D165ED" w:rsidRDefault="00110508" w:rsidP="00110508">
      <w:pPr>
        <w:pStyle w:val="PL"/>
      </w:pPr>
      <w:r w:rsidRPr="00D165ED">
        <w:t xml:space="preserve">          minItems: 1</w:t>
      </w:r>
    </w:p>
    <w:p w14:paraId="5DAE575F" w14:textId="77777777" w:rsidR="00110508" w:rsidRPr="00D165ED" w:rsidRDefault="00110508" w:rsidP="00110508">
      <w:pPr>
        <w:pStyle w:val="PL"/>
      </w:pPr>
      <w:r w:rsidRPr="00D165ED">
        <w:t xml:space="preserve">      required:</w:t>
      </w:r>
    </w:p>
    <w:p w14:paraId="045ACB0E" w14:textId="77777777" w:rsidR="00110508" w:rsidRPr="00D165ED" w:rsidRDefault="00110508" w:rsidP="00110508">
      <w:pPr>
        <w:pStyle w:val="PL"/>
      </w:pPr>
      <w:r w:rsidRPr="00D165ED">
        <w:t xml:space="preserve">        - redTransExps</w:t>
      </w:r>
    </w:p>
    <w:p w14:paraId="2A2C8F03" w14:textId="77777777" w:rsidR="00110508" w:rsidRDefault="00110508" w:rsidP="00110508">
      <w:pPr>
        <w:pStyle w:val="PL"/>
      </w:pPr>
    </w:p>
    <w:p w14:paraId="0A771F0A" w14:textId="77777777" w:rsidR="00110508" w:rsidRPr="00D165ED" w:rsidRDefault="00110508" w:rsidP="00110508">
      <w:pPr>
        <w:pStyle w:val="PL"/>
      </w:pPr>
      <w:r w:rsidRPr="00D165ED">
        <w:t xml:space="preserve">    RedundantTransmissionExpPerTS:</w:t>
      </w:r>
    </w:p>
    <w:p w14:paraId="16EE77E9" w14:textId="77777777" w:rsidR="00110508" w:rsidRPr="00D165ED" w:rsidRDefault="00110508" w:rsidP="00110508">
      <w:pPr>
        <w:pStyle w:val="PL"/>
      </w:pPr>
      <w:r w:rsidRPr="00D165ED">
        <w:t xml:space="preserve">      description: The redundant transmission experience per Time Slot.</w:t>
      </w:r>
    </w:p>
    <w:p w14:paraId="557ADEBD" w14:textId="77777777" w:rsidR="00110508" w:rsidRPr="00D165ED" w:rsidRDefault="00110508" w:rsidP="00110508">
      <w:pPr>
        <w:pStyle w:val="PL"/>
      </w:pPr>
      <w:r w:rsidRPr="00D165ED">
        <w:t xml:space="preserve">      type: object</w:t>
      </w:r>
    </w:p>
    <w:p w14:paraId="65BFE23B" w14:textId="77777777" w:rsidR="00110508" w:rsidRPr="00D165ED" w:rsidRDefault="00110508" w:rsidP="00110508">
      <w:pPr>
        <w:pStyle w:val="PL"/>
      </w:pPr>
      <w:r w:rsidRPr="00D165ED">
        <w:t xml:space="preserve">      properties:</w:t>
      </w:r>
    </w:p>
    <w:p w14:paraId="0D56EF04" w14:textId="77777777" w:rsidR="00110508" w:rsidRPr="00D165ED" w:rsidRDefault="00110508" w:rsidP="00110508">
      <w:pPr>
        <w:pStyle w:val="PL"/>
      </w:pPr>
      <w:r w:rsidRPr="00D165ED">
        <w:t xml:space="preserve">        tsStart:</w:t>
      </w:r>
    </w:p>
    <w:p w14:paraId="5B1C3069" w14:textId="77777777" w:rsidR="00110508" w:rsidRPr="00D165ED" w:rsidRDefault="00110508" w:rsidP="00110508">
      <w:pPr>
        <w:pStyle w:val="PL"/>
      </w:pPr>
      <w:r w:rsidRPr="00D165ED">
        <w:t xml:space="preserve">          $ref: 'TS29571_CommonData.yaml#/components/schemas/DateTime'</w:t>
      </w:r>
    </w:p>
    <w:p w14:paraId="637A22AE" w14:textId="77777777" w:rsidR="00110508" w:rsidRPr="00D165ED" w:rsidRDefault="00110508" w:rsidP="00110508">
      <w:pPr>
        <w:pStyle w:val="PL"/>
      </w:pPr>
      <w:r w:rsidRPr="00D165ED">
        <w:t xml:space="preserve">        tsDuration:</w:t>
      </w:r>
    </w:p>
    <w:p w14:paraId="5F9154AF" w14:textId="77777777" w:rsidR="00110508" w:rsidRPr="00D165ED" w:rsidRDefault="00110508" w:rsidP="00110508">
      <w:pPr>
        <w:pStyle w:val="PL"/>
      </w:pPr>
      <w:r w:rsidRPr="00D165ED">
        <w:t xml:space="preserve">          $ref: 'TS29571_CommonData.yaml#/components/schemas/DurationSec'</w:t>
      </w:r>
    </w:p>
    <w:p w14:paraId="656AB7DB" w14:textId="77777777" w:rsidR="00110508" w:rsidRDefault="00110508" w:rsidP="00110508">
      <w:pPr>
        <w:pStyle w:val="PL"/>
      </w:pPr>
      <w:r>
        <w:t xml:space="preserve">        obsvRedTransExp:</w:t>
      </w:r>
    </w:p>
    <w:p w14:paraId="4A1C372E" w14:textId="77777777" w:rsidR="00110508" w:rsidRDefault="00110508" w:rsidP="00110508">
      <w:pPr>
        <w:pStyle w:val="PL"/>
      </w:pPr>
      <w:r>
        <w:t xml:space="preserve">          $ref: '#/components/schemas/ObservedRedundantTransExp'</w:t>
      </w:r>
    </w:p>
    <w:p w14:paraId="377DCBC2" w14:textId="77777777" w:rsidR="00110508" w:rsidRDefault="00110508" w:rsidP="00110508">
      <w:pPr>
        <w:pStyle w:val="PL"/>
      </w:pPr>
      <w:r>
        <w:t xml:space="preserve">        </w:t>
      </w:r>
      <w:r>
        <w:rPr>
          <w:lang w:eastAsia="zh-CN"/>
        </w:rPr>
        <w:t>redTransStatus</w:t>
      </w:r>
      <w:r>
        <w:t>:</w:t>
      </w:r>
    </w:p>
    <w:p w14:paraId="6FFEA877" w14:textId="77777777" w:rsidR="00110508" w:rsidRDefault="00110508" w:rsidP="00110508">
      <w:pPr>
        <w:pStyle w:val="PL"/>
      </w:pPr>
      <w:r>
        <w:t xml:space="preserve">          type: boolean</w:t>
      </w:r>
    </w:p>
    <w:p w14:paraId="1791D904" w14:textId="77777777" w:rsidR="00110508" w:rsidRDefault="00110508" w:rsidP="00110508">
      <w:pPr>
        <w:pStyle w:val="PL"/>
      </w:pPr>
      <w:r>
        <w:t xml:space="preserve">          description: &gt;</w:t>
      </w:r>
    </w:p>
    <w:p w14:paraId="513F24A0" w14:textId="77777777" w:rsidR="00110508" w:rsidRDefault="00110508" w:rsidP="0011050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E6CF479" w14:textId="77777777" w:rsidR="00110508" w:rsidRDefault="00110508" w:rsidP="00110508">
      <w:pPr>
        <w:pStyle w:val="PL"/>
      </w:pPr>
      <w:r>
        <w:rPr>
          <w:lang w:eastAsia="zh-CN"/>
        </w:rPr>
        <w:t xml:space="preserve"> </w:t>
      </w:r>
      <w:r>
        <w:t xml:space="preserve">           </w:t>
      </w:r>
      <w:r>
        <w:rPr>
          <w:lang w:eastAsia="zh-CN"/>
        </w:rPr>
        <w:t xml:space="preserve">otherwise set to </w:t>
      </w:r>
      <w:r>
        <w:t>"false". Default value is "false" if omitted.</w:t>
      </w:r>
    </w:p>
    <w:p w14:paraId="34EBCACE" w14:textId="77777777" w:rsidR="00110508" w:rsidRDefault="00110508" w:rsidP="00110508">
      <w:pPr>
        <w:pStyle w:val="PL"/>
      </w:pPr>
      <w:r>
        <w:t xml:space="preserve">        ueRatio:</w:t>
      </w:r>
    </w:p>
    <w:p w14:paraId="54D01C9F" w14:textId="77777777" w:rsidR="00110508" w:rsidRDefault="00110508" w:rsidP="00110508">
      <w:pPr>
        <w:pStyle w:val="PL"/>
      </w:pPr>
      <w:r>
        <w:t xml:space="preserve">          $ref: 'TS29571_CommonData.yaml#/components/schemas/SamplingRatio'</w:t>
      </w:r>
    </w:p>
    <w:p w14:paraId="4EE6ED28" w14:textId="77777777" w:rsidR="00110508" w:rsidRDefault="00110508" w:rsidP="00110508">
      <w:pPr>
        <w:pStyle w:val="PL"/>
      </w:pPr>
      <w:r>
        <w:lastRenderedPageBreak/>
        <w:t xml:space="preserve">        confidence:</w:t>
      </w:r>
    </w:p>
    <w:p w14:paraId="0C24F8DE" w14:textId="77777777" w:rsidR="00110508" w:rsidRDefault="00110508" w:rsidP="00110508">
      <w:pPr>
        <w:pStyle w:val="PL"/>
      </w:pPr>
      <w:r>
        <w:t xml:space="preserve">          $ref: 'TS29571_CommonData.yaml#/components/schemas/Uinteger'</w:t>
      </w:r>
    </w:p>
    <w:p w14:paraId="016C0E41" w14:textId="77777777" w:rsidR="00110508" w:rsidRDefault="00110508" w:rsidP="00110508">
      <w:pPr>
        <w:pStyle w:val="PL"/>
      </w:pPr>
      <w:r>
        <w:t xml:space="preserve">      required:</w:t>
      </w:r>
    </w:p>
    <w:p w14:paraId="296B9088" w14:textId="77777777" w:rsidR="00110508" w:rsidRDefault="00110508" w:rsidP="00110508">
      <w:pPr>
        <w:pStyle w:val="PL"/>
      </w:pPr>
      <w:r>
        <w:t xml:space="preserve">        - tsStart</w:t>
      </w:r>
    </w:p>
    <w:p w14:paraId="1E947EBC" w14:textId="77777777" w:rsidR="00110508" w:rsidRDefault="00110508" w:rsidP="00110508">
      <w:pPr>
        <w:pStyle w:val="PL"/>
      </w:pPr>
      <w:r>
        <w:t xml:space="preserve">        - tsDuration</w:t>
      </w:r>
    </w:p>
    <w:p w14:paraId="41CEC2A8" w14:textId="77777777" w:rsidR="00110508" w:rsidRDefault="00110508" w:rsidP="00110508">
      <w:pPr>
        <w:pStyle w:val="PL"/>
      </w:pPr>
      <w:r>
        <w:t xml:space="preserve">        - obsvRedTransExp</w:t>
      </w:r>
    </w:p>
    <w:p w14:paraId="340E8CBF" w14:textId="77777777" w:rsidR="00110508" w:rsidRDefault="00110508" w:rsidP="00110508">
      <w:pPr>
        <w:pStyle w:val="PL"/>
      </w:pPr>
      <w:r>
        <w:t xml:space="preserve">    ObservedRedundantTransExp:</w:t>
      </w:r>
    </w:p>
    <w:p w14:paraId="2D3A5826" w14:textId="77777777" w:rsidR="00110508" w:rsidRDefault="00110508" w:rsidP="00110508">
      <w:pPr>
        <w:pStyle w:val="PL"/>
      </w:pPr>
      <w:r>
        <w:t xml:space="preserve">      description: Represents the observed redundant transmission experience related information.</w:t>
      </w:r>
    </w:p>
    <w:p w14:paraId="32547EB3" w14:textId="77777777" w:rsidR="00110508" w:rsidRDefault="00110508" w:rsidP="00110508">
      <w:pPr>
        <w:pStyle w:val="PL"/>
      </w:pPr>
      <w:r>
        <w:t xml:space="preserve">      type: object</w:t>
      </w:r>
    </w:p>
    <w:p w14:paraId="6E8D6B25" w14:textId="77777777" w:rsidR="00110508" w:rsidRDefault="00110508" w:rsidP="00110508">
      <w:pPr>
        <w:pStyle w:val="PL"/>
      </w:pPr>
      <w:r>
        <w:t xml:space="preserve">      properties:</w:t>
      </w:r>
    </w:p>
    <w:p w14:paraId="42546DA4" w14:textId="77777777" w:rsidR="00110508" w:rsidRDefault="00110508" w:rsidP="00110508">
      <w:pPr>
        <w:pStyle w:val="PL"/>
      </w:pPr>
      <w:r>
        <w:t xml:space="preserve">        </w:t>
      </w:r>
      <w:r>
        <w:rPr>
          <w:lang w:eastAsia="zh-CN"/>
        </w:rPr>
        <w:t>avgPktDropRateUl</w:t>
      </w:r>
      <w:r>
        <w:t>:</w:t>
      </w:r>
    </w:p>
    <w:p w14:paraId="3BFF0884" w14:textId="77777777" w:rsidR="00110508" w:rsidRDefault="00110508" w:rsidP="00110508">
      <w:pPr>
        <w:pStyle w:val="PL"/>
        <w:rPr>
          <w:lang w:val="en-US" w:eastAsia="es-ES"/>
        </w:rPr>
      </w:pPr>
      <w:r>
        <w:t xml:space="preserve">          </w:t>
      </w:r>
      <w:r>
        <w:rPr>
          <w:lang w:val="en-US" w:eastAsia="es-ES"/>
        </w:rPr>
        <w:t>$ref: 'TS29571_CommonData.yaml#/components/schemas/</w:t>
      </w:r>
      <w:r>
        <w:t>PacketLossRate</w:t>
      </w:r>
      <w:r>
        <w:rPr>
          <w:lang w:val="en-US" w:eastAsia="es-ES"/>
        </w:rPr>
        <w:t>'</w:t>
      </w:r>
    </w:p>
    <w:p w14:paraId="41F684EC" w14:textId="77777777" w:rsidR="00110508" w:rsidRDefault="00110508" w:rsidP="00110508">
      <w:pPr>
        <w:pStyle w:val="PL"/>
        <w:rPr>
          <w:lang w:eastAsia="zh-CN"/>
        </w:rPr>
      </w:pPr>
      <w:r>
        <w:t xml:space="preserve">        varPktDropRateUl</w:t>
      </w:r>
      <w:r>
        <w:rPr>
          <w:lang w:eastAsia="zh-CN"/>
        </w:rPr>
        <w:t>:</w:t>
      </w:r>
    </w:p>
    <w:p w14:paraId="29562AD3" w14:textId="77777777" w:rsidR="00110508" w:rsidRDefault="00110508" w:rsidP="00110508">
      <w:pPr>
        <w:pStyle w:val="PL"/>
      </w:pPr>
      <w:r>
        <w:t xml:space="preserve">          $ref: 'TS29571_CommonData.yaml#/components/schemas/Float'</w:t>
      </w:r>
    </w:p>
    <w:p w14:paraId="69B5B95D" w14:textId="77777777" w:rsidR="00110508" w:rsidRDefault="00110508" w:rsidP="00110508">
      <w:pPr>
        <w:pStyle w:val="PL"/>
        <w:rPr>
          <w:lang w:eastAsia="zh-CN"/>
        </w:rPr>
      </w:pPr>
      <w:r>
        <w:t xml:space="preserve">        </w:t>
      </w:r>
      <w:r>
        <w:rPr>
          <w:lang w:eastAsia="zh-CN"/>
        </w:rPr>
        <w:t>avgPktDropRateDl:</w:t>
      </w:r>
    </w:p>
    <w:p w14:paraId="7B952762" w14:textId="77777777" w:rsidR="00110508" w:rsidRDefault="00110508" w:rsidP="00110508">
      <w:pPr>
        <w:pStyle w:val="PL"/>
        <w:rPr>
          <w:lang w:val="en-US" w:eastAsia="es-ES"/>
        </w:rPr>
      </w:pPr>
      <w:r>
        <w:t xml:space="preserve">          </w:t>
      </w:r>
      <w:r>
        <w:rPr>
          <w:lang w:val="en-US" w:eastAsia="es-ES"/>
        </w:rPr>
        <w:t>$ref: 'TS29571_CommonData.yaml#/components/schemas/</w:t>
      </w:r>
      <w:r>
        <w:t>PacketLossRate</w:t>
      </w:r>
      <w:r>
        <w:rPr>
          <w:lang w:val="en-US" w:eastAsia="es-ES"/>
        </w:rPr>
        <w:t>'</w:t>
      </w:r>
    </w:p>
    <w:p w14:paraId="2414CB72" w14:textId="77777777" w:rsidR="00110508" w:rsidRDefault="00110508" w:rsidP="00110508">
      <w:pPr>
        <w:pStyle w:val="PL"/>
        <w:rPr>
          <w:lang w:eastAsia="zh-CN"/>
        </w:rPr>
      </w:pPr>
      <w:r>
        <w:t xml:space="preserve">        varPktDropRateDl</w:t>
      </w:r>
      <w:r>
        <w:rPr>
          <w:lang w:eastAsia="zh-CN"/>
        </w:rPr>
        <w:t>:</w:t>
      </w:r>
    </w:p>
    <w:p w14:paraId="4CCD9D2B" w14:textId="77777777" w:rsidR="00110508" w:rsidRDefault="00110508" w:rsidP="00110508">
      <w:pPr>
        <w:pStyle w:val="PL"/>
      </w:pPr>
      <w:r>
        <w:t xml:space="preserve">          $ref: 'TS29571_CommonData.yaml#/components/schemas/Float'</w:t>
      </w:r>
    </w:p>
    <w:p w14:paraId="071362C6" w14:textId="77777777" w:rsidR="00110508" w:rsidRDefault="00110508" w:rsidP="00110508">
      <w:pPr>
        <w:pStyle w:val="PL"/>
        <w:rPr>
          <w:lang w:eastAsia="zh-CN"/>
        </w:rPr>
      </w:pPr>
      <w:r>
        <w:t xml:space="preserve">        </w:t>
      </w:r>
      <w:r>
        <w:rPr>
          <w:lang w:eastAsia="zh-CN"/>
        </w:rPr>
        <w:t>avgPktDelayUl:</w:t>
      </w:r>
    </w:p>
    <w:p w14:paraId="0DC10BD7" w14:textId="77777777" w:rsidR="00110508" w:rsidRDefault="00110508" w:rsidP="00110508">
      <w:pPr>
        <w:pStyle w:val="PL"/>
      </w:pPr>
      <w:r>
        <w:t xml:space="preserve">          </w:t>
      </w:r>
      <w:r>
        <w:rPr>
          <w:lang w:val="en-US" w:eastAsia="es-ES"/>
        </w:rPr>
        <w:t>$ref: 'TS29571_CommonData.yaml#/components/schemas/</w:t>
      </w:r>
      <w:r>
        <w:t>PacketDelBudget</w:t>
      </w:r>
      <w:r>
        <w:rPr>
          <w:lang w:val="en-US" w:eastAsia="es-ES"/>
        </w:rPr>
        <w:t>'</w:t>
      </w:r>
    </w:p>
    <w:p w14:paraId="41EFFCA4" w14:textId="77777777" w:rsidR="00110508" w:rsidRDefault="00110508" w:rsidP="00110508">
      <w:pPr>
        <w:pStyle w:val="PL"/>
        <w:rPr>
          <w:lang w:eastAsia="zh-CN"/>
        </w:rPr>
      </w:pPr>
      <w:r>
        <w:t xml:space="preserve">        </w:t>
      </w:r>
      <w:r>
        <w:rPr>
          <w:lang w:eastAsia="zh-CN"/>
        </w:rPr>
        <w:t>varPktDelayUl:</w:t>
      </w:r>
    </w:p>
    <w:p w14:paraId="2EBBE8A2" w14:textId="77777777" w:rsidR="00110508" w:rsidRDefault="00110508" w:rsidP="00110508">
      <w:pPr>
        <w:pStyle w:val="PL"/>
      </w:pPr>
      <w:r>
        <w:t xml:space="preserve">          $ref: 'TS29571_CommonData.yaml#/components/schemas/Float'</w:t>
      </w:r>
    </w:p>
    <w:p w14:paraId="79D86C82" w14:textId="77777777" w:rsidR="00110508" w:rsidRDefault="00110508" w:rsidP="00110508">
      <w:pPr>
        <w:pStyle w:val="PL"/>
        <w:rPr>
          <w:lang w:eastAsia="zh-CN"/>
        </w:rPr>
      </w:pPr>
      <w:r>
        <w:t xml:space="preserve">        </w:t>
      </w:r>
      <w:r>
        <w:rPr>
          <w:lang w:eastAsia="zh-CN"/>
        </w:rPr>
        <w:t>avgPktDelayDl:</w:t>
      </w:r>
    </w:p>
    <w:p w14:paraId="7EC7B960" w14:textId="77777777" w:rsidR="00110508" w:rsidRDefault="00110508" w:rsidP="00110508">
      <w:pPr>
        <w:pStyle w:val="PL"/>
      </w:pPr>
      <w:r>
        <w:t xml:space="preserve">          </w:t>
      </w:r>
      <w:r>
        <w:rPr>
          <w:lang w:val="en-US" w:eastAsia="es-ES"/>
        </w:rPr>
        <w:t>$ref: 'TS29571_CommonData.yaml#/components/schemas/</w:t>
      </w:r>
      <w:r>
        <w:t>PacketDelBudget</w:t>
      </w:r>
      <w:r>
        <w:rPr>
          <w:lang w:val="en-US" w:eastAsia="es-ES"/>
        </w:rPr>
        <w:t>'</w:t>
      </w:r>
    </w:p>
    <w:p w14:paraId="4F1F8558" w14:textId="77777777" w:rsidR="00110508" w:rsidRDefault="00110508" w:rsidP="00110508">
      <w:pPr>
        <w:pStyle w:val="PL"/>
        <w:rPr>
          <w:lang w:eastAsia="zh-CN"/>
        </w:rPr>
      </w:pPr>
      <w:r>
        <w:t xml:space="preserve">        </w:t>
      </w:r>
      <w:r>
        <w:rPr>
          <w:lang w:eastAsia="zh-CN"/>
        </w:rPr>
        <w:t>varPktDelayDl:</w:t>
      </w:r>
    </w:p>
    <w:p w14:paraId="074B6959" w14:textId="77777777" w:rsidR="00110508" w:rsidRDefault="00110508" w:rsidP="00110508">
      <w:pPr>
        <w:pStyle w:val="PL"/>
      </w:pPr>
      <w:r>
        <w:t xml:space="preserve">          $ref: 'TS29571_CommonData.yaml#/components/schemas/Float'</w:t>
      </w:r>
    </w:p>
    <w:p w14:paraId="73152FC7" w14:textId="77777777" w:rsidR="00110508" w:rsidRDefault="00110508" w:rsidP="00110508">
      <w:pPr>
        <w:pStyle w:val="PL"/>
      </w:pPr>
    </w:p>
    <w:p w14:paraId="0ED6EB31" w14:textId="77777777" w:rsidR="00110508" w:rsidRPr="00D165ED" w:rsidRDefault="00110508" w:rsidP="00110508">
      <w:pPr>
        <w:pStyle w:val="PL"/>
      </w:pPr>
      <w:r w:rsidRPr="00D165ED">
        <w:t xml:space="preserve">    WlanPerformanceReq:</w:t>
      </w:r>
    </w:p>
    <w:p w14:paraId="6609810D" w14:textId="77777777" w:rsidR="00110508" w:rsidRPr="00D165ED" w:rsidRDefault="00110508" w:rsidP="00110508">
      <w:pPr>
        <w:pStyle w:val="PL"/>
      </w:pPr>
      <w:r w:rsidRPr="00D165ED">
        <w:t xml:space="preserve">      description: Represents other WLAN performance analytics requirements.</w:t>
      </w:r>
    </w:p>
    <w:p w14:paraId="15A8D027" w14:textId="77777777" w:rsidR="00110508" w:rsidRPr="00D165ED" w:rsidRDefault="00110508" w:rsidP="00110508">
      <w:pPr>
        <w:pStyle w:val="PL"/>
      </w:pPr>
      <w:r w:rsidRPr="00D165ED">
        <w:t xml:space="preserve">      type: object</w:t>
      </w:r>
    </w:p>
    <w:p w14:paraId="08462863" w14:textId="77777777" w:rsidR="00110508" w:rsidRPr="00D165ED" w:rsidRDefault="00110508" w:rsidP="00110508">
      <w:pPr>
        <w:pStyle w:val="PL"/>
      </w:pPr>
      <w:r w:rsidRPr="00D165ED">
        <w:t xml:space="preserve">      properties:</w:t>
      </w:r>
    </w:p>
    <w:p w14:paraId="068804A2" w14:textId="77777777" w:rsidR="00110508" w:rsidRPr="00D165ED" w:rsidRDefault="00110508" w:rsidP="00110508">
      <w:pPr>
        <w:pStyle w:val="PL"/>
      </w:pPr>
      <w:r w:rsidRPr="00D165ED">
        <w:t xml:space="preserve">        ssIds:</w:t>
      </w:r>
    </w:p>
    <w:p w14:paraId="2B2663D7" w14:textId="77777777" w:rsidR="00110508" w:rsidRPr="00D165ED" w:rsidRDefault="00110508" w:rsidP="00110508">
      <w:pPr>
        <w:pStyle w:val="PL"/>
      </w:pPr>
      <w:r w:rsidRPr="00D165ED">
        <w:t xml:space="preserve">          type: array</w:t>
      </w:r>
    </w:p>
    <w:p w14:paraId="7AD0F04A" w14:textId="77777777" w:rsidR="00110508" w:rsidRPr="00D165ED" w:rsidRDefault="00110508" w:rsidP="00110508">
      <w:pPr>
        <w:pStyle w:val="PL"/>
      </w:pPr>
      <w:r w:rsidRPr="00D165ED">
        <w:t xml:space="preserve">          items:</w:t>
      </w:r>
    </w:p>
    <w:p w14:paraId="3C9F4822" w14:textId="77777777" w:rsidR="00110508" w:rsidRPr="00D165ED" w:rsidRDefault="00110508" w:rsidP="00110508">
      <w:pPr>
        <w:pStyle w:val="PL"/>
      </w:pPr>
      <w:r w:rsidRPr="00D165ED">
        <w:t xml:space="preserve">            type: string</w:t>
      </w:r>
    </w:p>
    <w:p w14:paraId="459F26EE" w14:textId="77777777" w:rsidR="00110508" w:rsidRPr="00D165ED" w:rsidRDefault="00110508" w:rsidP="00110508">
      <w:pPr>
        <w:pStyle w:val="PL"/>
      </w:pPr>
      <w:r w:rsidRPr="00D165ED">
        <w:t xml:space="preserve">          minItems: 1</w:t>
      </w:r>
    </w:p>
    <w:p w14:paraId="05A5457E" w14:textId="77777777" w:rsidR="00110508" w:rsidRPr="00D165ED" w:rsidRDefault="00110508" w:rsidP="00110508">
      <w:pPr>
        <w:pStyle w:val="PL"/>
      </w:pPr>
      <w:r w:rsidRPr="00D165ED">
        <w:t xml:space="preserve">        bssIds:</w:t>
      </w:r>
    </w:p>
    <w:p w14:paraId="30679BC3" w14:textId="77777777" w:rsidR="00110508" w:rsidRPr="00D165ED" w:rsidRDefault="00110508" w:rsidP="00110508">
      <w:pPr>
        <w:pStyle w:val="PL"/>
      </w:pPr>
      <w:r w:rsidRPr="00D165ED">
        <w:t xml:space="preserve">          type: array</w:t>
      </w:r>
    </w:p>
    <w:p w14:paraId="11CF4908" w14:textId="77777777" w:rsidR="00110508" w:rsidRPr="00D165ED" w:rsidRDefault="00110508" w:rsidP="00110508">
      <w:pPr>
        <w:pStyle w:val="PL"/>
      </w:pPr>
      <w:r w:rsidRPr="00D165ED">
        <w:t xml:space="preserve">          items:</w:t>
      </w:r>
    </w:p>
    <w:p w14:paraId="58316C6E" w14:textId="77777777" w:rsidR="00110508" w:rsidRPr="00D165ED" w:rsidRDefault="00110508" w:rsidP="00110508">
      <w:pPr>
        <w:pStyle w:val="PL"/>
      </w:pPr>
      <w:r w:rsidRPr="00D165ED">
        <w:t xml:space="preserve">            type: string</w:t>
      </w:r>
    </w:p>
    <w:p w14:paraId="7B199E76" w14:textId="77777777" w:rsidR="00110508" w:rsidRPr="00D165ED" w:rsidRDefault="00110508" w:rsidP="00110508">
      <w:pPr>
        <w:pStyle w:val="PL"/>
      </w:pPr>
      <w:r w:rsidRPr="00D165ED">
        <w:t xml:space="preserve">          minItems: 1</w:t>
      </w:r>
    </w:p>
    <w:p w14:paraId="20E1014A" w14:textId="77777777" w:rsidR="00110508" w:rsidRPr="00D165ED" w:rsidRDefault="00110508" w:rsidP="00110508">
      <w:pPr>
        <w:pStyle w:val="PL"/>
      </w:pPr>
      <w:r w:rsidRPr="00D165ED">
        <w:t xml:space="preserve">        wlanOrderCriter:</w:t>
      </w:r>
    </w:p>
    <w:p w14:paraId="72FB476D" w14:textId="77777777" w:rsidR="00110508" w:rsidRPr="00D165ED" w:rsidRDefault="00110508" w:rsidP="00110508">
      <w:pPr>
        <w:pStyle w:val="PL"/>
      </w:pPr>
      <w:r w:rsidRPr="00D165ED">
        <w:t xml:space="preserve">          $ref: '#/components/schemas/WlanOrderingCriterion'</w:t>
      </w:r>
    </w:p>
    <w:p w14:paraId="2CF00EBE" w14:textId="77777777" w:rsidR="00110508" w:rsidRPr="00D165ED" w:rsidRDefault="00110508" w:rsidP="00110508">
      <w:pPr>
        <w:pStyle w:val="PL"/>
      </w:pPr>
      <w:r w:rsidRPr="00D165ED">
        <w:t xml:space="preserve">        order:</w:t>
      </w:r>
    </w:p>
    <w:p w14:paraId="10726977" w14:textId="77777777" w:rsidR="00110508" w:rsidRPr="00D165ED" w:rsidRDefault="00110508" w:rsidP="00110508">
      <w:pPr>
        <w:pStyle w:val="PL"/>
      </w:pPr>
      <w:r w:rsidRPr="00D165ED">
        <w:t xml:space="preserve">          $ref: '#/components/schemas/MatchingDirection'</w:t>
      </w:r>
    </w:p>
    <w:p w14:paraId="1044B6ED" w14:textId="77777777" w:rsidR="00110508" w:rsidRDefault="00110508" w:rsidP="00110508">
      <w:pPr>
        <w:pStyle w:val="PL"/>
      </w:pPr>
    </w:p>
    <w:p w14:paraId="372A5A85" w14:textId="77777777" w:rsidR="00110508" w:rsidRPr="00D165ED" w:rsidRDefault="00110508" w:rsidP="00110508">
      <w:pPr>
        <w:pStyle w:val="PL"/>
      </w:pPr>
      <w:r w:rsidRPr="00D165ED">
        <w:t xml:space="preserve">    WlanPerformanceInfo:</w:t>
      </w:r>
    </w:p>
    <w:p w14:paraId="6EDF7189" w14:textId="77777777" w:rsidR="00110508" w:rsidRPr="00D165ED" w:rsidRDefault="00110508" w:rsidP="00110508">
      <w:pPr>
        <w:pStyle w:val="PL"/>
      </w:pPr>
      <w:r w:rsidRPr="00D165ED">
        <w:t xml:space="preserve">      description: The WLAN performance related information.</w:t>
      </w:r>
    </w:p>
    <w:p w14:paraId="0D139114" w14:textId="77777777" w:rsidR="00110508" w:rsidRPr="00D165ED" w:rsidRDefault="00110508" w:rsidP="00110508">
      <w:pPr>
        <w:pStyle w:val="PL"/>
      </w:pPr>
      <w:r w:rsidRPr="00D165ED">
        <w:t xml:space="preserve">      type: object</w:t>
      </w:r>
    </w:p>
    <w:p w14:paraId="42B16CEE" w14:textId="77777777" w:rsidR="00110508" w:rsidRPr="00D165ED" w:rsidRDefault="00110508" w:rsidP="00110508">
      <w:pPr>
        <w:pStyle w:val="PL"/>
      </w:pPr>
      <w:r w:rsidRPr="00D165ED">
        <w:t xml:space="preserve">      properties:</w:t>
      </w:r>
    </w:p>
    <w:p w14:paraId="2BACB6EF" w14:textId="77777777" w:rsidR="00110508" w:rsidRPr="00D165ED" w:rsidRDefault="00110508" w:rsidP="00110508">
      <w:pPr>
        <w:pStyle w:val="PL"/>
      </w:pPr>
      <w:r w:rsidRPr="00D165ED">
        <w:t xml:space="preserve">        networkArea:</w:t>
      </w:r>
    </w:p>
    <w:p w14:paraId="1BF2CBD0" w14:textId="77777777" w:rsidR="00110508" w:rsidRPr="00D165ED" w:rsidRDefault="00110508" w:rsidP="00110508">
      <w:pPr>
        <w:pStyle w:val="PL"/>
      </w:pPr>
      <w:r w:rsidRPr="00D165ED">
        <w:t xml:space="preserve">          $ref: 'TS29554_Npcf_BDTPolicyControl.yaml#/components/schemas/NetworkAreaInfo'</w:t>
      </w:r>
    </w:p>
    <w:p w14:paraId="4C81ADFF" w14:textId="77777777" w:rsidR="00110508" w:rsidRPr="00D165ED" w:rsidRDefault="00110508" w:rsidP="00110508">
      <w:pPr>
        <w:pStyle w:val="PL"/>
      </w:pPr>
      <w:r w:rsidRPr="00D165ED">
        <w:t xml:space="preserve">        wlanPerSsidInfos:</w:t>
      </w:r>
    </w:p>
    <w:p w14:paraId="25FCFBC3" w14:textId="77777777" w:rsidR="00110508" w:rsidRPr="00D165ED" w:rsidRDefault="00110508" w:rsidP="00110508">
      <w:pPr>
        <w:pStyle w:val="PL"/>
      </w:pPr>
      <w:r w:rsidRPr="00D165ED">
        <w:t xml:space="preserve">          type: array</w:t>
      </w:r>
    </w:p>
    <w:p w14:paraId="75531F6F" w14:textId="77777777" w:rsidR="00110508" w:rsidRPr="00D165ED" w:rsidRDefault="00110508" w:rsidP="00110508">
      <w:pPr>
        <w:pStyle w:val="PL"/>
      </w:pPr>
      <w:r w:rsidRPr="00D165ED">
        <w:t xml:space="preserve">          items:</w:t>
      </w:r>
    </w:p>
    <w:p w14:paraId="10E9DCFD" w14:textId="77777777" w:rsidR="00110508" w:rsidRPr="00D165ED" w:rsidRDefault="00110508" w:rsidP="00110508">
      <w:pPr>
        <w:pStyle w:val="PL"/>
      </w:pPr>
      <w:r w:rsidRPr="00D165ED">
        <w:t xml:space="preserve">            $ref: '#/components/schemas/WlanPerSsIdPerformanceInfo'</w:t>
      </w:r>
    </w:p>
    <w:p w14:paraId="76CF8C88" w14:textId="77777777" w:rsidR="00110508" w:rsidRPr="00D165ED" w:rsidRDefault="00110508" w:rsidP="00110508">
      <w:pPr>
        <w:pStyle w:val="PL"/>
      </w:pPr>
      <w:r w:rsidRPr="00D165ED">
        <w:t xml:space="preserve">          minItems: 1</w:t>
      </w:r>
    </w:p>
    <w:p w14:paraId="134F2735" w14:textId="77777777" w:rsidR="00110508" w:rsidRPr="00D165ED" w:rsidRDefault="00110508" w:rsidP="00110508">
      <w:pPr>
        <w:pStyle w:val="PL"/>
      </w:pPr>
      <w:r w:rsidRPr="00D165ED">
        <w:t xml:space="preserve">      required:</w:t>
      </w:r>
    </w:p>
    <w:p w14:paraId="5E9FE203" w14:textId="77777777" w:rsidR="00110508" w:rsidRPr="00D165ED" w:rsidRDefault="00110508" w:rsidP="00110508">
      <w:pPr>
        <w:pStyle w:val="PL"/>
      </w:pPr>
      <w:r w:rsidRPr="00D165ED">
        <w:t xml:space="preserve">        - wlanPerSsidInfos</w:t>
      </w:r>
    </w:p>
    <w:p w14:paraId="36AE6B0D" w14:textId="77777777" w:rsidR="00110508" w:rsidRDefault="00110508" w:rsidP="00110508">
      <w:pPr>
        <w:pStyle w:val="PL"/>
      </w:pPr>
    </w:p>
    <w:p w14:paraId="5C4DA305" w14:textId="77777777" w:rsidR="00110508" w:rsidRPr="00D165ED" w:rsidRDefault="00110508" w:rsidP="00110508">
      <w:pPr>
        <w:pStyle w:val="PL"/>
      </w:pPr>
      <w:r w:rsidRPr="00D165ED">
        <w:t xml:space="preserve">    WlanPerSsIdPerformanceInfo:</w:t>
      </w:r>
    </w:p>
    <w:p w14:paraId="2973D3BB" w14:textId="77777777" w:rsidR="00110508" w:rsidRPr="00D165ED" w:rsidRDefault="00110508" w:rsidP="00110508">
      <w:pPr>
        <w:pStyle w:val="PL"/>
      </w:pPr>
      <w:r w:rsidRPr="00D165ED">
        <w:t xml:space="preserve">      description: The WLAN performance per SSID.</w:t>
      </w:r>
    </w:p>
    <w:p w14:paraId="5B8E6966" w14:textId="77777777" w:rsidR="00110508" w:rsidRPr="00D165ED" w:rsidRDefault="00110508" w:rsidP="00110508">
      <w:pPr>
        <w:pStyle w:val="PL"/>
      </w:pPr>
      <w:r w:rsidRPr="00D165ED">
        <w:t xml:space="preserve">      type: object</w:t>
      </w:r>
    </w:p>
    <w:p w14:paraId="016E5E4D" w14:textId="77777777" w:rsidR="00110508" w:rsidRPr="00D165ED" w:rsidRDefault="00110508" w:rsidP="00110508">
      <w:pPr>
        <w:pStyle w:val="PL"/>
      </w:pPr>
      <w:r w:rsidRPr="00D165ED">
        <w:t xml:space="preserve">      properties:</w:t>
      </w:r>
    </w:p>
    <w:p w14:paraId="02246733" w14:textId="77777777" w:rsidR="00110508" w:rsidRPr="00D165ED" w:rsidRDefault="00110508" w:rsidP="00110508">
      <w:pPr>
        <w:pStyle w:val="PL"/>
      </w:pPr>
      <w:r w:rsidRPr="00D165ED">
        <w:t xml:space="preserve">        ssId:</w:t>
      </w:r>
    </w:p>
    <w:p w14:paraId="4997BDFC" w14:textId="77777777" w:rsidR="00110508" w:rsidRPr="00D165ED" w:rsidRDefault="00110508" w:rsidP="00110508">
      <w:pPr>
        <w:pStyle w:val="PL"/>
      </w:pPr>
      <w:r w:rsidRPr="00D165ED">
        <w:t xml:space="preserve">          type: string</w:t>
      </w:r>
    </w:p>
    <w:p w14:paraId="5D604333" w14:textId="77777777" w:rsidR="00110508" w:rsidRPr="00D165ED" w:rsidRDefault="00110508" w:rsidP="00110508">
      <w:pPr>
        <w:pStyle w:val="PL"/>
      </w:pPr>
      <w:r w:rsidRPr="00D165ED">
        <w:t xml:space="preserve">        wlanPerTsInfos:</w:t>
      </w:r>
    </w:p>
    <w:p w14:paraId="50FED42B" w14:textId="77777777" w:rsidR="00110508" w:rsidRPr="00D165ED" w:rsidRDefault="00110508" w:rsidP="00110508">
      <w:pPr>
        <w:pStyle w:val="PL"/>
      </w:pPr>
      <w:r w:rsidRPr="00D165ED">
        <w:t xml:space="preserve">          type: array</w:t>
      </w:r>
    </w:p>
    <w:p w14:paraId="5B1E4AE3" w14:textId="77777777" w:rsidR="00110508" w:rsidRPr="00D165ED" w:rsidRDefault="00110508" w:rsidP="00110508">
      <w:pPr>
        <w:pStyle w:val="PL"/>
      </w:pPr>
      <w:r w:rsidRPr="00D165ED">
        <w:t xml:space="preserve">          items:</w:t>
      </w:r>
    </w:p>
    <w:p w14:paraId="342BDB6E" w14:textId="77777777" w:rsidR="00110508" w:rsidRPr="00D165ED" w:rsidRDefault="00110508" w:rsidP="00110508">
      <w:pPr>
        <w:pStyle w:val="PL"/>
      </w:pPr>
      <w:r w:rsidRPr="00D165ED">
        <w:t xml:space="preserve">            $ref: '#/components/schemas/WlanPerTsPerformanceInfo'</w:t>
      </w:r>
    </w:p>
    <w:p w14:paraId="118DD332" w14:textId="77777777" w:rsidR="00110508" w:rsidRPr="00D165ED" w:rsidRDefault="00110508" w:rsidP="00110508">
      <w:pPr>
        <w:pStyle w:val="PL"/>
      </w:pPr>
      <w:r w:rsidRPr="00D165ED">
        <w:t xml:space="preserve">          minItems: 1</w:t>
      </w:r>
    </w:p>
    <w:p w14:paraId="08EBDC8A" w14:textId="77777777" w:rsidR="00110508" w:rsidRPr="00D165ED" w:rsidRDefault="00110508" w:rsidP="00110508">
      <w:pPr>
        <w:pStyle w:val="PL"/>
      </w:pPr>
      <w:r w:rsidRPr="00D165ED">
        <w:t xml:space="preserve">      required:</w:t>
      </w:r>
    </w:p>
    <w:p w14:paraId="5B785686" w14:textId="77777777" w:rsidR="00110508" w:rsidRPr="00D165ED" w:rsidRDefault="00110508" w:rsidP="00110508">
      <w:pPr>
        <w:pStyle w:val="PL"/>
      </w:pPr>
      <w:r w:rsidRPr="00D165ED">
        <w:t xml:space="preserve">        - ssId</w:t>
      </w:r>
    </w:p>
    <w:p w14:paraId="329C3BF5" w14:textId="77777777" w:rsidR="00110508" w:rsidRPr="00D165ED" w:rsidRDefault="00110508" w:rsidP="00110508">
      <w:pPr>
        <w:pStyle w:val="PL"/>
      </w:pPr>
      <w:r w:rsidRPr="00D165ED">
        <w:t xml:space="preserve">        - wlanPerTsInfos</w:t>
      </w:r>
    </w:p>
    <w:p w14:paraId="2EB4E159" w14:textId="77777777" w:rsidR="00110508" w:rsidRDefault="00110508" w:rsidP="00110508">
      <w:pPr>
        <w:pStyle w:val="PL"/>
      </w:pPr>
    </w:p>
    <w:p w14:paraId="6C35E7C6" w14:textId="77777777" w:rsidR="00110508" w:rsidRPr="00D165ED" w:rsidRDefault="00110508" w:rsidP="00110508">
      <w:pPr>
        <w:pStyle w:val="PL"/>
      </w:pPr>
      <w:r w:rsidRPr="00D165ED">
        <w:t xml:space="preserve">    WlanPerTsPerformanceInfo:</w:t>
      </w:r>
    </w:p>
    <w:p w14:paraId="6B098BF7" w14:textId="77777777" w:rsidR="00110508" w:rsidRPr="00D165ED" w:rsidRDefault="00110508" w:rsidP="00110508">
      <w:pPr>
        <w:pStyle w:val="PL"/>
      </w:pPr>
      <w:r w:rsidRPr="00D165ED">
        <w:t xml:space="preserve">      description: WLAN performance information per Time Slot during the analytics target period.</w:t>
      </w:r>
    </w:p>
    <w:p w14:paraId="684B7871" w14:textId="77777777" w:rsidR="00110508" w:rsidRPr="00D165ED" w:rsidRDefault="00110508" w:rsidP="00110508">
      <w:pPr>
        <w:pStyle w:val="PL"/>
      </w:pPr>
      <w:r w:rsidRPr="00D165ED">
        <w:t xml:space="preserve">      type: object</w:t>
      </w:r>
    </w:p>
    <w:p w14:paraId="32586EAE" w14:textId="77777777" w:rsidR="00110508" w:rsidRPr="00D165ED" w:rsidRDefault="00110508" w:rsidP="00110508">
      <w:pPr>
        <w:pStyle w:val="PL"/>
      </w:pPr>
      <w:r w:rsidRPr="00D165ED">
        <w:lastRenderedPageBreak/>
        <w:t xml:space="preserve">      properties:</w:t>
      </w:r>
    </w:p>
    <w:p w14:paraId="059AC4B5" w14:textId="77777777" w:rsidR="00110508" w:rsidRPr="00D165ED" w:rsidRDefault="00110508" w:rsidP="00110508">
      <w:pPr>
        <w:pStyle w:val="PL"/>
      </w:pPr>
      <w:r w:rsidRPr="00D165ED">
        <w:t xml:space="preserve">        tsStart:</w:t>
      </w:r>
    </w:p>
    <w:p w14:paraId="1D790FC6" w14:textId="77777777" w:rsidR="00110508" w:rsidRPr="00D165ED" w:rsidRDefault="00110508" w:rsidP="00110508">
      <w:pPr>
        <w:pStyle w:val="PL"/>
      </w:pPr>
      <w:r w:rsidRPr="00D165ED">
        <w:t xml:space="preserve">          $ref: 'TS29571_CommonData.yaml#/components/schemas/DateTime'</w:t>
      </w:r>
    </w:p>
    <w:p w14:paraId="485EE55D" w14:textId="77777777" w:rsidR="00110508" w:rsidRPr="00D165ED" w:rsidRDefault="00110508" w:rsidP="00110508">
      <w:pPr>
        <w:pStyle w:val="PL"/>
      </w:pPr>
      <w:r w:rsidRPr="00D165ED">
        <w:t xml:space="preserve">        tsDuration:</w:t>
      </w:r>
    </w:p>
    <w:p w14:paraId="7B91F0BB" w14:textId="77777777" w:rsidR="00110508" w:rsidRPr="00D165ED" w:rsidRDefault="00110508" w:rsidP="00110508">
      <w:pPr>
        <w:pStyle w:val="PL"/>
      </w:pPr>
      <w:r w:rsidRPr="00D165ED">
        <w:t xml:space="preserve">          $ref: 'TS29571_CommonData.yaml#/components/schemas/DurationSec'</w:t>
      </w:r>
    </w:p>
    <w:p w14:paraId="28CD2EDF" w14:textId="77777777" w:rsidR="00110508" w:rsidRPr="00D165ED" w:rsidRDefault="00110508" w:rsidP="00110508">
      <w:pPr>
        <w:pStyle w:val="PL"/>
      </w:pPr>
      <w:r w:rsidRPr="00D165ED">
        <w:t xml:space="preserve">        rssi:</w:t>
      </w:r>
    </w:p>
    <w:p w14:paraId="628BDB14" w14:textId="77777777" w:rsidR="00110508" w:rsidRPr="00D165ED" w:rsidRDefault="00110508" w:rsidP="00110508">
      <w:pPr>
        <w:pStyle w:val="PL"/>
      </w:pPr>
      <w:r w:rsidRPr="00D165ED">
        <w:t xml:space="preserve">          type: integer</w:t>
      </w:r>
    </w:p>
    <w:p w14:paraId="2A6085B4" w14:textId="77777777" w:rsidR="00110508" w:rsidRPr="00D165ED" w:rsidRDefault="00110508" w:rsidP="00110508">
      <w:pPr>
        <w:pStyle w:val="PL"/>
      </w:pPr>
      <w:r w:rsidRPr="00D165ED">
        <w:t xml:space="preserve">        rtt:</w:t>
      </w:r>
    </w:p>
    <w:p w14:paraId="53F61265" w14:textId="77777777" w:rsidR="00110508" w:rsidRPr="00D165ED" w:rsidRDefault="00110508" w:rsidP="00110508">
      <w:pPr>
        <w:pStyle w:val="PL"/>
      </w:pPr>
      <w:r w:rsidRPr="00D165ED">
        <w:t xml:space="preserve">          $ref: 'TS29571_CommonData.yaml#/components/schemas/Uinteger'</w:t>
      </w:r>
    </w:p>
    <w:p w14:paraId="222C9BE3" w14:textId="77777777" w:rsidR="00110508" w:rsidRPr="00D165ED" w:rsidRDefault="00110508" w:rsidP="00110508">
      <w:pPr>
        <w:pStyle w:val="PL"/>
      </w:pPr>
      <w:r w:rsidRPr="00D165ED">
        <w:t xml:space="preserve">        trafficInfo:</w:t>
      </w:r>
    </w:p>
    <w:p w14:paraId="24651C39" w14:textId="77777777" w:rsidR="00110508" w:rsidRPr="00D165ED" w:rsidRDefault="00110508" w:rsidP="00110508">
      <w:pPr>
        <w:pStyle w:val="PL"/>
      </w:pPr>
      <w:r w:rsidRPr="00D165ED">
        <w:t xml:space="preserve">          $ref: '#/components/schemas/TrafficInformation'</w:t>
      </w:r>
    </w:p>
    <w:p w14:paraId="55F8787E" w14:textId="77777777" w:rsidR="00110508" w:rsidRPr="00D165ED" w:rsidRDefault="00110508" w:rsidP="00110508">
      <w:pPr>
        <w:pStyle w:val="PL"/>
      </w:pPr>
      <w:r w:rsidRPr="00D165ED">
        <w:t xml:space="preserve">        numberOfUes:</w:t>
      </w:r>
    </w:p>
    <w:p w14:paraId="3833660C" w14:textId="77777777" w:rsidR="00110508" w:rsidRPr="00D165ED" w:rsidRDefault="00110508" w:rsidP="00110508">
      <w:pPr>
        <w:pStyle w:val="PL"/>
      </w:pPr>
      <w:r w:rsidRPr="00D165ED">
        <w:t xml:space="preserve">          $ref: 'TS29571_CommonData.yaml#/components/schemas/Uinteger'</w:t>
      </w:r>
    </w:p>
    <w:p w14:paraId="26DE9FE5" w14:textId="77777777" w:rsidR="00110508" w:rsidRPr="00D165ED" w:rsidRDefault="00110508" w:rsidP="00110508">
      <w:pPr>
        <w:pStyle w:val="PL"/>
      </w:pPr>
      <w:r w:rsidRPr="00D165ED">
        <w:t xml:space="preserve">        confidence:</w:t>
      </w:r>
    </w:p>
    <w:p w14:paraId="45A8DD3F" w14:textId="77777777" w:rsidR="00110508" w:rsidRPr="00D165ED" w:rsidRDefault="00110508" w:rsidP="00110508">
      <w:pPr>
        <w:pStyle w:val="PL"/>
      </w:pPr>
      <w:r w:rsidRPr="00D165ED">
        <w:t xml:space="preserve">          $ref: 'TS29571_CommonData.yaml#/components/schemas/Uinteger'</w:t>
      </w:r>
    </w:p>
    <w:p w14:paraId="7A3C978B" w14:textId="77777777" w:rsidR="00110508" w:rsidRPr="00D165ED" w:rsidRDefault="00110508" w:rsidP="00110508">
      <w:pPr>
        <w:pStyle w:val="PL"/>
      </w:pPr>
      <w:r w:rsidRPr="00D165ED">
        <w:t xml:space="preserve">      required:</w:t>
      </w:r>
    </w:p>
    <w:p w14:paraId="018EB1A7" w14:textId="77777777" w:rsidR="00110508" w:rsidRPr="00D165ED" w:rsidRDefault="00110508" w:rsidP="00110508">
      <w:pPr>
        <w:pStyle w:val="PL"/>
      </w:pPr>
      <w:r w:rsidRPr="00D165ED">
        <w:t xml:space="preserve">        - tsStart</w:t>
      </w:r>
    </w:p>
    <w:p w14:paraId="5A41F469" w14:textId="77777777" w:rsidR="00110508" w:rsidRPr="00D165ED" w:rsidRDefault="00110508" w:rsidP="00110508">
      <w:pPr>
        <w:pStyle w:val="PL"/>
      </w:pPr>
      <w:r w:rsidRPr="00D165ED">
        <w:t xml:space="preserve">        - tsDuration</w:t>
      </w:r>
    </w:p>
    <w:p w14:paraId="2F4A4872" w14:textId="77777777" w:rsidR="00110508" w:rsidRPr="00D165ED" w:rsidRDefault="00110508" w:rsidP="00110508">
      <w:pPr>
        <w:pStyle w:val="PL"/>
      </w:pPr>
      <w:r w:rsidRPr="00D165ED">
        <w:t xml:space="preserve">      anyOf:</w:t>
      </w:r>
    </w:p>
    <w:p w14:paraId="4FCA1CB9" w14:textId="77777777" w:rsidR="00110508" w:rsidRPr="00D165ED" w:rsidRDefault="00110508" w:rsidP="00110508">
      <w:pPr>
        <w:pStyle w:val="PL"/>
      </w:pPr>
      <w:r w:rsidRPr="00D165ED">
        <w:t xml:space="preserve">        - required: [rssi]</w:t>
      </w:r>
    </w:p>
    <w:p w14:paraId="17BCC0D9" w14:textId="77777777" w:rsidR="00110508" w:rsidRPr="00D165ED" w:rsidRDefault="00110508" w:rsidP="00110508">
      <w:pPr>
        <w:pStyle w:val="PL"/>
      </w:pPr>
      <w:r w:rsidRPr="00D165ED">
        <w:t xml:space="preserve">        - required: [rtt]</w:t>
      </w:r>
    </w:p>
    <w:p w14:paraId="3F3EFDEE" w14:textId="77777777" w:rsidR="00110508" w:rsidRPr="00D165ED" w:rsidRDefault="00110508" w:rsidP="00110508">
      <w:pPr>
        <w:pStyle w:val="PL"/>
      </w:pPr>
      <w:r w:rsidRPr="00D165ED">
        <w:t xml:space="preserve">        - required: [trafficInfo]</w:t>
      </w:r>
    </w:p>
    <w:p w14:paraId="6EA056AB" w14:textId="77777777" w:rsidR="00110508" w:rsidRPr="00D165ED" w:rsidRDefault="00110508" w:rsidP="00110508">
      <w:pPr>
        <w:pStyle w:val="PL"/>
      </w:pPr>
      <w:r w:rsidRPr="00D165ED">
        <w:t xml:space="preserve">        - required: [numberOfUes]</w:t>
      </w:r>
    </w:p>
    <w:p w14:paraId="1829DBB4" w14:textId="77777777" w:rsidR="00110508" w:rsidRDefault="00110508" w:rsidP="00110508">
      <w:pPr>
        <w:pStyle w:val="PL"/>
      </w:pPr>
    </w:p>
    <w:p w14:paraId="18DE4C5A" w14:textId="77777777" w:rsidR="00110508" w:rsidRPr="00D165ED" w:rsidRDefault="00110508" w:rsidP="00110508">
      <w:pPr>
        <w:pStyle w:val="PL"/>
      </w:pPr>
      <w:r w:rsidRPr="00D165ED">
        <w:t xml:space="preserve">    TrafficInformation:</w:t>
      </w:r>
    </w:p>
    <w:p w14:paraId="2323E8DF" w14:textId="77777777" w:rsidR="00110508" w:rsidRPr="00D165ED" w:rsidRDefault="00110508" w:rsidP="00110508">
      <w:pPr>
        <w:pStyle w:val="PL"/>
      </w:pPr>
      <w:r w:rsidRPr="00D165ED">
        <w:t xml:space="preserve">      description: Traffic information including UL/DL data rate and/or Traffic volume.</w:t>
      </w:r>
    </w:p>
    <w:p w14:paraId="33A97420" w14:textId="77777777" w:rsidR="00110508" w:rsidRPr="00D165ED" w:rsidRDefault="00110508" w:rsidP="00110508">
      <w:pPr>
        <w:pStyle w:val="PL"/>
      </w:pPr>
      <w:r w:rsidRPr="00D165ED">
        <w:t xml:space="preserve">      type: object</w:t>
      </w:r>
    </w:p>
    <w:p w14:paraId="06D8C38C" w14:textId="77777777" w:rsidR="00110508" w:rsidRPr="00D165ED" w:rsidRDefault="00110508" w:rsidP="00110508">
      <w:pPr>
        <w:pStyle w:val="PL"/>
      </w:pPr>
      <w:r w:rsidRPr="00D165ED">
        <w:t xml:space="preserve">      properties:</w:t>
      </w:r>
    </w:p>
    <w:p w14:paraId="44D2961E" w14:textId="77777777" w:rsidR="00110508" w:rsidRPr="00D165ED" w:rsidRDefault="00110508" w:rsidP="00110508">
      <w:pPr>
        <w:pStyle w:val="PL"/>
      </w:pPr>
      <w:r w:rsidRPr="00D165ED">
        <w:t xml:space="preserve">        uplinkRate:</w:t>
      </w:r>
    </w:p>
    <w:p w14:paraId="5DD5E8F2" w14:textId="77777777" w:rsidR="00110508" w:rsidRPr="00D165ED" w:rsidRDefault="00110508" w:rsidP="00110508">
      <w:pPr>
        <w:pStyle w:val="PL"/>
      </w:pPr>
      <w:r w:rsidRPr="00D165ED">
        <w:t xml:space="preserve">          $ref: 'TS29571_CommonData.yaml#/components/schemas/BitRate'</w:t>
      </w:r>
    </w:p>
    <w:p w14:paraId="725662E7" w14:textId="77777777" w:rsidR="00110508" w:rsidRPr="00D165ED" w:rsidRDefault="00110508" w:rsidP="00110508">
      <w:pPr>
        <w:pStyle w:val="PL"/>
      </w:pPr>
      <w:r w:rsidRPr="00D165ED">
        <w:t xml:space="preserve">        downlinkRate:</w:t>
      </w:r>
    </w:p>
    <w:p w14:paraId="771D33B2" w14:textId="77777777" w:rsidR="00110508" w:rsidRPr="00D165ED" w:rsidRDefault="00110508" w:rsidP="00110508">
      <w:pPr>
        <w:pStyle w:val="PL"/>
      </w:pPr>
      <w:r w:rsidRPr="00D165ED">
        <w:t xml:space="preserve">          $ref: 'TS29571_CommonData.yaml#/components/schemas/BitRate'</w:t>
      </w:r>
    </w:p>
    <w:p w14:paraId="36553691" w14:textId="77777777" w:rsidR="00110508" w:rsidRPr="00D165ED" w:rsidRDefault="00110508" w:rsidP="00110508">
      <w:pPr>
        <w:pStyle w:val="PL"/>
      </w:pPr>
      <w:r w:rsidRPr="00D165ED">
        <w:t xml:space="preserve">        uplinkVolume:</w:t>
      </w:r>
    </w:p>
    <w:p w14:paraId="7E1B18BC" w14:textId="77777777" w:rsidR="00110508" w:rsidRPr="00D165ED" w:rsidRDefault="00110508" w:rsidP="00110508">
      <w:pPr>
        <w:pStyle w:val="PL"/>
      </w:pPr>
      <w:r w:rsidRPr="00D165ED">
        <w:t xml:space="preserve">          $ref: 'TS29122_CommonData.yaml#/components/schemas/Volume'</w:t>
      </w:r>
    </w:p>
    <w:p w14:paraId="7090F01C" w14:textId="77777777" w:rsidR="00110508" w:rsidRPr="00D165ED" w:rsidRDefault="00110508" w:rsidP="00110508">
      <w:pPr>
        <w:pStyle w:val="PL"/>
      </w:pPr>
      <w:r w:rsidRPr="00D165ED">
        <w:t xml:space="preserve">        downlinkVolume:</w:t>
      </w:r>
    </w:p>
    <w:p w14:paraId="03586048" w14:textId="77777777" w:rsidR="00110508" w:rsidRPr="00D165ED" w:rsidRDefault="00110508" w:rsidP="00110508">
      <w:pPr>
        <w:pStyle w:val="PL"/>
      </w:pPr>
      <w:r w:rsidRPr="00D165ED">
        <w:t xml:space="preserve">          $ref: 'TS29122_CommonData.yaml#/components/schemas/Volume'</w:t>
      </w:r>
    </w:p>
    <w:p w14:paraId="7072523E" w14:textId="77777777" w:rsidR="00110508" w:rsidRPr="00D165ED" w:rsidRDefault="00110508" w:rsidP="00110508">
      <w:pPr>
        <w:pStyle w:val="PL"/>
      </w:pPr>
      <w:r w:rsidRPr="00D165ED">
        <w:t xml:space="preserve">        totalVolume:</w:t>
      </w:r>
    </w:p>
    <w:p w14:paraId="6CC9F52E" w14:textId="77777777" w:rsidR="00110508" w:rsidRPr="00D165ED" w:rsidRDefault="00110508" w:rsidP="00110508">
      <w:pPr>
        <w:pStyle w:val="PL"/>
      </w:pPr>
      <w:r w:rsidRPr="00D165ED">
        <w:t xml:space="preserve">          $ref: 'TS29122_CommonData.yaml#/components/schemas/Volume'</w:t>
      </w:r>
    </w:p>
    <w:p w14:paraId="1ACFCBD7" w14:textId="77777777" w:rsidR="00110508" w:rsidRPr="00D165ED" w:rsidRDefault="00110508" w:rsidP="00110508">
      <w:pPr>
        <w:pStyle w:val="PL"/>
      </w:pPr>
      <w:r w:rsidRPr="00D165ED">
        <w:t xml:space="preserve">      anyOf:</w:t>
      </w:r>
    </w:p>
    <w:p w14:paraId="30CBC0C3" w14:textId="77777777" w:rsidR="00110508" w:rsidRPr="00D165ED" w:rsidRDefault="00110508" w:rsidP="00110508">
      <w:pPr>
        <w:pStyle w:val="PL"/>
      </w:pPr>
      <w:r w:rsidRPr="00D165ED">
        <w:t xml:space="preserve">        - required: [uplinkRate]</w:t>
      </w:r>
    </w:p>
    <w:p w14:paraId="13AEC186" w14:textId="77777777" w:rsidR="00110508" w:rsidRPr="00D165ED" w:rsidRDefault="00110508" w:rsidP="00110508">
      <w:pPr>
        <w:pStyle w:val="PL"/>
      </w:pPr>
      <w:r w:rsidRPr="00D165ED">
        <w:t xml:space="preserve">        - required: [downlinkRate]</w:t>
      </w:r>
    </w:p>
    <w:p w14:paraId="3242EC80" w14:textId="77777777" w:rsidR="00110508" w:rsidRPr="00D165ED" w:rsidRDefault="00110508" w:rsidP="00110508">
      <w:pPr>
        <w:pStyle w:val="PL"/>
      </w:pPr>
      <w:r w:rsidRPr="00D165ED">
        <w:t xml:space="preserve">        - required: [uplinkVolume]</w:t>
      </w:r>
    </w:p>
    <w:p w14:paraId="4C77B487" w14:textId="77777777" w:rsidR="00110508" w:rsidRPr="00D165ED" w:rsidRDefault="00110508" w:rsidP="00110508">
      <w:pPr>
        <w:pStyle w:val="PL"/>
      </w:pPr>
      <w:r w:rsidRPr="00D165ED">
        <w:t xml:space="preserve">        - required: [downlinkVolume]</w:t>
      </w:r>
    </w:p>
    <w:p w14:paraId="27558A91" w14:textId="77777777" w:rsidR="00110508" w:rsidRPr="00D165ED" w:rsidRDefault="00110508" w:rsidP="00110508">
      <w:pPr>
        <w:pStyle w:val="PL"/>
      </w:pPr>
      <w:r w:rsidRPr="00D165ED">
        <w:t xml:space="preserve">        - required: [totalVolume]</w:t>
      </w:r>
    </w:p>
    <w:p w14:paraId="17B1A941" w14:textId="77777777" w:rsidR="00110508" w:rsidRDefault="00110508" w:rsidP="00110508">
      <w:pPr>
        <w:pStyle w:val="PL"/>
      </w:pPr>
    </w:p>
    <w:p w14:paraId="15B6EE85" w14:textId="77777777" w:rsidR="00110508" w:rsidRPr="00D165ED" w:rsidRDefault="00110508" w:rsidP="00110508">
      <w:pPr>
        <w:pStyle w:val="PL"/>
      </w:pPr>
      <w:r w:rsidRPr="00D165ED">
        <w:t xml:space="preserve">    AppListForUeComm:</w:t>
      </w:r>
    </w:p>
    <w:p w14:paraId="25E917DE" w14:textId="77777777" w:rsidR="00110508" w:rsidRPr="00D165ED" w:rsidRDefault="00110508" w:rsidP="00110508">
      <w:pPr>
        <w:pStyle w:val="PL"/>
      </w:pPr>
      <w:r w:rsidRPr="00D165ED">
        <w:t xml:space="preserve">      description: </w:t>
      </w:r>
      <w:r w:rsidRPr="00D165ED">
        <w:rPr>
          <w:lang w:eastAsia="zh-CN"/>
        </w:rPr>
        <w:t>Represents the analytics of the application list used by UE.</w:t>
      </w:r>
    </w:p>
    <w:p w14:paraId="7A457849" w14:textId="77777777" w:rsidR="00110508" w:rsidRPr="00D165ED" w:rsidRDefault="00110508" w:rsidP="00110508">
      <w:pPr>
        <w:pStyle w:val="PL"/>
      </w:pPr>
      <w:r w:rsidRPr="00D165ED">
        <w:t xml:space="preserve">      type: object</w:t>
      </w:r>
    </w:p>
    <w:p w14:paraId="56248426" w14:textId="77777777" w:rsidR="00110508" w:rsidRPr="00D165ED" w:rsidRDefault="00110508" w:rsidP="00110508">
      <w:pPr>
        <w:pStyle w:val="PL"/>
      </w:pPr>
      <w:r w:rsidRPr="00D165ED">
        <w:t xml:space="preserve">      properties:</w:t>
      </w:r>
    </w:p>
    <w:p w14:paraId="51EE9AEB" w14:textId="77777777" w:rsidR="00110508" w:rsidRPr="00D165ED" w:rsidRDefault="00110508" w:rsidP="00110508">
      <w:pPr>
        <w:pStyle w:val="PL"/>
      </w:pPr>
      <w:r w:rsidRPr="00D165ED">
        <w:t xml:space="preserve">        </w:t>
      </w:r>
      <w:r w:rsidRPr="00D165ED">
        <w:rPr>
          <w:lang w:eastAsia="zh-CN"/>
        </w:rPr>
        <w:t>appId</w:t>
      </w:r>
      <w:r w:rsidRPr="00D165ED">
        <w:t>:</w:t>
      </w:r>
    </w:p>
    <w:p w14:paraId="49B9FF8A" w14:textId="77777777" w:rsidR="00110508" w:rsidRPr="00D165ED" w:rsidRDefault="00110508" w:rsidP="00110508">
      <w:pPr>
        <w:pStyle w:val="PL"/>
      </w:pPr>
      <w:r w:rsidRPr="00D165ED">
        <w:t xml:space="preserve">          $ref: 'TS29571_CommonData.yaml#/components/schemas/ApplicationId'</w:t>
      </w:r>
    </w:p>
    <w:p w14:paraId="7F8D269F" w14:textId="77777777" w:rsidR="00110508" w:rsidRPr="00D165ED" w:rsidRDefault="00110508" w:rsidP="00110508">
      <w:pPr>
        <w:pStyle w:val="PL"/>
      </w:pPr>
      <w:r w:rsidRPr="00D165ED">
        <w:t xml:space="preserve">        startTime:</w:t>
      </w:r>
    </w:p>
    <w:p w14:paraId="650FABA1" w14:textId="77777777" w:rsidR="00110508" w:rsidRPr="00D165ED" w:rsidRDefault="00110508" w:rsidP="00110508">
      <w:pPr>
        <w:pStyle w:val="PL"/>
      </w:pPr>
      <w:r w:rsidRPr="00D165ED">
        <w:t xml:space="preserve">          $ref: 'TS29571_CommonData.yaml#/components/schemas/DateTime'</w:t>
      </w:r>
    </w:p>
    <w:p w14:paraId="253821B9" w14:textId="77777777" w:rsidR="00110508" w:rsidRPr="00D165ED" w:rsidRDefault="00110508" w:rsidP="00110508">
      <w:pPr>
        <w:pStyle w:val="PL"/>
      </w:pPr>
      <w:r w:rsidRPr="00D165ED">
        <w:t xml:space="preserve">        </w:t>
      </w:r>
      <w:r w:rsidRPr="00D165ED">
        <w:rPr>
          <w:lang w:eastAsia="zh-CN"/>
        </w:rPr>
        <w:t>appDur</w:t>
      </w:r>
      <w:r w:rsidRPr="00D165ED">
        <w:t>:</w:t>
      </w:r>
    </w:p>
    <w:p w14:paraId="75726EB3" w14:textId="77777777" w:rsidR="00110508" w:rsidRPr="00D165ED" w:rsidRDefault="00110508" w:rsidP="00110508">
      <w:pPr>
        <w:pStyle w:val="PL"/>
      </w:pPr>
      <w:r w:rsidRPr="00D165ED">
        <w:t xml:space="preserve">          $ref: 'TS29571_CommonData.yaml#/components/schemas/DurationSec'</w:t>
      </w:r>
    </w:p>
    <w:p w14:paraId="420DC795" w14:textId="77777777" w:rsidR="00110508" w:rsidRPr="00D165ED" w:rsidRDefault="00110508" w:rsidP="00110508">
      <w:pPr>
        <w:pStyle w:val="PL"/>
      </w:pPr>
      <w:r w:rsidRPr="00D165ED">
        <w:t xml:space="preserve">        </w:t>
      </w:r>
      <w:r w:rsidRPr="00D165ED">
        <w:rPr>
          <w:lang w:eastAsia="zh-CN"/>
        </w:rPr>
        <w:t>occurRatio</w:t>
      </w:r>
      <w:r w:rsidRPr="00D165ED">
        <w:t>:</w:t>
      </w:r>
    </w:p>
    <w:p w14:paraId="25AE7107" w14:textId="77777777" w:rsidR="00110508" w:rsidRPr="00D165ED" w:rsidRDefault="00110508" w:rsidP="00110508">
      <w:pPr>
        <w:pStyle w:val="PL"/>
      </w:pPr>
      <w:r w:rsidRPr="00D165ED">
        <w:t xml:space="preserve">          $ref: 'TS29571_CommonData.yaml#/components/schemas/SamplingRatio'</w:t>
      </w:r>
    </w:p>
    <w:p w14:paraId="3032E17A" w14:textId="77777777" w:rsidR="00110508" w:rsidRPr="00D165ED" w:rsidRDefault="00110508" w:rsidP="00110508">
      <w:pPr>
        <w:pStyle w:val="PL"/>
      </w:pPr>
      <w:r w:rsidRPr="00D165ED">
        <w:t xml:space="preserve">        </w:t>
      </w:r>
      <w:r w:rsidRPr="00D165ED">
        <w:rPr>
          <w:lang w:eastAsia="zh-CN"/>
        </w:rPr>
        <w:t>spatialValidity</w:t>
      </w:r>
      <w:r w:rsidRPr="00D165ED">
        <w:t>:</w:t>
      </w:r>
    </w:p>
    <w:p w14:paraId="2B00C72F" w14:textId="77777777" w:rsidR="00110508" w:rsidRPr="00D165ED" w:rsidRDefault="00110508" w:rsidP="00110508">
      <w:pPr>
        <w:pStyle w:val="PL"/>
      </w:pPr>
      <w:r w:rsidRPr="00D165ED">
        <w:t xml:space="preserve">          $ref: 'TS29554_Npcf_BDTPolicyControl.yaml#/components/schemas/NetworkAreaInfo'</w:t>
      </w:r>
    </w:p>
    <w:p w14:paraId="57E622F3" w14:textId="77777777" w:rsidR="00110508" w:rsidRDefault="00110508" w:rsidP="00110508">
      <w:pPr>
        <w:pStyle w:val="PL"/>
      </w:pPr>
      <w:r>
        <w:t xml:space="preserve">      required:</w:t>
      </w:r>
    </w:p>
    <w:p w14:paraId="32D7AC0E" w14:textId="77777777" w:rsidR="00110508" w:rsidRDefault="00110508" w:rsidP="00110508">
      <w:pPr>
        <w:pStyle w:val="PL"/>
      </w:pPr>
      <w:r>
        <w:t xml:space="preserve">        - </w:t>
      </w:r>
      <w:r>
        <w:rPr>
          <w:lang w:eastAsia="zh-CN"/>
        </w:rPr>
        <w:t>appId</w:t>
      </w:r>
    </w:p>
    <w:p w14:paraId="16F05E85" w14:textId="77777777" w:rsidR="00110508" w:rsidRDefault="00110508" w:rsidP="00110508">
      <w:pPr>
        <w:pStyle w:val="PL"/>
      </w:pPr>
    </w:p>
    <w:p w14:paraId="1E66C818" w14:textId="77777777" w:rsidR="00110508" w:rsidRPr="00D165ED" w:rsidRDefault="00110508" w:rsidP="00110508">
      <w:pPr>
        <w:pStyle w:val="PL"/>
      </w:pPr>
      <w:r w:rsidRPr="00D165ED">
        <w:t xml:space="preserve">    </w:t>
      </w:r>
      <w:r w:rsidRPr="00D165ED">
        <w:rPr>
          <w:lang w:eastAsia="zh-CN"/>
        </w:rPr>
        <w:t>SessInactTimer</w:t>
      </w:r>
      <w:r w:rsidRPr="00D165ED">
        <w:t>ForUeComm:</w:t>
      </w:r>
    </w:p>
    <w:p w14:paraId="681707E6" w14:textId="77777777" w:rsidR="00110508" w:rsidRPr="00D165ED" w:rsidRDefault="00110508" w:rsidP="00110508">
      <w:pPr>
        <w:pStyle w:val="PL"/>
      </w:pPr>
      <w:r w:rsidRPr="00D165ED">
        <w:t xml:space="preserve">      description: </w:t>
      </w:r>
      <w:r w:rsidRPr="00D165ED">
        <w:rPr>
          <w:lang w:eastAsia="zh-CN"/>
        </w:rPr>
        <w:t>Represents the N4 Session inactivity timer.</w:t>
      </w:r>
    </w:p>
    <w:p w14:paraId="5696F1D2" w14:textId="77777777" w:rsidR="00110508" w:rsidRPr="00D165ED" w:rsidRDefault="00110508" w:rsidP="00110508">
      <w:pPr>
        <w:pStyle w:val="PL"/>
      </w:pPr>
      <w:r w:rsidRPr="00D165ED">
        <w:t xml:space="preserve">      type: object</w:t>
      </w:r>
    </w:p>
    <w:p w14:paraId="77C7FB5F" w14:textId="77777777" w:rsidR="00110508" w:rsidRPr="00D165ED" w:rsidRDefault="00110508" w:rsidP="00110508">
      <w:pPr>
        <w:pStyle w:val="PL"/>
      </w:pPr>
      <w:r w:rsidRPr="00D165ED">
        <w:t xml:space="preserve">      properties:</w:t>
      </w:r>
    </w:p>
    <w:p w14:paraId="4E0375E7" w14:textId="77777777" w:rsidR="00110508" w:rsidRPr="00D165ED" w:rsidRDefault="00110508" w:rsidP="00110508">
      <w:pPr>
        <w:pStyle w:val="PL"/>
      </w:pPr>
      <w:r w:rsidRPr="00D165ED">
        <w:t xml:space="preserve">        </w:t>
      </w:r>
      <w:r w:rsidRPr="00D165ED">
        <w:rPr>
          <w:lang w:eastAsia="zh-CN"/>
        </w:rPr>
        <w:t>n4SessId</w:t>
      </w:r>
      <w:r w:rsidRPr="00D165ED">
        <w:t>:</w:t>
      </w:r>
    </w:p>
    <w:p w14:paraId="75CF0BA3" w14:textId="77777777" w:rsidR="00110508" w:rsidRPr="00D165ED" w:rsidRDefault="00110508" w:rsidP="00110508">
      <w:pPr>
        <w:pStyle w:val="PL"/>
      </w:pPr>
      <w:r w:rsidRPr="00D165ED">
        <w:t xml:space="preserve">          $ref: 'TS29571_CommonData.yaml#/components/schemas/PduSessionId'</w:t>
      </w:r>
    </w:p>
    <w:p w14:paraId="22FE5B8F" w14:textId="77777777" w:rsidR="00110508" w:rsidRPr="00D165ED" w:rsidRDefault="00110508" w:rsidP="00110508">
      <w:pPr>
        <w:pStyle w:val="PL"/>
      </w:pPr>
      <w:r w:rsidRPr="00D165ED">
        <w:t xml:space="preserve">        sessInactiveTimer:</w:t>
      </w:r>
    </w:p>
    <w:p w14:paraId="130B53CB" w14:textId="77777777" w:rsidR="00110508" w:rsidRPr="00D165ED" w:rsidRDefault="00110508" w:rsidP="00110508">
      <w:pPr>
        <w:pStyle w:val="PL"/>
      </w:pPr>
      <w:r w:rsidRPr="00D165ED">
        <w:t xml:space="preserve">          $ref: 'TS29571_CommonData.yaml#/components/schemas/DurationSec'</w:t>
      </w:r>
    </w:p>
    <w:p w14:paraId="349A5A3B" w14:textId="77777777" w:rsidR="00110508" w:rsidRDefault="00110508" w:rsidP="00110508">
      <w:pPr>
        <w:pStyle w:val="PL"/>
      </w:pPr>
      <w:r>
        <w:t xml:space="preserve">      required:</w:t>
      </w:r>
    </w:p>
    <w:p w14:paraId="208447DA" w14:textId="77777777" w:rsidR="00110508" w:rsidRDefault="00110508" w:rsidP="00110508">
      <w:pPr>
        <w:pStyle w:val="PL"/>
      </w:pPr>
      <w:r>
        <w:t xml:space="preserve">        - </w:t>
      </w:r>
      <w:r>
        <w:rPr>
          <w:rFonts w:hint="eastAsia"/>
          <w:lang w:eastAsia="zh-CN"/>
        </w:rPr>
        <w:t>n</w:t>
      </w:r>
      <w:r>
        <w:rPr>
          <w:lang w:eastAsia="zh-CN"/>
        </w:rPr>
        <w:t>4SessId</w:t>
      </w:r>
    </w:p>
    <w:p w14:paraId="0DC53570" w14:textId="77777777" w:rsidR="00110508" w:rsidRDefault="00110508" w:rsidP="00110508">
      <w:pPr>
        <w:pStyle w:val="PL"/>
      </w:pPr>
      <w:r>
        <w:t xml:space="preserve">        - sessInactiveTimer</w:t>
      </w:r>
    </w:p>
    <w:p w14:paraId="619FC8DA" w14:textId="77777777" w:rsidR="00110508" w:rsidRDefault="00110508" w:rsidP="00110508">
      <w:pPr>
        <w:pStyle w:val="PL"/>
      </w:pPr>
    </w:p>
    <w:p w14:paraId="49E931C1" w14:textId="77777777" w:rsidR="00110508" w:rsidRPr="00D165ED" w:rsidRDefault="00110508" w:rsidP="00110508">
      <w:pPr>
        <w:pStyle w:val="PL"/>
      </w:pPr>
      <w:r w:rsidRPr="00D165ED">
        <w:t xml:space="preserve">    </w:t>
      </w:r>
      <w:r w:rsidRPr="00D165ED">
        <w:rPr>
          <w:rFonts w:eastAsia="DengXian"/>
        </w:rPr>
        <w:t>DnPerformanceReq</w:t>
      </w:r>
      <w:r w:rsidRPr="00D165ED">
        <w:t>:</w:t>
      </w:r>
    </w:p>
    <w:p w14:paraId="12269BCC" w14:textId="77777777" w:rsidR="00110508" w:rsidRPr="00D165ED" w:rsidRDefault="00110508" w:rsidP="00110508">
      <w:pPr>
        <w:pStyle w:val="PL"/>
      </w:pPr>
      <w:r w:rsidRPr="00D165ED">
        <w:t xml:space="preserve">      description: Represents other DN performance analytics requirements.</w:t>
      </w:r>
    </w:p>
    <w:p w14:paraId="6E339D0D" w14:textId="77777777" w:rsidR="00110508" w:rsidRPr="00D165ED" w:rsidRDefault="00110508" w:rsidP="00110508">
      <w:pPr>
        <w:pStyle w:val="PL"/>
      </w:pPr>
      <w:r w:rsidRPr="00D165ED">
        <w:t xml:space="preserve">      type: object</w:t>
      </w:r>
    </w:p>
    <w:p w14:paraId="4D1CE18D" w14:textId="77777777" w:rsidR="00110508" w:rsidRPr="00D165ED" w:rsidRDefault="00110508" w:rsidP="00110508">
      <w:pPr>
        <w:pStyle w:val="PL"/>
      </w:pPr>
      <w:r w:rsidRPr="00D165ED">
        <w:t xml:space="preserve">      properties:</w:t>
      </w:r>
    </w:p>
    <w:p w14:paraId="6805B25D" w14:textId="77777777" w:rsidR="00110508" w:rsidRPr="00D165ED" w:rsidRDefault="00110508" w:rsidP="00110508">
      <w:pPr>
        <w:pStyle w:val="PL"/>
      </w:pPr>
      <w:r w:rsidRPr="00D165ED">
        <w:lastRenderedPageBreak/>
        <w:t xml:space="preserve">        </w:t>
      </w:r>
      <w:r w:rsidRPr="00D165ED">
        <w:rPr>
          <w:lang w:eastAsia="zh-CN"/>
        </w:rPr>
        <w:t>dnPerfOrderCriter</w:t>
      </w:r>
      <w:r w:rsidRPr="00D165ED">
        <w:t>:</w:t>
      </w:r>
    </w:p>
    <w:p w14:paraId="3D989950" w14:textId="77777777" w:rsidR="00110508" w:rsidRPr="00D165ED" w:rsidRDefault="00110508" w:rsidP="00110508">
      <w:pPr>
        <w:pStyle w:val="PL"/>
      </w:pPr>
      <w:r w:rsidRPr="00D165ED">
        <w:t xml:space="preserve">          $ref: '#/components/schemas/</w:t>
      </w:r>
      <w:r w:rsidRPr="00D165ED">
        <w:rPr>
          <w:lang w:eastAsia="zh-CN"/>
        </w:rPr>
        <w:t>DnPerfOrderingCriterion</w:t>
      </w:r>
      <w:r w:rsidRPr="00D165ED">
        <w:t>'</w:t>
      </w:r>
    </w:p>
    <w:p w14:paraId="223E71C0" w14:textId="77777777" w:rsidR="00110508" w:rsidRPr="00D165ED" w:rsidRDefault="00110508" w:rsidP="00110508">
      <w:pPr>
        <w:pStyle w:val="PL"/>
      </w:pPr>
      <w:r w:rsidRPr="00D165ED">
        <w:t xml:space="preserve">        order:</w:t>
      </w:r>
    </w:p>
    <w:p w14:paraId="509E8480" w14:textId="77777777" w:rsidR="00110508" w:rsidRPr="00D165ED" w:rsidRDefault="00110508" w:rsidP="00110508">
      <w:pPr>
        <w:pStyle w:val="PL"/>
      </w:pPr>
      <w:r w:rsidRPr="00D165ED">
        <w:t xml:space="preserve">          $ref: '#/components/schemas/MatchingDirection'</w:t>
      </w:r>
    </w:p>
    <w:p w14:paraId="6C4E13B7" w14:textId="77777777" w:rsidR="00110508" w:rsidRPr="00D165ED" w:rsidRDefault="00110508" w:rsidP="00110508">
      <w:pPr>
        <w:pStyle w:val="PL"/>
      </w:pPr>
      <w:r w:rsidRPr="00D165ED">
        <w:t xml:space="preserve">        reportThresholds:</w:t>
      </w:r>
    </w:p>
    <w:p w14:paraId="0A573EEE" w14:textId="77777777" w:rsidR="00110508" w:rsidRPr="00D165ED" w:rsidRDefault="00110508" w:rsidP="00110508">
      <w:pPr>
        <w:pStyle w:val="PL"/>
      </w:pPr>
      <w:r w:rsidRPr="00D165ED">
        <w:t xml:space="preserve">          type: array</w:t>
      </w:r>
    </w:p>
    <w:p w14:paraId="5015F638" w14:textId="77777777" w:rsidR="00110508" w:rsidRPr="00D165ED" w:rsidRDefault="00110508" w:rsidP="00110508">
      <w:pPr>
        <w:pStyle w:val="PL"/>
      </w:pPr>
      <w:r w:rsidRPr="00D165ED">
        <w:t xml:space="preserve">          items:</w:t>
      </w:r>
    </w:p>
    <w:p w14:paraId="7593A04D" w14:textId="77777777" w:rsidR="00110508" w:rsidRPr="00D165ED" w:rsidRDefault="00110508" w:rsidP="00110508">
      <w:pPr>
        <w:pStyle w:val="PL"/>
      </w:pPr>
      <w:r w:rsidRPr="00D165ED">
        <w:t xml:space="preserve">            $ref: '#/components/schemas/ThresholdLevel'</w:t>
      </w:r>
    </w:p>
    <w:p w14:paraId="3B79A1A2" w14:textId="77777777" w:rsidR="00110508" w:rsidRPr="00D165ED" w:rsidRDefault="00110508" w:rsidP="00110508">
      <w:pPr>
        <w:pStyle w:val="PL"/>
      </w:pPr>
      <w:r w:rsidRPr="00D165ED">
        <w:t xml:space="preserve">          minItems: 1</w:t>
      </w:r>
    </w:p>
    <w:p w14:paraId="443AA0D6" w14:textId="77777777" w:rsidR="00110508" w:rsidRDefault="00110508" w:rsidP="00110508">
      <w:pPr>
        <w:pStyle w:val="PL"/>
      </w:pPr>
    </w:p>
    <w:p w14:paraId="18391B8B" w14:textId="77777777" w:rsidR="00110508" w:rsidRPr="00D165ED" w:rsidRDefault="00110508" w:rsidP="00110508">
      <w:pPr>
        <w:pStyle w:val="PL"/>
      </w:pPr>
      <w:r w:rsidRPr="00D165ED">
        <w:t xml:space="preserve">    RatFreqInformation:</w:t>
      </w:r>
    </w:p>
    <w:p w14:paraId="61E26941" w14:textId="77777777" w:rsidR="00110508" w:rsidRPr="00D165ED" w:rsidRDefault="00110508" w:rsidP="00110508">
      <w:pPr>
        <w:pStyle w:val="PL"/>
      </w:pPr>
      <w:r w:rsidRPr="00D165ED">
        <w:t xml:space="preserve">      description: Represents the RAT type and/or Frequency information.</w:t>
      </w:r>
    </w:p>
    <w:p w14:paraId="45ECC093" w14:textId="77777777" w:rsidR="00110508" w:rsidRPr="00D165ED" w:rsidRDefault="00110508" w:rsidP="00110508">
      <w:pPr>
        <w:pStyle w:val="PL"/>
      </w:pPr>
      <w:r w:rsidRPr="00D165ED">
        <w:t xml:space="preserve">      type: object</w:t>
      </w:r>
    </w:p>
    <w:p w14:paraId="26A498B4" w14:textId="77777777" w:rsidR="00110508" w:rsidRPr="00D165ED" w:rsidRDefault="00110508" w:rsidP="00110508">
      <w:pPr>
        <w:pStyle w:val="PL"/>
      </w:pPr>
      <w:r w:rsidRPr="00D165ED">
        <w:t xml:space="preserve">      properties:</w:t>
      </w:r>
    </w:p>
    <w:p w14:paraId="1382E7F1" w14:textId="77777777" w:rsidR="00110508" w:rsidRPr="00D165ED" w:rsidRDefault="00110508" w:rsidP="00110508">
      <w:pPr>
        <w:pStyle w:val="PL"/>
      </w:pPr>
      <w:r w:rsidRPr="00D165ED">
        <w:t xml:space="preserve">        allFreq:</w:t>
      </w:r>
    </w:p>
    <w:p w14:paraId="2008C505" w14:textId="77777777" w:rsidR="00110508" w:rsidRPr="00D165ED" w:rsidRDefault="00110508" w:rsidP="00110508">
      <w:pPr>
        <w:pStyle w:val="PL"/>
      </w:pPr>
      <w:r w:rsidRPr="00D165ED">
        <w:t xml:space="preserve">          type: boolean</w:t>
      </w:r>
    </w:p>
    <w:p w14:paraId="0B7B1AB3" w14:textId="77777777" w:rsidR="00110508" w:rsidRPr="00D165ED" w:rsidRDefault="00110508" w:rsidP="00110508">
      <w:pPr>
        <w:pStyle w:val="PL"/>
      </w:pPr>
      <w:r w:rsidRPr="00D165ED">
        <w:t xml:space="preserve">          description: &gt;</w:t>
      </w:r>
    </w:p>
    <w:p w14:paraId="0CBBFC41" w14:textId="77777777" w:rsidR="00110508" w:rsidRPr="00D165ED" w:rsidRDefault="00110508" w:rsidP="00110508">
      <w:pPr>
        <w:pStyle w:val="PL"/>
      </w:pPr>
      <w:r w:rsidRPr="00D165ED">
        <w:t xml:space="preserve">            Set to "true" to indicate to handle all the frequencies the NWDAF received, otherwise</w:t>
      </w:r>
    </w:p>
    <w:p w14:paraId="22C8F812" w14:textId="77777777" w:rsidR="00110508" w:rsidRPr="00D165ED" w:rsidRDefault="00110508" w:rsidP="00110508">
      <w:pPr>
        <w:pStyle w:val="PL"/>
      </w:pPr>
      <w:r w:rsidRPr="00D165ED">
        <w:t xml:space="preserve">            set to "false" or omit. The "allFreq" attribute and the "freq" attribute are mutually</w:t>
      </w:r>
    </w:p>
    <w:p w14:paraId="12E195B2" w14:textId="77777777" w:rsidR="00110508" w:rsidRPr="00D165ED" w:rsidRDefault="00110508" w:rsidP="00110508">
      <w:pPr>
        <w:pStyle w:val="PL"/>
      </w:pPr>
      <w:r w:rsidRPr="00D165ED">
        <w:t xml:space="preserve">            exclusive.</w:t>
      </w:r>
    </w:p>
    <w:p w14:paraId="73388841" w14:textId="77777777" w:rsidR="00110508" w:rsidRPr="00D165ED" w:rsidRDefault="00110508" w:rsidP="00110508">
      <w:pPr>
        <w:pStyle w:val="PL"/>
      </w:pPr>
      <w:r w:rsidRPr="00D165ED">
        <w:t xml:space="preserve">        allRat:</w:t>
      </w:r>
    </w:p>
    <w:p w14:paraId="5AD02776" w14:textId="77777777" w:rsidR="00110508" w:rsidRPr="00D165ED" w:rsidRDefault="00110508" w:rsidP="00110508">
      <w:pPr>
        <w:pStyle w:val="PL"/>
      </w:pPr>
      <w:r w:rsidRPr="00D165ED">
        <w:t xml:space="preserve">          type: boolean</w:t>
      </w:r>
    </w:p>
    <w:p w14:paraId="7E86D1D3" w14:textId="77777777" w:rsidR="00110508" w:rsidRPr="00D165ED" w:rsidRDefault="00110508" w:rsidP="00110508">
      <w:pPr>
        <w:pStyle w:val="PL"/>
        <w:rPr>
          <w:rFonts w:cs="Courier New"/>
          <w:szCs w:val="16"/>
        </w:rPr>
      </w:pPr>
      <w:r w:rsidRPr="00D165ED">
        <w:rPr>
          <w:rFonts w:cs="Courier New"/>
          <w:szCs w:val="16"/>
        </w:rPr>
        <w:t xml:space="preserve">          description: &gt;</w:t>
      </w:r>
    </w:p>
    <w:p w14:paraId="152C8471" w14:textId="77777777" w:rsidR="00110508" w:rsidRPr="00D165ED" w:rsidRDefault="00110508" w:rsidP="00110508">
      <w:pPr>
        <w:pStyle w:val="PL"/>
        <w:rPr>
          <w:rFonts w:cs="Courier New"/>
          <w:szCs w:val="16"/>
        </w:rPr>
      </w:pPr>
      <w:r w:rsidRPr="00D165ED">
        <w:rPr>
          <w:rFonts w:cs="Courier New"/>
          <w:szCs w:val="16"/>
        </w:rPr>
        <w:t xml:space="preserve">            Set to "true" to indicate to handle all the RAT Types the NWDAF received, otherwise</w:t>
      </w:r>
    </w:p>
    <w:p w14:paraId="67E18F08" w14:textId="77777777" w:rsidR="00110508" w:rsidRPr="00D165ED" w:rsidRDefault="00110508" w:rsidP="0011050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533917A6" w14:textId="77777777" w:rsidR="00110508" w:rsidRPr="00D165ED" w:rsidRDefault="00110508" w:rsidP="00110508">
      <w:pPr>
        <w:pStyle w:val="PL"/>
        <w:rPr>
          <w:rFonts w:cs="Courier New"/>
          <w:szCs w:val="16"/>
        </w:rPr>
      </w:pPr>
      <w:r w:rsidRPr="00D165ED">
        <w:rPr>
          <w:rFonts w:cs="Courier New"/>
          <w:szCs w:val="16"/>
        </w:rPr>
        <w:t xml:space="preserve">            exclusive.</w:t>
      </w:r>
    </w:p>
    <w:p w14:paraId="504D0ACE" w14:textId="77777777" w:rsidR="00110508" w:rsidRPr="00D165ED" w:rsidRDefault="00110508" w:rsidP="00110508">
      <w:pPr>
        <w:pStyle w:val="PL"/>
        <w:rPr>
          <w:rFonts w:cs="Courier New"/>
          <w:szCs w:val="16"/>
        </w:rPr>
      </w:pPr>
      <w:r w:rsidRPr="00D165ED">
        <w:rPr>
          <w:rFonts w:cs="Courier New"/>
          <w:szCs w:val="16"/>
        </w:rPr>
        <w:t xml:space="preserve">        freq:</w:t>
      </w:r>
    </w:p>
    <w:p w14:paraId="36A44FF6" w14:textId="77777777" w:rsidR="00110508" w:rsidRPr="00D165ED" w:rsidRDefault="00110508" w:rsidP="00110508">
      <w:pPr>
        <w:pStyle w:val="PL"/>
        <w:rPr>
          <w:rFonts w:cs="Courier New"/>
          <w:szCs w:val="16"/>
        </w:rPr>
      </w:pPr>
      <w:r w:rsidRPr="00D165ED">
        <w:rPr>
          <w:rFonts w:cs="Courier New"/>
          <w:szCs w:val="16"/>
        </w:rPr>
        <w:t xml:space="preserve">          $ref: 'TS29571_CommonData.yaml#/components/schemas/ArfcnValueNR'</w:t>
      </w:r>
    </w:p>
    <w:p w14:paraId="589C6303" w14:textId="77777777" w:rsidR="00110508" w:rsidRPr="00D165ED" w:rsidRDefault="00110508" w:rsidP="00110508">
      <w:pPr>
        <w:pStyle w:val="PL"/>
        <w:rPr>
          <w:rFonts w:cs="Courier New"/>
          <w:szCs w:val="16"/>
        </w:rPr>
      </w:pPr>
      <w:r w:rsidRPr="00D165ED">
        <w:rPr>
          <w:rFonts w:cs="Courier New"/>
          <w:szCs w:val="16"/>
        </w:rPr>
        <w:t xml:space="preserve">        ratType:</w:t>
      </w:r>
    </w:p>
    <w:p w14:paraId="028F5158" w14:textId="77777777" w:rsidR="00110508" w:rsidRPr="00D165ED" w:rsidRDefault="00110508" w:rsidP="00110508">
      <w:pPr>
        <w:pStyle w:val="PL"/>
        <w:rPr>
          <w:rFonts w:cs="Courier New"/>
          <w:szCs w:val="16"/>
        </w:rPr>
      </w:pPr>
      <w:r w:rsidRPr="00D165ED">
        <w:rPr>
          <w:rFonts w:cs="Courier New"/>
          <w:szCs w:val="16"/>
        </w:rPr>
        <w:t xml:space="preserve">          $ref: 'TS29571_CommonData.yaml#/components/schemas/RatType'</w:t>
      </w:r>
    </w:p>
    <w:p w14:paraId="4F305BFC" w14:textId="77777777" w:rsidR="00110508" w:rsidRPr="00D165ED" w:rsidRDefault="00110508" w:rsidP="00110508">
      <w:pPr>
        <w:pStyle w:val="PL"/>
        <w:rPr>
          <w:rFonts w:cs="Courier New"/>
          <w:szCs w:val="16"/>
        </w:rPr>
      </w:pPr>
      <w:r w:rsidRPr="00D165ED">
        <w:rPr>
          <w:rFonts w:cs="Courier New"/>
          <w:szCs w:val="16"/>
        </w:rPr>
        <w:t xml:space="preserve">        svcExpThreshold:</w:t>
      </w:r>
    </w:p>
    <w:p w14:paraId="0D45A32D" w14:textId="77777777" w:rsidR="00110508" w:rsidRPr="00D165ED" w:rsidRDefault="00110508" w:rsidP="00110508">
      <w:pPr>
        <w:pStyle w:val="PL"/>
        <w:rPr>
          <w:rFonts w:cs="Courier New"/>
          <w:szCs w:val="16"/>
        </w:rPr>
      </w:pPr>
      <w:r w:rsidRPr="00D165ED">
        <w:rPr>
          <w:rFonts w:cs="Courier New"/>
          <w:szCs w:val="16"/>
        </w:rPr>
        <w:t xml:space="preserve">          $ref: '#/components/schemas/ThresholdLevel'</w:t>
      </w:r>
    </w:p>
    <w:p w14:paraId="4391AA8C" w14:textId="77777777" w:rsidR="00110508" w:rsidRPr="00D165ED" w:rsidRDefault="00110508" w:rsidP="00110508">
      <w:pPr>
        <w:pStyle w:val="PL"/>
        <w:rPr>
          <w:rFonts w:cs="Courier New"/>
          <w:szCs w:val="16"/>
        </w:rPr>
      </w:pPr>
      <w:r w:rsidRPr="00D165ED">
        <w:rPr>
          <w:rFonts w:cs="Courier New"/>
          <w:szCs w:val="16"/>
        </w:rPr>
        <w:t xml:space="preserve">        matchingDir:</w:t>
      </w:r>
    </w:p>
    <w:p w14:paraId="4648955A" w14:textId="77777777" w:rsidR="00110508" w:rsidRPr="00D165ED" w:rsidRDefault="00110508" w:rsidP="00110508">
      <w:pPr>
        <w:pStyle w:val="PL"/>
        <w:rPr>
          <w:rFonts w:cs="Courier New"/>
          <w:szCs w:val="16"/>
        </w:rPr>
      </w:pPr>
      <w:r w:rsidRPr="00D165ED">
        <w:rPr>
          <w:rFonts w:cs="Courier New"/>
          <w:szCs w:val="16"/>
        </w:rPr>
        <w:t xml:space="preserve">          $ref: '#/components/schemas/MatchingDirection'</w:t>
      </w:r>
    </w:p>
    <w:p w14:paraId="69966506" w14:textId="77777777" w:rsidR="00110508" w:rsidRDefault="00110508" w:rsidP="00110508">
      <w:pPr>
        <w:pStyle w:val="PL"/>
      </w:pPr>
    </w:p>
    <w:p w14:paraId="49AE9462" w14:textId="77777777" w:rsidR="00110508" w:rsidRDefault="00110508" w:rsidP="00110508">
      <w:pPr>
        <w:pStyle w:val="PL"/>
      </w:pPr>
      <w:r>
        <w:t xml:space="preserve">    </w:t>
      </w:r>
      <w:r w:rsidRPr="00A42878">
        <w:t>PrevSubInfo</w:t>
      </w:r>
      <w:r>
        <w:t>:</w:t>
      </w:r>
    </w:p>
    <w:p w14:paraId="497F6172" w14:textId="77777777" w:rsidR="00110508" w:rsidRDefault="00110508" w:rsidP="00110508">
      <w:pPr>
        <w:pStyle w:val="PL"/>
      </w:pPr>
      <w:r>
        <w:t xml:space="preserve">      description: Information of the previous subscription.</w:t>
      </w:r>
    </w:p>
    <w:p w14:paraId="36CA3732" w14:textId="77777777" w:rsidR="00110508" w:rsidRDefault="00110508" w:rsidP="00110508">
      <w:pPr>
        <w:pStyle w:val="PL"/>
      </w:pPr>
      <w:r>
        <w:t xml:space="preserve">      type: object</w:t>
      </w:r>
    </w:p>
    <w:p w14:paraId="06B43868" w14:textId="77777777" w:rsidR="00110508" w:rsidRDefault="00110508" w:rsidP="00110508">
      <w:pPr>
        <w:pStyle w:val="PL"/>
      </w:pPr>
      <w:r>
        <w:t xml:space="preserve">      properties:</w:t>
      </w:r>
    </w:p>
    <w:p w14:paraId="4AE4ACF2" w14:textId="77777777" w:rsidR="00110508" w:rsidRDefault="00110508" w:rsidP="00110508">
      <w:pPr>
        <w:pStyle w:val="PL"/>
      </w:pPr>
      <w:r>
        <w:t xml:space="preserve">        producerId:</w:t>
      </w:r>
    </w:p>
    <w:p w14:paraId="41CB9E79" w14:textId="77777777" w:rsidR="00110508" w:rsidRDefault="00110508" w:rsidP="00110508">
      <w:pPr>
        <w:pStyle w:val="PL"/>
      </w:pPr>
      <w:r>
        <w:t xml:space="preserve">          $ref: 'TS29571_CommonData.yaml#/components/schemas/NfInstanceId'</w:t>
      </w:r>
    </w:p>
    <w:p w14:paraId="3B8B6AA3" w14:textId="77777777" w:rsidR="00110508" w:rsidRDefault="00110508" w:rsidP="00110508">
      <w:pPr>
        <w:pStyle w:val="PL"/>
      </w:pPr>
      <w:r>
        <w:t xml:space="preserve">        producerSetId:</w:t>
      </w:r>
    </w:p>
    <w:p w14:paraId="6E86D185" w14:textId="77777777" w:rsidR="00110508" w:rsidRDefault="00110508" w:rsidP="00110508">
      <w:pPr>
        <w:pStyle w:val="PL"/>
      </w:pPr>
      <w:r>
        <w:t xml:space="preserve">          $ref: 'TS29571_CommonData.yaml#/components/schemas/NfSetId'</w:t>
      </w:r>
    </w:p>
    <w:p w14:paraId="4520C125" w14:textId="77777777" w:rsidR="00110508" w:rsidRDefault="00110508" w:rsidP="00110508">
      <w:pPr>
        <w:pStyle w:val="PL"/>
      </w:pPr>
      <w:r>
        <w:t xml:space="preserve">        subscriptionId:</w:t>
      </w:r>
    </w:p>
    <w:p w14:paraId="149E7C97" w14:textId="77777777" w:rsidR="00110508" w:rsidRDefault="00110508" w:rsidP="00110508">
      <w:pPr>
        <w:pStyle w:val="PL"/>
      </w:pPr>
      <w:r>
        <w:t xml:space="preserve">          type: string</w:t>
      </w:r>
    </w:p>
    <w:p w14:paraId="1F1E5FA9" w14:textId="77777777" w:rsidR="00110508" w:rsidRDefault="00110508" w:rsidP="00110508">
      <w:pPr>
        <w:pStyle w:val="PL"/>
      </w:pPr>
      <w:r>
        <w:t xml:space="preserve">          description: The identifier of a subscription.</w:t>
      </w:r>
    </w:p>
    <w:p w14:paraId="6B488FB6" w14:textId="77777777" w:rsidR="00110508" w:rsidRDefault="00110508" w:rsidP="00110508">
      <w:pPr>
        <w:pStyle w:val="PL"/>
      </w:pPr>
      <w:r>
        <w:t xml:space="preserve">        nfAnaEvents:</w:t>
      </w:r>
    </w:p>
    <w:p w14:paraId="59BE3798" w14:textId="77777777" w:rsidR="00110508" w:rsidRDefault="00110508" w:rsidP="00110508">
      <w:pPr>
        <w:pStyle w:val="PL"/>
      </w:pPr>
      <w:r>
        <w:t xml:space="preserve">          type: array</w:t>
      </w:r>
    </w:p>
    <w:p w14:paraId="7167B36F" w14:textId="77777777" w:rsidR="00110508" w:rsidRDefault="00110508" w:rsidP="00110508">
      <w:pPr>
        <w:pStyle w:val="PL"/>
      </w:pPr>
      <w:r>
        <w:t xml:space="preserve">          items:</w:t>
      </w:r>
    </w:p>
    <w:p w14:paraId="325B94C6" w14:textId="77777777" w:rsidR="00110508" w:rsidRDefault="00110508" w:rsidP="00110508">
      <w:pPr>
        <w:pStyle w:val="PL"/>
      </w:pPr>
      <w:r>
        <w:t xml:space="preserve">            $ref: '#/components/schemas/NwdafEvent'</w:t>
      </w:r>
    </w:p>
    <w:p w14:paraId="7E6735AF" w14:textId="77777777" w:rsidR="00110508" w:rsidRDefault="00110508" w:rsidP="00110508">
      <w:pPr>
        <w:pStyle w:val="PL"/>
      </w:pPr>
      <w:r>
        <w:t xml:space="preserve">          minItems: 1</w:t>
      </w:r>
    </w:p>
    <w:p w14:paraId="58837EE5" w14:textId="77777777" w:rsidR="00110508" w:rsidRDefault="00110508" w:rsidP="00110508">
      <w:pPr>
        <w:pStyle w:val="PL"/>
      </w:pPr>
      <w:r>
        <w:t xml:space="preserve">        ueAnaEvents:</w:t>
      </w:r>
    </w:p>
    <w:p w14:paraId="47A80F00" w14:textId="77777777" w:rsidR="00110508" w:rsidRDefault="00110508" w:rsidP="00110508">
      <w:pPr>
        <w:pStyle w:val="PL"/>
      </w:pPr>
      <w:r>
        <w:t xml:space="preserve">          type: array</w:t>
      </w:r>
    </w:p>
    <w:p w14:paraId="15545DDA" w14:textId="77777777" w:rsidR="00110508" w:rsidRDefault="00110508" w:rsidP="00110508">
      <w:pPr>
        <w:pStyle w:val="PL"/>
      </w:pPr>
      <w:r>
        <w:t xml:space="preserve">          items:</w:t>
      </w:r>
    </w:p>
    <w:p w14:paraId="60A1286B" w14:textId="77777777" w:rsidR="00110508" w:rsidRDefault="00110508" w:rsidP="00110508">
      <w:pPr>
        <w:pStyle w:val="PL"/>
      </w:pPr>
      <w:r>
        <w:t xml:space="preserve">            $ref: '#/components/schemas/UeAnalyticsContextDescriptor'</w:t>
      </w:r>
    </w:p>
    <w:p w14:paraId="219881DD" w14:textId="77777777" w:rsidR="00110508" w:rsidRDefault="00110508" w:rsidP="00110508">
      <w:pPr>
        <w:pStyle w:val="PL"/>
      </w:pPr>
      <w:r>
        <w:t xml:space="preserve">          minItems: 1</w:t>
      </w:r>
    </w:p>
    <w:p w14:paraId="72BAD1D3" w14:textId="77777777" w:rsidR="00110508" w:rsidRDefault="00110508" w:rsidP="00110508">
      <w:pPr>
        <w:pStyle w:val="PL"/>
      </w:pPr>
      <w:r>
        <w:t xml:space="preserve">      required:</w:t>
      </w:r>
    </w:p>
    <w:p w14:paraId="041083FE" w14:textId="77777777" w:rsidR="00110508" w:rsidRDefault="00110508" w:rsidP="00110508">
      <w:pPr>
        <w:pStyle w:val="PL"/>
      </w:pPr>
      <w:r>
        <w:t xml:space="preserve">        - subscriptionId</w:t>
      </w:r>
    </w:p>
    <w:p w14:paraId="08A44FF7" w14:textId="77777777" w:rsidR="00110508" w:rsidRDefault="00110508" w:rsidP="00110508">
      <w:pPr>
        <w:pStyle w:val="PL"/>
      </w:pPr>
      <w:r>
        <w:t xml:space="preserve">      oneOf:</w:t>
      </w:r>
    </w:p>
    <w:p w14:paraId="229C5C0C" w14:textId="77777777" w:rsidR="00110508" w:rsidRDefault="00110508" w:rsidP="00110508">
      <w:pPr>
        <w:pStyle w:val="PL"/>
      </w:pPr>
      <w:r>
        <w:t xml:space="preserve">        - required: [producerId]</w:t>
      </w:r>
    </w:p>
    <w:p w14:paraId="6383FD5E" w14:textId="77777777" w:rsidR="00110508" w:rsidRDefault="00110508" w:rsidP="00110508">
      <w:pPr>
        <w:pStyle w:val="PL"/>
        <w:rPr>
          <w:rFonts w:cs="Courier New"/>
          <w:szCs w:val="16"/>
        </w:rPr>
      </w:pPr>
      <w:r>
        <w:t xml:space="preserve">        - required: [producerSetId]</w:t>
      </w:r>
    </w:p>
    <w:p w14:paraId="599BE427" w14:textId="77777777" w:rsidR="00110508" w:rsidRDefault="00110508" w:rsidP="00110508">
      <w:pPr>
        <w:pStyle w:val="PL"/>
        <w:rPr>
          <w:rFonts w:cs="Courier New"/>
          <w:szCs w:val="16"/>
        </w:rPr>
      </w:pPr>
    </w:p>
    <w:p w14:paraId="4C8C8050" w14:textId="77777777" w:rsidR="00110508" w:rsidRPr="00D165ED" w:rsidRDefault="00110508" w:rsidP="00110508">
      <w:pPr>
        <w:pStyle w:val="PL"/>
      </w:pPr>
      <w:r w:rsidRPr="00D165ED">
        <w:t xml:space="preserve">    ResourceUsage:</w:t>
      </w:r>
    </w:p>
    <w:p w14:paraId="4523563A" w14:textId="77777777" w:rsidR="00110508" w:rsidRDefault="00110508" w:rsidP="00110508">
      <w:pPr>
        <w:pStyle w:val="PL"/>
      </w:pPr>
      <w:r w:rsidRPr="00D165ED">
        <w:t xml:space="preserve">      description: </w:t>
      </w:r>
      <w:r>
        <w:t>&gt;</w:t>
      </w:r>
    </w:p>
    <w:p w14:paraId="77AFCEC0" w14:textId="77777777" w:rsidR="00110508" w:rsidRDefault="00110508" w:rsidP="00110508">
      <w:pPr>
        <w:pStyle w:val="PL"/>
      </w:pPr>
      <w:r w:rsidRPr="00D165ED">
        <w:t xml:space="preserve">      </w:t>
      </w:r>
      <w:r>
        <w:t xml:space="preserve">  </w:t>
      </w:r>
      <w:r w:rsidRPr="00D165ED">
        <w:t>The current usage of the virtual resources assigned to the NF instances belonging to a</w:t>
      </w:r>
    </w:p>
    <w:p w14:paraId="2E9B9A3B" w14:textId="77777777" w:rsidR="00110508" w:rsidRPr="00D165ED" w:rsidRDefault="00110508" w:rsidP="00110508">
      <w:pPr>
        <w:pStyle w:val="PL"/>
      </w:pPr>
      <w:r w:rsidRPr="00D165ED">
        <w:t xml:space="preserve">      </w:t>
      </w:r>
      <w:r>
        <w:t xml:space="preserve">  </w:t>
      </w:r>
      <w:r w:rsidRPr="00D165ED">
        <w:t>particular network slice instance.</w:t>
      </w:r>
    </w:p>
    <w:p w14:paraId="2278944A" w14:textId="77777777" w:rsidR="00110508" w:rsidRPr="00D165ED" w:rsidRDefault="00110508" w:rsidP="00110508">
      <w:pPr>
        <w:pStyle w:val="PL"/>
      </w:pPr>
      <w:r w:rsidRPr="00D165ED">
        <w:t xml:space="preserve">      type: object</w:t>
      </w:r>
    </w:p>
    <w:p w14:paraId="06DD9FF8" w14:textId="77777777" w:rsidR="00110508" w:rsidRPr="00D165ED" w:rsidRDefault="00110508" w:rsidP="00110508">
      <w:pPr>
        <w:pStyle w:val="PL"/>
      </w:pPr>
      <w:r w:rsidRPr="00D165ED">
        <w:t xml:space="preserve">      properties:</w:t>
      </w:r>
    </w:p>
    <w:p w14:paraId="7F4EB2B3" w14:textId="77777777" w:rsidR="00110508" w:rsidRPr="00D165ED" w:rsidRDefault="00110508" w:rsidP="00110508">
      <w:pPr>
        <w:pStyle w:val="PL"/>
      </w:pPr>
      <w:r w:rsidRPr="00D165ED">
        <w:t xml:space="preserve">        cpuUsage:</w:t>
      </w:r>
    </w:p>
    <w:p w14:paraId="092A736B" w14:textId="77777777" w:rsidR="00110508" w:rsidRPr="00D165ED" w:rsidRDefault="00110508" w:rsidP="00110508">
      <w:pPr>
        <w:pStyle w:val="PL"/>
      </w:pPr>
      <w:r w:rsidRPr="00D165ED">
        <w:t xml:space="preserve">          $ref: 'TS29571_CommonData.yaml#/components/schemas/Uinteger'</w:t>
      </w:r>
    </w:p>
    <w:p w14:paraId="3C9A830C" w14:textId="77777777" w:rsidR="00110508" w:rsidRPr="00D165ED" w:rsidRDefault="00110508" w:rsidP="00110508">
      <w:pPr>
        <w:pStyle w:val="PL"/>
        <w:rPr>
          <w:lang w:val="en-US"/>
        </w:rPr>
      </w:pPr>
      <w:r w:rsidRPr="00D165ED">
        <w:t xml:space="preserve">        memoryUsage</w:t>
      </w:r>
      <w:r w:rsidRPr="00D165ED">
        <w:rPr>
          <w:lang w:val="en-US"/>
        </w:rPr>
        <w:t>:</w:t>
      </w:r>
    </w:p>
    <w:p w14:paraId="0EA23F86" w14:textId="77777777" w:rsidR="00110508" w:rsidRPr="00D165ED" w:rsidRDefault="00110508" w:rsidP="00110508">
      <w:pPr>
        <w:pStyle w:val="PL"/>
      </w:pPr>
      <w:r w:rsidRPr="00D165ED">
        <w:t xml:space="preserve">          $ref: 'TS29571_CommonData.yaml#/components/schemas/Uinteger'</w:t>
      </w:r>
    </w:p>
    <w:p w14:paraId="016BBB32" w14:textId="77777777" w:rsidR="00110508" w:rsidRPr="00D165ED" w:rsidRDefault="00110508" w:rsidP="00110508">
      <w:pPr>
        <w:pStyle w:val="PL"/>
        <w:rPr>
          <w:lang w:val="en-US"/>
        </w:rPr>
      </w:pPr>
      <w:r w:rsidRPr="00D165ED">
        <w:t xml:space="preserve">        storageUsage</w:t>
      </w:r>
      <w:r w:rsidRPr="00D165ED">
        <w:rPr>
          <w:lang w:val="en-US"/>
        </w:rPr>
        <w:t>:</w:t>
      </w:r>
    </w:p>
    <w:p w14:paraId="1CF91388" w14:textId="77777777" w:rsidR="00110508" w:rsidRPr="00D165ED" w:rsidRDefault="00110508" w:rsidP="00110508">
      <w:pPr>
        <w:pStyle w:val="PL"/>
      </w:pPr>
      <w:r w:rsidRPr="00D165ED">
        <w:t xml:space="preserve">          $ref: 'TS29571_CommonData.yaml#/components/schemas/Uinteger'</w:t>
      </w:r>
    </w:p>
    <w:p w14:paraId="1A6EFBE3" w14:textId="77777777" w:rsidR="00110508" w:rsidRDefault="00110508" w:rsidP="00110508">
      <w:pPr>
        <w:pStyle w:val="PL"/>
      </w:pPr>
    </w:p>
    <w:p w14:paraId="2EC1EA47" w14:textId="77777777" w:rsidR="00110508" w:rsidRPr="00D165ED" w:rsidRDefault="00110508" w:rsidP="00110508">
      <w:pPr>
        <w:pStyle w:val="PL"/>
      </w:pPr>
      <w:r w:rsidRPr="00D165ED">
        <w:t xml:space="preserve">    ConsumerNfInformation:</w:t>
      </w:r>
    </w:p>
    <w:p w14:paraId="60456777" w14:textId="77777777" w:rsidR="00110508" w:rsidRPr="00D165ED" w:rsidRDefault="00110508" w:rsidP="00110508">
      <w:pPr>
        <w:pStyle w:val="PL"/>
      </w:pPr>
      <w:r w:rsidRPr="00D165ED">
        <w:t xml:space="preserve">      description: Represents the analytics consumer NF Information.</w:t>
      </w:r>
    </w:p>
    <w:p w14:paraId="619F353B" w14:textId="77777777" w:rsidR="00110508" w:rsidRPr="00D165ED" w:rsidRDefault="00110508" w:rsidP="00110508">
      <w:pPr>
        <w:pStyle w:val="PL"/>
      </w:pPr>
      <w:r w:rsidRPr="00D165ED">
        <w:t xml:space="preserve">      type: object</w:t>
      </w:r>
    </w:p>
    <w:p w14:paraId="33C9F74B" w14:textId="77777777" w:rsidR="00110508" w:rsidRPr="00D165ED" w:rsidRDefault="00110508" w:rsidP="00110508">
      <w:pPr>
        <w:pStyle w:val="PL"/>
      </w:pPr>
      <w:r w:rsidRPr="00D165ED">
        <w:lastRenderedPageBreak/>
        <w:t xml:space="preserve">      properties:</w:t>
      </w:r>
    </w:p>
    <w:p w14:paraId="6620D06F" w14:textId="77777777" w:rsidR="00110508" w:rsidRPr="00D165ED" w:rsidRDefault="00110508" w:rsidP="00110508">
      <w:pPr>
        <w:pStyle w:val="PL"/>
      </w:pPr>
      <w:r w:rsidRPr="00D165ED">
        <w:t xml:space="preserve">        nfId:</w:t>
      </w:r>
    </w:p>
    <w:p w14:paraId="13E92A83" w14:textId="77777777" w:rsidR="00110508" w:rsidRPr="00D165ED" w:rsidRDefault="00110508" w:rsidP="00110508">
      <w:pPr>
        <w:pStyle w:val="PL"/>
      </w:pPr>
      <w:r w:rsidRPr="00D165ED">
        <w:t xml:space="preserve">          $ref: 'TS29571_CommonData.yaml#/components/schemas/NfInstanceId'</w:t>
      </w:r>
    </w:p>
    <w:p w14:paraId="7310A48D" w14:textId="77777777" w:rsidR="00110508" w:rsidRPr="00D165ED" w:rsidRDefault="00110508" w:rsidP="00110508">
      <w:pPr>
        <w:pStyle w:val="PL"/>
      </w:pPr>
      <w:r w:rsidRPr="00D165ED">
        <w:t xml:space="preserve">        nfSetId:</w:t>
      </w:r>
    </w:p>
    <w:p w14:paraId="6085A191" w14:textId="77777777" w:rsidR="00110508" w:rsidRPr="00D165ED" w:rsidRDefault="00110508" w:rsidP="00110508">
      <w:pPr>
        <w:pStyle w:val="PL"/>
      </w:pPr>
      <w:r w:rsidRPr="00D165ED">
        <w:t xml:space="preserve">          $ref: 'TS29571_CommonData.yaml#/components/schemas/NfSetId'</w:t>
      </w:r>
    </w:p>
    <w:p w14:paraId="01942AB2" w14:textId="77777777" w:rsidR="00110508" w:rsidRPr="00D165ED" w:rsidRDefault="00110508" w:rsidP="00110508">
      <w:pPr>
        <w:pStyle w:val="PL"/>
      </w:pPr>
      <w:r w:rsidRPr="00D165ED">
        <w:t xml:space="preserve">        taiList:</w:t>
      </w:r>
    </w:p>
    <w:p w14:paraId="2C369B2C" w14:textId="77777777" w:rsidR="00110508" w:rsidRPr="00D165ED" w:rsidRDefault="00110508" w:rsidP="00110508">
      <w:pPr>
        <w:pStyle w:val="PL"/>
      </w:pPr>
      <w:r w:rsidRPr="00D165ED">
        <w:t xml:space="preserve">          type: array</w:t>
      </w:r>
    </w:p>
    <w:p w14:paraId="45EBBCC7" w14:textId="77777777" w:rsidR="00110508" w:rsidRPr="00D165ED" w:rsidRDefault="00110508" w:rsidP="00110508">
      <w:pPr>
        <w:pStyle w:val="PL"/>
      </w:pPr>
      <w:r w:rsidRPr="00D165ED">
        <w:t xml:space="preserve">          items:</w:t>
      </w:r>
    </w:p>
    <w:p w14:paraId="7FB602CE" w14:textId="77777777" w:rsidR="00110508" w:rsidRPr="00D165ED" w:rsidRDefault="00110508" w:rsidP="00110508">
      <w:pPr>
        <w:pStyle w:val="PL"/>
      </w:pPr>
      <w:r w:rsidRPr="00D165ED">
        <w:t xml:space="preserve">            $ref: 'TS29571_CommonData.yaml#/components/schemas/Tai'</w:t>
      </w:r>
    </w:p>
    <w:p w14:paraId="04969F90" w14:textId="77777777" w:rsidR="00110508" w:rsidRPr="00D165ED" w:rsidRDefault="00110508" w:rsidP="00110508">
      <w:pPr>
        <w:pStyle w:val="PL"/>
      </w:pPr>
      <w:r w:rsidRPr="00D165ED">
        <w:t xml:space="preserve">          minItems: 1</w:t>
      </w:r>
    </w:p>
    <w:p w14:paraId="2173FB35" w14:textId="77777777" w:rsidR="00110508" w:rsidRPr="00D165ED" w:rsidRDefault="00110508" w:rsidP="00110508">
      <w:pPr>
        <w:pStyle w:val="PL"/>
      </w:pPr>
      <w:r w:rsidRPr="00D165ED">
        <w:t xml:space="preserve">      </w:t>
      </w:r>
      <w:r>
        <w:t>one</w:t>
      </w:r>
      <w:r w:rsidRPr="00D165ED">
        <w:t>Of:</w:t>
      </w:r>
    </w:p>
    <w:p w14:paraId="7978D3F4" w14:textId="77777777" w:rsidR="00110508" w:rsidRPr="00D165ED" w:rsidRDefault="00110508" w:rsidP="00110508">
      <w:pPr>
        <w:pStyle w:val="PL"/>
      </w:pPr>
      <w:r w:rsidRPr="00D165ED">
        <w:t xml:space="preserve">        - oneOf:</w:t>
      </w:r>
    </w:p>
    <w:p w14:paraId="2B681E38" w14:textId="77777777" w:rsidR="00110508" w:rsidRPr="00D165ED" w:rsidRDefault="00110508" w:rsidP="00110508">
      <w:pPr>
        <w:pStyle w:val="PL"/>
      </w:pPr>
      <w:r w:rsidRPr="00D165ED">
        <w:t xml:space="preserve">          - required: [nfId]</w:t>
      </w:r>
    </w:p>
    <w:p w14:paraId="545C1772" w14:textId="77777777" w:rsidR="00110508" w:rsidRPr="00D165ED" w:rsidRDefault="00110508" w:rsidP="00110508">
      <w:pPr>
        <w:pStyle w:val="PL"/>
      </w:pPr>
      <w:r w:rsidRPr="00D165ED">
        <w:t xml:space="preserve">          - required: [nfSetId]</w:t>
      </w:r>
    </w:p>
    <w:p w14:paraId="6BFC46BB" w14:textId="77777777" w:rsidR="00110508" w:rsidRPr="00D165ED" w:rsidRDefault="00110508" w:rsidP="00110508">
      <w:pPr>
        <w:pStyle w:val="PL"/>
      </w:pPr>
      <w:r w:rsidRPr="00D165ED">
        <w:t xml:space="preserve">        - required: [taiList]</w:t>
      </w:r>
    </w:p>
    <w:p w14:paraId="4832575D" w14:textId="77777777" w:rsidR="00110508" w:rsidRPr="00D165ED" w:rsidRDefault="00110508" w:rsidP="00110508">
      <w:pPr>
        <w:pStyle w:val="PL"/>
      </w:pPr>
      <w:r w:rsidRPr="00D165ED">
        <w:t xml:space="preserve">    </w:t>
      </w:r>
      <w:r>
        <w:t>UeComm</w:t>
      </w:r>
      <w:r w:rsidRPr="00D165ED">
        <w:t>Req:</w:t>
      </w:r>
    </w:p>
    <w:p w14:paraId="4E4E661F" w14:textId="77777777" w:rsidR="00110508" w:rsidRPr="00D165ED" w:rsidRDefault="00110508" w:rsidP="00110508">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30B09D36" w14:textId="77777777" w:rsidR="00110508" w:rsidRPr="00D165ED" w:rsidRDefault="00110508" w:rsidP="00110508">
      <w:pPr>
        <w:pStyle w:val="PL"/>
      </w:pPr>
      <w:r w:rsidRPr="00D165ED">
        <w:t xml:space="preserve">      type: object</w:t>
      </w:r>
    </w:p>
    <w:p w14:paraId="028BF451" w14:textId="77777777" w:rsidR="00110508" w:rsidRPr="00D165ED" w:rsidRDefault="00110508" w:rsidP="00110508">
      <w:pPr>
        <w:pStyle w:val="PL"/>
      </w:pPr>
      <w:r w:rsidRPr="00D165ED">
        <w:t xml:space="preserve">      properties:</w:t>
      </w:r>
    </w:p>
    <w:p w14:paraId="4E2876C8" w14:textId="77777777" w:rsidR="00110508" w:rsidRPr="00D165ED" w:rsidRDefault="00110508" w:rsidP="00110508">
      <w:pPr>
        <w:pStyle w:val="PL"/>
      </w:pPr>
      <w:r w:rsidRPr="00D165ED">
        <w:t xml:space="preserve">        </w:t>
      </w:r>
      <w:r>
        <w:rPr>
          <w:rFonts w:hint="eastAsia"/>
          <w:lang w:eastAsia="zh-CN"/>
        </w:rPr>
        <w:t>o</w:t>
      </w:r>
      <w:r>
        <w:rPr>
          <w:lang w:eastAsia="zh-CN"/>
        </w:rPr>
        <w:t>rderCriterion</w:t>
      </w:r>
      <w:r w:rsidRPr="00D165ED">
        <w:t>:</w:t>
      </w:r>
    </w:p>
    <w:p w14:paraId="0161A8B6" w14:textId="77777777" w:rsidR="00110508" w:rsidRPr="008A1DF6" w:rsidRDefault="00110508" w:rsidP="00110508">
      <w:pPr>
        <w:pStyle w:val="PL"/>
      </w:pPr>
      <w:r>
        <w:t xml:space="preserve">          $ref: '#/components/schemas/UeComm</w:t>
      </w:r>
      <w:r w:rsidRPr="00D165ED">
        <w:t>OrderCriterion'</w:t>
      </w:r>
    </w:p>
    <w:p w14:paraId="1A91EE44" w14:textId="77777777" w:rsidR="00110508" w:rsidRPr="00D165ED" w:rsidRDefault="00110508" w:rsidP="00110508">
      <w:pPr>
        <w:pStyle w:val="PL"/>
      </w:pPr>
      <w:r w:rsidRPr="00D165ED">
        <w:t xml:space="preserve">        </w:t>
      </w:r>
      <w:r>
        <w:rPr>
          <w:lang w:eastAsia="zh-CN"/>
        </w:rPr>
        <w:t>o</w:t>
      </w:r>
      <w:r>
        <w:rPr>
          <w:rFonts w:hint="eastAsia"/>
          <w:lang w:eastAsia="zh-CN"/>
        </w:rPr>
        <w:t>rder</w:t>
      </w:r>
      <w:r>
        <w:rPr>
          <w:lang w:eastAsia="zh-CN"/>
        </w:rPr>
        <w:t>Direction</w:t>
      </w:r>
      <w:r w:rsidRPr="00D165ED">
        <w:t>:</w:t>
      </w:r>
    </w:p>
    <w:p w14:paraId="6B6E5741" w14:textId="77777777" w:rsidR="00110508" w:rsidRPr="00D165ED" w:rsidRDefault="00110508" w:rsidP="00110508">
      <w:pPr>
        <w:pStyle w:val="PL"/>
        <w:rPr>
          <w:rFonts w:cs="Courier New"/>
          <w:szCs w:val="16"/>
        </w:rPr>
      </w:pPr>
      <w:r w:rsidRPr="00D165ED">
        <w:rPr>
          <w:rFonts w:cs="Courier New"/>
          <w:szCs w:val="16"/>
        </w:rPr>
        <w:t xml:space="preserve">          $ref: '#/components/schemas/MatchingDirection'</w:t>
      </w:r>
    </w:p>
    <w:p w14:paraId="031658EF" w14:textId="77777777" w:rsidR="00110508" w:rsidRPr="00D165ED" w:rsidRDefault="00110508" w:rsidP="00110508">
      <w:pPr>
        <w:pStyle w:val="PL"/>
      </w:pPr>
      <w:r w:rsidRPr="00D165ED">
        <w:t xml:space="preserve">    </w:t>
      </w:r>
      <w:r>
        <w:t>UeMobility</w:t>
      </w:r>
      <w:r w:rsidRPr="00D165ED">
        <w:t>Req:</w:t>
      </w:r>
    </w:p>
    <w:p w14:paraId="0B5E6B85" w14:textId="77777777" w:rsidR="00110508" w:rsidRPr="00D165ED" w:rsidRDefault="00110508" w:rsidP="00110508">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404F849E" w14:textId="77777777" w:rsidR="00110508" w:rsidRPr="00D165ED" w:rsidRDefault="00110508" w:rsidP="00110508">
      <w:pPr>
        <w:pStyle w:val="PL"/>
      </w:pPr>
      <w:r w:rsidRPr="00D165ED">
        <w:t xml:space="preserve">      type: object</w:t>
      </w:r>
    </w:p>
    <w:p w14:paraId="459F6DD1" w14:textId="77777777" w:rsidR="00110508" w:rsidRPr="00D165ED" w:rsidRDefault="00110508" w:rsidP="00110508">
      <w:pPr>
        <w:pStyle w:val="PL"/>
      </w:pPr>
      <w:r w:rsidRPr="00D165ED">
        <w:t xml:space="preserve">      properties:</w:t>
      </w:r>
    </w:p>
    <w:p w14:paraId="1044BFF9" w14:textId="77777777" w:rsidR="00110508" w:rsidRPr="00D165ED" w:rsidRDefault="00110508" w:rsidP="00110508">
      <w:pPr>
        <w:pStyle w:val="PL"/>
      </w:pPr>
      <w:r w:rsidRPr="00D165ED">
        <w:t xml:space="preserve">        </w:t>
      </w:r>
      <w:r>
        <w:rPr>
          <w:rFonts w:hint="eastAsia"/>
          <w:lang w:eastAsia="zh-CN"/>
        </w:rPr>
        <w:t>o</w:t>
      </w:r>
      <w:r>
        <w:rPr>
          <w:lang w:eastAsia="zh-CN"/>
        </w:rPr>
        <w:t>rderCriterion</w:t>
      </w:r>
      <w:r w:rsidRPr="00D165ED">
        <w:t>:</w:t>
      </w:r>
    </w:p>
    <w:p w14:paraId="38856D27" w14:textId="77777777" w:rsidR="00110508" w:rsidRPr="008A1DF6" w:rsidRDefault="00110508" w:rsidP="00110508">
      <w:pPr>
        <w:pStyle w:val="PL"/>
      </w:pPr>
      <w:r>
        <w:t xml:space="preserve">          $ref: '#/components/schemas/UeMobility</w:t>
      </w:r>
      <w:r w:rsidRPr="00D165ED">
        <w:t>OrderCriterion'</w:t>
      </w:r>
    </w:p>
    <w:p w14:paraId="71B945C2" w14:textId="77777777" w:rsidR="00110508" w:rsidRPr="00D165ED" w:rsidRDefault="00110508" w:rsidP="00110508">
      <w:pPr>
        <w:pStyle w:val="PL"/>
      </w:pPr>
      <w:r w:rsidRPr="00D165ED">
        <w:t xml:space="preserve">        </w:t>
      </w:r>
      <w:r>
        <w:rPr>
          <w:lang w:eastAsia="zh-CN"/>
        </w:rPr>
        <w:t>o</w:t>
      </w:r>
      <w:r>
        <w:rPr>
          <w:rFonts w:hint="eastAsia"/>
          <w:lang w:eastAsia="zh-CN"/>
        </w:rPr>
        <w:t>rder</w:t>
      </w:r>
      <w:r>
        <w:rPr>
          <w:lang w:eastAsia="zh-CN"/>
        </w:rPr>
        <w:t>Direction</w:t>
      </w:r>
      <w:r w:rsidRPr="00D165ED">
        <w:t>:</w:t>
      </w:r>
    </w:p>
    <w:p w14:paraId="6BB62673" w14:textId="77777777" w:rsidR="00110508" w:rsidRPr="00D165ED" w:rsidRDefault="00110508" w:rsidP="00110508">
      <w:pPr>
        <w:pStyle w:val="PL"/>
        <w:rPr>
          <w:rFonts w:cs="Courier New"/>
          <w:szCs w:val="16"/>
        </w:rPr>
      </w:pPr>
      <w:r w:rsidRPr="00D165ED">
        <w:rPr>
          <w:rFonts w:cs="Courier New"/>
          <w:szCs w:val="16"/>
        </w:rPr>
        <w:t xml:space="preserve">          $ref: '#/components/schemas/MatchingDirection'</w:t>
      </w:r>
    </w:p>
    <w:p w14:paraId="45EDF719" w14:textId="77777777" w:rsidR="00110508" w:rsidRDefault="00110508" w:rsidP="00110508">
      <w:pPr>
        <w:pStyle w:val="PL"/>
      </w:pPr>
    </w:p>
    <w:p w14:paraId="552D5485" w14:textId="77777777" w:rsidR="00110508" w:rsidRPr="00D165ED" w:rsidRDefault="00110508" w:rsidP="00110508">
      <w:pPr>
        <w:pStyle w:val="PL"/>
        <w:rPr>
          <w:rFonts w:cs="Courier New"/>
          <w:szCs w:val="16"/>
        </w:rPr>
      </w:pPr>
      <w:r w:rsidRPr="00D165ED">
        <w:rPr>
          <w:rFonts w:cs="Courier New"/>
          <w:szCs w:val="16"/>
        </w:rPr>
        <w:t>#</w:t>
      </w:r>
    </w:p>
    <w:p w14:paraId="4710555F" w14:textId="77777777" w:rsidR="00110508" w:rsidRPr="00D165ED" w:rsidRDefault="00110508" w:rsidP="00110508">
      <w:pPr>
        <w:pStyle w:val="PL"/>
      </w:pPr>
      <w:r w:rsidRPr="00D165ED">
        <w:t># ENUMERATIONS DATA TYPES</w:t>
      </w:r>
    </w:p>
    <w:p w14:paraId="58A7FC4B" w14:textId="77777777" w:rsidR="00110508" w:rsidRPr="00D165ED" w:rsidRDefault="00110508" w:rsidP="00110508">
      <w:pPr>
        <w:pStyle w:val="PL"/>
      </w:pPr>
      <w:r w:rsidRPr="00D165ED">
        <w:t>#</w:t>
      </w:r>
    </w:p>
    <w:p w14:paraId="3F86C0D5" w14:textId="77777777" w:rsidR="00110508" w:rsidRPr="00D165ED" w:rsidRDefault="00110508" w:rsidP="00110508">
      <w:pPr>
        <w:pStyle w:val="PL"/>
      </w:pPr>
      <w:r w:rsidRPr="00D165ED">
        <w:t xml:space="preserve">    NotificationMethod:</w:t>
      </w:r>
    </w:p>
    <w:p w14:paraId="2FA08153" w14:textId="77777777" w:rsidR="00110508" w:rsidRPr="00D165ED" w:rsidRDefault="00110508" w:rsidP="00110508">
      <w:pPr>
        <w:pStyle w:val="PL"/>
      </w:pPr>
      <w:r w:rsidRPr="00D165ED">
        <w:t xml:space="preserve">      anyOf:</w:t>
      </w:r>
    </w:p>
    <w:p w14:paraId="3B8E0DBE" w14:textId="77777777" w:rsidR="00110508" w:rsidRPr="00D165ED" w:rsidRDefault="00110508" w:rsidP="00110508">
      <w:pPr>
        <w:pStyle w:val="PL"/>
      </w:pPr>
      <w:r w:rsidRPr="00D165ED">
        <w:t xml:space="preserve">      - type: string</w:t>
      </w:r>
    </w:p>
    <w:p w14:paraId="53B1FB87" w14:textId="77777777" w:rsidR="00110508" w:rsidRPr="00D165ED" w:rsidRDefault="00110508" w:rsidP="00110508">
      <w:pPr>
        <w:pStyle w:val="PL"/>
      </w:pPr>
      <w:r w:rsidRPr="00D165ED">
        <w:t xml:space="preserve">        enum:</w:t>
      </w:r>
    </w:p>
    <w:p w14:paraId="6E0B4B26" w14:textId="77777777" w:rsidR="00110508" w:rsidRPr="00D165ED" w:rsidRDefault="00110508" w:rsidP="00110508">
      <w:pPr>
        <w:pStyle w:val="PL"/>
      </w:pPr>
      <w:r w:rsidRPr="00D165ED">
        <w:t xml:space="preserve">          - PERIODIC</w:t>
      </w:r>
    </w:p>
    <w:p w14:paraId="424EDA3B" w14:textId="77777777" w:rsidR="00110508" w:rsidRPr="00D165ED" w:rsidRDefault="00110508" w:rsidP="00110508">
      <w:pPr>
        <w:pStyle w:val="PL"/>
      </w:pPr>
      <w:r w:rsidRPr="00D165ED">
        <w:t xml:space="preserve">          - THRESHOLD</w:t>
      </w:r>
    </w:p>
    <w:p w14:paraId="6616D2C9" w14:textId="77777777" w:rsidR="00110508" w:rsidRPr="00D165ED" w:rsidRDefault="00110508" w:rsidP="00110508">
      <w:pPr>
        <w:pStyle w:val="PL"/>
      </w:pPr>
      <w:r w:rsidRPr="00D165ED">
        <w:t xml:space="preserve">      - type: string</w:t>
      </w:r>
    </w:p>
    <w:p w14:paraId="14A1628E" w14:textId="77777777" w:rsidR="00110508" w:rsidRPr="00D165ED" w:rsidRDefault="00110508" w:rsidP="00110508">
      <w:pPr>
        <w:pStyle w:val="PL"/>
      </w:pPr>
      <w:r w:rsidRPr="00D165ED">
        <w:t xml:space="preserve">        description: &gt;</w:t>
      </w:r>
    </w:p>
    <w:p w14:paraId="0E4EACE4" w14:textId="77777777" w:rsidR="00110508" w:rsidRPr="00D165ED" w:rsidRDefault="00110508" w:rsidP="00110508">
      <w:pPr>
        <w:pStyle w:val="PL"/>
      </w:pPr>
      <w:r w:rsidRPr="00D165ED">
        <w:t xml:space="preserve">          This string provides forward-compatibility with future</w:t>
      </w:r>
    </w:p>
    <w:p w14:paraId="7B4B6F5B" w14:textId="77777777" w:rsidR="00110508" w:rsidRPr="00D165ED" w:rsidRDefault="00110508" w:rsidP="00110508">
      <w:pPr>
        <w:pStyle w:val="PL"/>
      </w:pPr>
      <w:r w:rsidRPr="00D165ED">
        <w:t xml:space="preserve">          extensions to the enumeration but is not used to encode</w:t>
      </w:r>
    </w:p>
    <w:p w14:paraId="17FBEFAC" w14:textId="77777777" w:rsidR="00110508" w:rsidRPr="00D165ED" w:rsidRDefault="00110508" w:rsidP="00110508">
      <w:pPr>
        <w:pStyle w:val="PL"/>
      </w:pPr>
      <w:r w:rsidRPr="00D165ED">
        <w:t xml:space="preserve">          content defined in the present version of this API.</w:t>
      </w:r>
    </w:p>
    <w:p w14:paraId="37264578" w14:textId="77777777" w:rsidR="00110508" w:rsidRDefault="00110508" w:rsidP="00110508">
      <w:pPr>
        <w:pStyle w:val="PL"/>
      </w:pPr>
      <w:r>
        <w:t xml:space="preserve">      description: |</w:t>
      </w:r>
    </w:p>
    <w:p w14:paraId="5243D7F9" w14:textId="77777777" w:rsidR="00110508" w:rsidRDefault="00110508" w:rsidP="00110508">
      <w:pPr>
        <w:pStyle w:val="PL"/>
      </w:pPr>
      <w:r>
        <w:t xml:space="preserve">        </w:t>
      </w:r>
      <w:r>
        <w:rPr>
          <w:lang w:eastAsia="zh-CN"/>
        </w:rPr>
        <w:t xml:space="preserve">Represents the notification methods for the subscribed events.  </w:t>
      </w:r>
    </w:p>
    <w:p w14:paraId="0FC13AF6" w14:textId="77777777" w:rsidR="00110508" w:rsidRDefault="00110508" w:rsidP="00110508">
      <w:pPr>
        <w:pStyle w:val="PL"/>
      </w:pPr>
      <w:r>
        <w:t xml:space="preserve">        Possible values are:</w:t>
      </w:r>
    </w:p>
    <w:p w14:paraId="02FF9822" w14:textId="77777777" w:rsidR="00110508" w:rsidRDefault="00110508" w:rsidP="00110508">
      <w:pPr>
        <w:pStyle w:val="PL"/>
      </w:pPr>
      <w:r>
        <w:t xml:space="preserve">        - PERIODIC: The notification of the subscribed NWDAF Event is periodical. The period</w:t>
      </w:r>
    </w:p>
    <w:p w14:paraId="227BFCA3" w14:textId="77777777" w:rsidR="00110508" w:rsidRDefault="00110508" w:rsidP="00110508">
      <w:pPr>
        <w:pStyle w:val="PL"/>
        <w:rPr>
          <w:rFonts w:eastAsia="DengXian"/>
        </w:rPr>
      </w:pPr>
      <w:r>
        <w:t xml:space="preserve">          between the notifications is identified by repetitionPeriod </w:t>
      </w:r>
      <w:r>
        <w:rPr>
          <w:rFonts w:eastAsia="DengXian"/>
        </w:rPr>
        <w:t>and represents time in</w:t>
      </w:r>
    </w:p>
    <w:p w14:paraId="0997BA1C" w14:textId="77777777" w:rsidR="00110508" w:rsidRDefault="00110508" w:rsidP="00110508">
      <w:pPr>
        <w:pStyle w:val="PL"/>
      </w:pPr>
      <w:r>
        <w:rPr>
          <w:rFonts w:eastAsia="DengXian"/>
        </w:rPr>
        <w:t xml:space="preserve">          seconds</w:t>
      </w:r>
      <w:r>
        <w:t>.</w:t>
      </w:r>
    </w:p>
    <w:p w14:paraId="1CCB73D4" w14:textId="77777777" w:rsidR="00110508" w:rsidRDefault="00110508" w:rsidP="00110508">
      <w:pPr>
        <w:pStyle w:val="PL"/>
      </w:pPr>
      <w:r>
        <w:t xml:space="preserve">        - THRESHOLD: The subscribe of NWDAF Event is upon threshold exceeded.</w:t>
      </w:r>
    </w:p>
    <w:p w14:paraId="44275392" w14:textId="77777777" w:rsidR="00110508" w:rsidRPr="007F189C" w:rsidRDefault="00110508" w:rsidP="00110508">
      <w:pPr>
        <w:pStyle w:val="PL"/>
      </w:pPr>
    </w:p>
    <w:p w14:paraId="33BDF3C9" w14:textId="77777777" w:rsidR="00110508" w:rsidRPr="00D165ED" w:rsidRDefault="00110508" w:rsidP="00110508">
      <w:pPr>
        <w:pStyle w:val="PL"/>
      </w:pPr>
      <w:r w:rsidRPr="00D165ED">
        <w:t xml:space="preserve">    NwdafEvent:</w:t>
      </w:r>
    </w:p>
    <w:p w14:paraId="193E4781" w14:textId="77777777" w:rsidR="00110508" w:rsidRPr="00D165ED" w:rsidRDefault="00110508" w:rsidP="00110508">
      <w:pPr>
        <w:pStyle w:val="PL"/>
      </w:pPr>
      <w:r w:rsidRPr="00D165ED">
        <w:t xml:space="preserve">      anyOf:</w:t>
      </w:r>
    </w:p>
    <w:p w14:paraId="0549DF68" w14:textId="77777777" w:rsidR="00110508" w:rsidRPr="00D165ED" w:rsidRDefault="00110508" w:rsidP="00110508">
      <w:pPr>
        <w:pStyle w:val="PL"/>
      </w:pPr>
      <w:r w:rsidRPr="00D165ED">
        <w:t xml:space="preserve">      - type: string</w:t>
      </w:r>
    </w:p>
    <w:p w14:paraId="7E0C4D74" w14:textId="77777777" w:rsidR="00110508" w:rsidRPr="00D165ED" w:rsidRDefault="00110508" w:rsidP="00110508">
      <w:pPr>
        <w:pStyle w:val="PL"/>
      </w:pPr>
      <w:r w:rsidRPr="00D165ED">
        <w:t xml:space="preserve">        enum:</w:t>
      </w:r>
    </w:p>
    <w:p w14:paraId="39044F94" w14:textId="77777777" w:rsidR="00110508" w:rsidRPr="00D165ED" w:rsidRDefault="00110508" w:rsidP="00110508">
      <w:pPr>
        <w:pStyle w:val="PL"/>
      </w:pPr>
      <w:r w:rsidRPr="00D165ED">
        <w:t xml:space="preserve">          - SLICE_LOAD_LEVEL</w:t>
      </w:r>
    </w:p>
    <w:p w14:paraId="756DC517" w14:textId="77777777" w:rsidR="00110508" w:rsidRPr="00D165ED" w:rsidRDefault="00110508" w:rsidP="00110508">
      <w:pPr>
        <w:pStyle w:val="PL"/>
      </w:pPr>
      <w:r w:rsidRPr="00D165ED">
        <w:t xml:space="preserve">          - NETWORK_PERFORMANCE</w:t>
      </w:r>
    </w:p>
    <w:p w14:paraId="0F2F0BE1" w14:textId="77777777" w:rsidR="00110508" w:rsidRPr="00D165ED" w:rsidRDefault="00110508" w:rsidP="00110508">
      <w:pPr>
        <w:pStyle w:val="PL"/>
      </w:pPr>
      <w:r w:rsidRPr="00D165ED">
        <w:t xml:space="preserve">          - NF_LOAD</w:t>
      </w:r>
    </w:p>
    <w:p w14:paraId="1AE7686B" w14:textId="77777777" w:rsidR="00110508" w:rsidRPr="00D165ED" w:rsidRDefault="00110508" w:rsidP="00110508">
      <w:pPr>
        <w:pStyle w:val="PL"/>
      </w:pPr>
      <w:r w:rsidRPr="00D165ED">
        <w:t xml:space="preserve">          - SERVICE_EXPERIENCE</w:t>
      </w:r>
    </w:p>
    <w:p w14:paraId="3A9D94C2" w14:textId="77777777" w:rsidR="00110508" w:rsidRPr="00D165ED" w:rsidRDefault="00110508" w:rsidP="00110508">
      <w:pPr>
        <w:pStyle w:val="PL"/>
      </w:pPr>
      <w:r w:rsidRPr="00D165ED">
        <w:t xml:space="preserve">          - UE_MOBILITY</w:t>
      </w:r>
    </w:p>
    <w:p w14:paraId="4A609FAE" w14:textId="77777777" w:rsidR="00110508" w:rsidRPr="00D165ED" w:rsidRDefault="00110508" w:rsidP="00110508">
      <w:pPr>
        <w:pStyle w:val="PL"/>
      </w:pPr>
      <w:r w:rsidRPr="00D165ED">
        <w:t xml:space="preserve">          - UE_COMMUNICATION</w:t>
      </w:r>
    </w:p>
    <w:p w14:paraId="77DAC1CE" w14:textId="77777777" w:rsidR="00110508" w:rsidRPr="00D165ED" w:rsidRDefault="00110508" w:rsidP="00110508">
      <w:pPr>
        <w:pStyle w:val="PL"/>
      </w:pPr>
      <w:r w:rsidRPr="00D165ED">
        <w:t xml:space="preserve">          - QOS_SUSTAINABILITY</w:t>
      </w:r>
    </w:p>
    <w:p w14:paraId="1E49F5BF" w14:textId="77777777" w:rsidR="00110508" w:rsidRPr="00D165ED" w:rsidRDefault="00110508" w:rsidP="00110508">
      <w:pPr>
        <w:pStyle w:val="PL"/>
      </w:pPr>
      <w:r w:rsidRPr="00D165ED">
        <w:t xml:space="preserve">          - ABNORMAL_BEHAVIOUR</w:t>
      </w:r>
    </w:p>
    <w:p w14:paraId="1665683F" w14:textId="77777777" w:rsidR="00110508" w:rsidRPr="00D165ED" w:rsidRDefault="00110508" w:rsidP="00110508">
      <w:pPr>
        <w:pStyle w:val="PL"/>
      </w:pPr>
      <w:r w:rsidRPr="00D165ED">
        <w:t xml:space="preserve">          - USER_DATA_CONGESTION</w:t>
      </w:r>
    </w:p>
    <w:p w14:paraId="4B5CF3C8" w14:textId="77777777" w:rsidR="00110508" w:rsidRPr="00D165ED" w:rsidRDefault="00110508" w:rsidP="00110508">
      <w:pPr>
        <w:pStyle w:val="PL"/>
      </w:pPr>
      <w:r w:rsidRPr="00D165ED">
        <w:t xml:space="preserve">          - NSI_LOAD_LEVEL</w:t>
      </w:r>
    </w:p>
    <w:p w14:paraId="480110A7" w14:textId="77777777" w:rsidR="00110508" w:rsidRPr="00D165ED" w:rsidRDefault="00110508" w:rsidP="00110508">
      <w:pPr>
        <w:pStyle w:val="PL"/>
        <w:rPr>
          <w:lang w:eastAsia="zh-CN"/>
        </w:rPr>
      </w:pPr>
      <w:r w:rsidRPr="00D165ED">
        <w:t xml:space="preserve">          - </w:t>
      </w:r>
      <w:r w:rsidRPr="00D165ED">
        <w:rPr>
          <w:rFonts w:hint="eastAsia"/>
          <w:lang w:eastAsia="zh-CN"/>
        </w:rPr>
        <w:t>D</w:t>
      </w:r>
      <w:r w:rsidRPr="00D165ED">
        <w:rPr>
          <w:lang w:eastAsia="zh-CN"/>
        </w:rPr>
        <w:t>N_PERFORMANCE</w:t>
      </w:r>
    </w:p>
    <w:p w14:paraId="6BE8BE11" w14:textId="77777777" w:rsidR="00110508" w:rsidRPr="00D165ED" w:rsidRDefault="00110508" w:rsidP="00110508">
      <w:pPr>
        <w:pStyle w:val="PL"/>
      </w:pPr>
      <w:r w:rsidRPr="00D165ED">
        <w:t xml:space="preserve">          - DISPERSION</w:t>
      </w:r>
    </w:p>
    <w:p w14:paraId="5AD0857D" w14:textId="77777777" w:rsidR="00110508" w:rsidRPr="00D165ED" w:rsidRDefault="00110508" w:rsidP="00110508">
      <w:pPr>
        <w:pStyle w:val="PL"/>
      </w:pPr>
      <w:r w:rsidRPr="00D165ED">
        <w:t xml:space="preserve">          - RED_TRANS_EXP</w:t>
      </w:r>
    </w:p>
    <w:p w14:paraId="0C9DFB3C" w14:textId="77777777" w:rsidR="00110508" w:rsidRPr="00D165ED" w:rsidRDefault="00110508" w:rsidP="00110508">
      <w:pPr>
        <w:pStyle w:val="PL"/>
      </w:pPr>
      <w:r w:rsidRPr="00D165ED">
        <w:t xml:space="preserve">          - WLAN_PERFORMANCE</w:t>
      </w:r>
    </w:p>
    <w:p w14:paraId="23BBD2B6" w14:textId="77777777" w:rsidR="00110508" w:rsidRPr="00D165ED" w:rsidRDefault="00110508" w:rsidP="00110508">
      <w:pPr>
        <w:pStyle w:val="PL"/>
      </w:pPr>
      <w:r w:rsidRPr="00D165ED">
        <w:t xml:space="preserve">          - </w:t>
      </w:r>
      <w:r w:rsidRPr="00D165ED">
        <w:rPr>
          <w:rFonts w:hint="eastAsia"/>
          <w:lang w:eastAsia="zh-CN"/>
        </w:rPr>
        <w:t>S</w:t>
      </w:r>
      <w:r w:rsidRPr="00D165ED">
        <w:rPr>
          <w:lang w:eastAsia="zh-CN"/>
        </w:rPr>
        <w:t>M_</w:t>
      </w:r>
      <w:r w:rsidRPr="00D165ED">
        <w:t>CONGESTION</w:t>
      </w:r>
    </w:p>
    <w:p w14:paraId="778F6682" w14:textId="77777777" w:rsidR="00110508" w:rsidRPr="00D165ED" w:rsidRDefault="00110508" w:rsidP="00110508">
      <w:pPr>
        <w:pStyle w:val="PL"/>
      </w:pPr>
      <w:r w:rsidRPr="00D165ED">
        <w:t xml:space="preserve">      - type: string</w:t>
      </w:r>
    </w:p>
    <w:p w14:paraId="535C73A0" w14:textId="77777777" w:rsidR="00110508" w:rsidRPr="00D165ED" w:rsidRDefault="00110508" w:rsidP="00110508">
      <w:pPr>
        <w:pStyle w:val="PL"/>
      </w:pPr>
      <w:r w:rsidRPr="00D165ED">
        <w:t xml:space="preserve">        description: &gt;</w:t>
      </w:r>
    </w:p>
    <w:p w14:paraId="1CCC9845" w14:textId="77777777" w:rsidR="00110508" w:rsidRPr="00D165ED" w:rsidRDefault="00110508" w:rsidP="00110508">
      <w:pPr>
        <w:pStyle w:val="PL"/>
      </w:pPr>
      <w:r w:rsidRPr="00D165ED">
        <w:t xml:space="preserve">          This string provides forward-compatibility with future</w:t>
      </w:r>
    </w:p>
    <w:p w14:paraId="6FFA4C0E" w14:textId="77777777" w:rsidR="00110508" w:rsidRPr="00D165ED" w:rsidRDefault="00110508" w:rsidP="00110508">
      <w:pPr>
        <w:pStyle w:val="PL"/>
      </w:pPr>
      <w:r w:rsidRPr="00D165ED">
        <w:t xml:space="preserve">          extensions to the enumeration but is not used to encode</w:t>
      </w:r>
    </w:p>
    <w:p w14:paraId="7044AFBE" w14:textId="77777777" w:rsidR="00110508" w:rsidRPr="00D165ED" w:rsidRDefault="00110508" w:rsidP="00110508">
      <w:pPr>
        <w:pStyle w:val="PL"/>
      </w:pPr>
      <w:r w:rsidRPr="00D165ED">
        <w:t xml:space="preserve">          content defined in the present version of this API.</w:t>
      </w:r>
    </w:p>
    <w:p w14:paraId="1616F334" w14:textId="77777777" w:rsidR="00110508" w:rsidRDefault="00110508" w:rsidP="00110508">
      <w:pPr>
        <w:pStyle w:val="PL"/>
      </w:pPr>
      <w:r>
        <w:lastRenderedPageBreak/>
        <w:t xml:space="preserve">      description: |</w:t>
      </w:r>
    </w:p>
    <w:p w14:paraId="097CCA04" w14:textId="77777777" w:rsidR="00110508" w:rsidRDefault="00110508" w:rsidP="00110508">
      <w:pPr>
        <w:pStyle w:val="PL"/>
      </w:pPr>
      <w:r>
        <w:t xml:space="preserve">        </w:t>
      </w:r>
      <w:r>
        <w:rPr>
          <w:lang w:eastAsia="zh-CN"/>
        </w:rPr>
        <w:t xml:space="preserve">Describes the NWDAF Events.  </w:t>
      </w:r>
    </w:p>
    <w:p w14:paraId="135EB0CE" w14:textId="77777777" w:rsidR="00110508" w:rsidRDefault="00110508" w:rsidP="00110508">
      <w:pPr>
        <w:pStyle w:val="PL"/>
      </w:pPr>
      <w:r>
        <w:t xml:space="preserve">        Possible values are:</w:t>
      </w:r>
    </w:p>
    <w:p w14:paraId="32B18EE7" w14:textId="77777777" w:rsidR="00110508" w:rsidRDefault="00110508" w:rsidP="00110508">
      <w:pPr>
        <w:pStyle w:val="PL"/>
      </w:pPr>
      <w:r>
        <w:t xml:space="preserve">        - SLICE_LOAD_LEVEL: Indicates that the event subscribed is load level information of Network</w:t>
      </w:r>
    </w:p>
    <w:p w14:paraId="60C3F302" w14:textId="77777777" w:rsidR="00110508" w:rsidRDefault="00110508" w:rsidP="00110508">
      <w:pPr>
        <w:pStyle w:val="PL"/>
      </w:pPr>
      <w:r>
        <w:t xml:space="preserve">          Slice.</w:t>
      </w:r>
    </w:p>
    <w:p w14:paraId="584E6B51" w14:textId="77777777" w:rsidR="00110508" w:rsidRDefault="00110508" w:rsidP="00110508">
      <w:pPr>
        <w:pStyle w:val="PL"/>
      </w:pPr>
      <w:r>
        <w:t xml:space="preserve">        - NETWORK_PERFORMANCE: Indicates that the event subscribed is network performance</w:t>
      </w:r>
    </w:p>
    <w:p w14:paraId="5377E93A" w14:textId="77777777" w:rsidR="00110508" w:rsidRDefault="00110508" w:rsidP="00110508">
      <w:pPr>
        <w:pStyle w:val="PL"/>
      </w:pPr>
      <w:r>
        <w:t xml:space="preserve">          information.</w:t>
      </w:r>
    </w:p>
    <w:p w14:paraId="3A3B3801" w14:textId="77777777" w:rsidR="00110508" w:rsidRDefault="00110508" w:rsidP="00110508">
      <w:pPr>
        <w:pStyle w:val="PL"/>
        <w:ind w:left="160" w:hangingChars="100" w:hanging="160"/>
      </w:pPr>
      <w:r>
        <w:t xml:space="preserve">        - NF_LOAD: Indicates that the event subscribed is load level and status of one or several</w:t>
      </w:r>
    </w:p>
    <w:p w14:paraId="0CE0415A" w14:textId="77777777" w:rsidR="00110508" w:rsidRDefault="00110508" w:rsidP="00110508">
      <w:pPr>
        <w:pStyle w:val="PL"/>
        <w:ind w:left="160" w:hangingChars="100" w:hanging="160"/>
      </w:pPr>
      <w:r>
        <w:t xml:space="preserve">          Network Functions.</w:t>
      </w:r>
    </w:p>
    <w:p w14:paraId="1237DC03" w14:textId="77777777" w:rsidR="00110508" w:rsidRDefault="00110508" w:rsidP="00110508">
      <w:pPr>
        <w:pStyle w:val="PL"/>
        <w:rPr>
          <w:lang w:val="en-US"/>
        </w:rPr>
      </w:pPr>
      <w:r>
        <w:rPr>
          <w:lang w:val="en-US"/>
        </w:rPr>
        <w:t xml:space="preserve">        - SERVICE_EXPERIENCE: Indicates that the event subscribed is service experience.</w:t>
      </w:r>
    </w:p>
    <w:p w14:paraId="0400090E" w14:textId="77777777" w:rsidR="00110508" w:rsidRDefault="00110508" w:rsidP="00110508">
      <w:pPr>
        <w:pStyle w:val="PL"/>
        <w:rPr>
          <w:lang w:val="en-US"/>
        </w:rPr>
      </w:pPr>
      <w:r>
        <w:rPr>
          <w:lang w:val="en-US"/>
        </w:rPr>
        <w:t xml:space="preserve">        - UE_MOBILITY: Indicates that the event subscribed is UE mobility information.</w:t>
      </w:r>
    </w:p>
    <w:p w14:paraId="106806C6" w14:textId="77777777" w:rsidR="00110508" w:rsidRDefault="00110508" w:rsidP="00110508">
      <w:pPr>
        <w:pStyle w:val="PL"/>
        <w:rPr>
          <w:lang w:val="en-US"/>
        </w:rPr>
      </w:pPr>
      <w:r>
        <w:rPr>
          <w:lang w:val="en-US"/>
        </w:rPr>
        <w:t xml:space="preserve">        - UE_COMMUNICATION: Indicates that the event subscribed is UE communication information.</w:t>
      </w:r>
    </w:p>
    <w:p w14:paraId="01D8A59D" w14:textId="77777777" w:rsidR="00110508" w:rsidRDefault="00110508" w:rsidP="00110508">
      <w:pPr>
        <w:pStyle w:val="PL"/>
        <w:rPr>
          <w:lang w:val="en-US"/>
        </w:rPr>
      </w:pPr>
      <w:r>
        <w:rPr>
          <w:lang w:val="en-US"/>
        </w:rPr>
        <w:t xml:space="preserve">        - QOS_SUSTAINABILITY: Indicates that the event subscribed is QoS sustainability.</w:t>
      </w:r>
    </w:p>
    <w:p w14:paraId="6F5616AE" w14:textId="77777777" w:rsidR="00110508" w:rsidRDefault="00110508" w:rsidP="00110508">
      <w:pPr>
        <w:pStyle w:val="PL"/>
        <w:rPr>
          <w:lang w:val="en-US"/>
        </w:rPr>
      </w:pPr>
      <w:r>
        <w:rPr>
          <w:lang w:val="en-US"/>
        </w:rPr>
        <w:t xml:space="preserve">        - ABNORMAL_BEHAVIOUR: Indicates that the event subscribed is abnormal behaviour.</w:t>
      </w:r>
    </w:p>
    <w:p w14:paraId="54B0F637" w14:textId="77777777" w:rsidR="00110508" w:rsidRDefault="00110508" w:rsidP="00110508">
      <w:pPr>
        <w:pStyle w:val="PL"/>
        <w:rPr>
          <w:lang w:val="en-US"/>
        </w:rPr>
      </w:pPr>
      <w:r>
        <w:rPr>
          <w:lang w:val="en-US"/>
        </w:rPr>
        <w:t xml:space="preserve">        - USER_DATA_CONGESTION: Indicates that the event subscribed is user data congestion</w:t>
      </w:r>
    </w:p>
    <w:p w14:paraId="23E28734" w14:textId="77777777" w:rsidR="00110508" w:rsidRDefault="00110508" w:rsidP="00110508">
      <w:pPr>
        <w:pStyle w:val="PL"/>
        <w:rPr>
          <w:lang w:val="en-US"/>
        </w:rPr>
      </w:pPr>
      <w:r>
        <w:rPr>
          <w:lang w:val="en-US"/>
        </w:rPr>
        <w:t xml:space="preserve">          information.</w:t>
      </w:r>
    </w:p>
    <w:p w14:paraId="4469ACF5" w14:textId="77777777" w:rsidR="00110508" w:rsidRDefault="00110508" w:rsidP="00110508">
      <w:pPr>
        <w:pStyle w:val="PL"/>
        <w:rPr>
          <w:lang w:val="en-US"/>
        </w:rPr>
      </w:pPr>
      <w:r>
        <w:rPr>
          <w:lang w:val="en-US"/>
        </w:rPr>
        <w:t xml:space="preserve">        - NSI_LOAD_LEVEL: Indicates that the event subscribed is load level information of Network</w:t>
      </w:r>
    </w:p>
    <w:p w14:paraId="251D0F64" w14:textId="77777777" w:rsidR="00110508" w:rsidRDefault="00110508" w:rsidP="00110508">
      <w:pPr>
        <w:pStyle w:val="PL"/>
        <w:rPr>
          <w:lang w:val="en-US"/>
        </w:rPr>
      </w:pPr>
      <w:r>
        <w:rPr>
          <w:lang w:val="en-US"/>
        </w:rPr>
        <w:t xml:space="preserve">          Slice and the optionally associated Network Slice Instance.</w:t>
      </w:r>
    </w:p>
    <w:p w14:paraId="66E447BE" w14:textId="77777777" w:rsidR="00110508" w:rsidRDefault="00110508" w:rsidP="0011050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EA12AC0" w14:textId="77777777" w:rsidR="00110508" w:rsidRDefault="00110508" w:rsidP="00110508">
      <w:pPr>
        <w:pStyle w:val="PL"/>
        <w:rPr>
          <w:lang w:val="en-US"/>
        </w:rPr>
      </w:pPr>
      <w:r>
        <w:rPr>
          <w:lang w:val="en-US"/>
        </w:rPr>
        <w:t xml:space="preserve">        - DISPERSION: Indicates that the event subscribed is dispersion information.</w:t>
      </w:r>
    </w:p>
    <w:p w14:paraId="67F1E2B6" w14:textId="77777777" w:rsidR="00110508" w:rsidRDefault="00110508" w:rsidP="00110508">
      <w:pPr>
        <w:pStyle w:val="PL"/>
        <w:rPr>
          <w:lang w:val="en-US"/>
        </w:rPr>
      </w:pPr>
      <w:r>
        <w:rPr>
          <w:lang w:val="en-US"/>
        </w:rPr>
        <w:t xml:space="preserve">        - RED_TRANS_EXP: Indicates that the event subscribed is redundant transmission experience.</w:t>
      </w:r>
    </w:p>
    <w:p w14:paraId="45934D96" w14:textId="77777777" w:rsidR="00110508" w:rsidRDefault="00110508" w:rsidP="00110508">
      <w:pPr>
        <w:pStyle w:val="PL"/>
        <w:rPr>
          <w:lang w:val="en-US"/>
        </w:rPr>
      </w:pPr>
      <w:r>
        <w:rPr>
          <w:lang w:val="en-US"/>
        </w:rPr>
        <w:t xml:space="preserve">        - WLAN_PERFORMANCE: Indicates that the event subscribed is WLAN performance.</w:t>
      </w:r>
    </w:p>
    <w:p w14:paraId="3F145BCB" w14:textId="77777777" w:rsidR="00110508" w:rsidRDefault="00110508" w:rsidP="0011050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B124E98" w14:textId="77777777" w:rsidR="00110508" w:rsidRDefault="00110508" w:rsidP="00110508">
      <w:pPr>
        <w:pStyle w:val="PL"/>
        <w:rPr>
          <w:lang w:val="en-US"/>
        </w:rPr>
      </w:pPr>
      <w:r>
        <w:rPr>
          <w:lang w:val="en-US"/>
        </w:rPr>
        <w:t xml:space="preserve">          </w:t>
      </w:r>
      <w:r>
        <w:t>for specific DNN and/or S-NSSAI</w:t>
      </w:r>
      <w:r>
        <w:rPr>
          <w:lang w:val="en-US"/>
        </w:rPr>
        <w:t>.</w:t>
      </w:r>
    </w:p>
    <w:p w14:paraId="585DDA82" w14:textId="77777777" w:rsidR="00110508" w:rsidRDefault="00110508" w:rsidP="00110508">
      <w:pPr>
        <w:pStyle w:val="PL"/>
        <w:rPr>
          <w:lang w:val="en-US"/>
        </w:rPr>
      </w:pPr>
    </w:p>
    <w:p w14:paraId="23949D65" w14:textId="77777777" w:rsidR="00110508" w:rsidRPr="00D165ED" w:rsidRDefault="00110508" w:rsidP="00110508">
      <w:pPr>
        <w:pStyle w:val="PL"/>
        <w:rPr>
          <w:lang w:val="en-US"/>
        </w:rPr>
      </w:pPr>
      <w:r w:rsidRPr="00D165ED">
        <w:rPr>
          <w:lang w:val="en-US"/>
        </w:rPr>
        <w:t xml:space="preserve">    Accuracy:</w:t>
      </w:r>
    </w:p>
    <w:p w14:paraId="17670250" w14:textId="77777777" w:rsidR="00110508" w:rsidRPr="00D165ED" w:rsidRDefault="00110508" w:rsidP="00110508">
      <w:pPr>
        <w:pStyle w:val="PL"/>
        <w:rPr>
          <w:lang w:val="en-US"/>
        </w:rPr>
      </w:pPr>
      <w:r w:rsidRPr="00D165ED">
        <w:rPr>
          <w:lang w:val="en-US"/>
        </w:rPr>
        <w:t xml:space="preserve">      anyOf:</w:t>
      </w:r>
    </w:p>
    <w:p w14:paraId="65D069A3" w14:textId="77777777" w:rsidR="00110508" w:rsidRPr="00D165ED" w:rsidRDefault="00110508" w:rsidP="00110508">
      <w:pPr>
        <w:pStyle w:val="PL"/>
        <w:rPr>
          <w:lang w:val="en-US"/>
        </w:rPr>
      </w:pPr>
      <w:r w:rsidRPr="00D165ED">
        <w:rPr>
          <w:lang w:val="en-US"/>
        </w:rPr>
        <w:t xml:space="preserve">      - type: string</w:t>
      </w:r>
    </w:p>
    <w:p w14:paraId="0771835C" w14:textId="77777777" w:rsidR="00110508" w:rsidRPr="00D165ED" w:rsidRDefault="00110508" w:rsidP="00110508">
      <w:pPr>
        <w:pStyle w:val="PL"/>
        <w:rPr>
          <w:lang w:val="en-US"/>
        </w:rPr>
      </w:pPr>
      <w:r w:rsidRPr="00D165ED">
        <w:rPr>
          <w:lang w:val="en-US"/>
        </w:rPr>
        <w:t xml:space="preserve">        enum:</w:t>
      </w:r>
    </w:p>
    <w:p w14:paraId="28C91E8A" w14:textId="77777777" w:rsidR="00110508" w:rsidRDefault="00110508" w:rsidP="00110508">
      <w:pPr>
        <w:pStyle w:val="PL"/>
        <w:rPr>
          <w:lang w:val="en-US"/>
        </w:rPr>
      </w:pPr>
      <w:r w:rsidRPr="00D165ED">
        <w:rPr>
          <w:lang w:val="en-US"/>
        </w:rPr>
        <w:t xml:space="preserve">          - LOW</w:t>
      </w:r>
    </w:p>
    <w:p w14:paraId="46A55DDD" w14:textId="77777777" w:rsidR="00110508" w:rsidRPr="00D165ED" w:rsidRDefault="00110508" w:rsidP="00110508">
      <w:pPr>
        <w:pStyle w:val="PL"/>
        <w:rPr>
          <w:lang w:val="en-US"/>
        </w:rPr>
      </w:pPr>
      <w:r w:rsidRPr="00D165ED">
        <w:rPr>
          <w:lang w:val="en-US"/>
        </w:rPr>
        <w:t xml:space="preserve">          - </w:t>
      </w:r>
      <w:r w:rsidRPr="001E403E">
        <w:rPr>
          <w:rFonts w:hint="eastAsia"/>
          <w:lang w:val="en-US"/>
        </w:rPr>
        <w:t>M</w:t>
      </w:r>
      <w:r w:rsidRPr="001E403E">
        <w:rPr>
          <w:lang w:val="en-US"/>
        </w:rPr>
        <w:t>EDIUM</w:t>
      </w:r>
    </w:p>
    <w:p w14:paraId="510EB6EF" w14:textId="77777777" w:rsidR="00110508" w:rsidRDefault="00110508" w:rsidP="00110508">
      <w:pPr>
        <w:pStyle w:val="PL"/>
        <w:rPr>
          <w:lang w:val="en-US"/>
        </w:rPr>
      </w:pPr>
      <w:r w:rsidRPr="00D165ED">
        <w:rPr>
          <w:lang w:val="en-US"/>
        </w:rPr>
        <w:t xml:space="preserve">          - HIGH</w:t>
      </w:r>
    </w:p>
    <w:p w14:paraId="3C8CCBE3" w14:textId="77777777" w:rsidR="00110508" w:rsidRPr="00D165ED" w:rsidRDefault="00110508" w:rsidP="00110508">
      <w:pPr>
        <w:pStyle w:val="PL"/>
        <w:rPr>
          <w:lang w:val="en-US"/>
        </w:rPr>
      </w:pPr>
      <w:r w:rsidRPr="00D165ED">
        <w:rPr>
          <w:lang w:val="en-US"/>
        </w:rPr>
        <w:t xml:space="preserve">          - </w:t>
      </w:r>
      <w:r w:rsidRPr="001E403E">
        <w:rPr>
          <w:lang w:val="en-US"/>
        </w:rPr>
        <w:t>HIGHEST</w:t>
      </w:r>
    </w:p>
    <w:p w14:paraId="00768DDF" w14:textId="77777777" w:rsidR="00110508" w:rsidRPr="00D165ED" w:rsidRDefault="00110508" w:rsidP="00110508">
      <w:pPr>
        <w:pStyle w:val="PL"/>
        <w:rPr>
          <w:lang w:val="en-US"/>
        </w:rPr>
      </w:pPr>
      <w:r w:rsidRPr="00D165ED">
        <w:rPr>
          <w:lang w:val="en-US"/>
        </w:rPr>
        <w:t xml:space="preserve">      - type: string</w:t>
      </w:r>
    </w:p>
    <w:p w14:paraId="5F2D65A6" w14:textId="77777777" w:rsidR="00110508" w:rsidRPr="00D165ED" w:rsidRDefault="00110508" w:rsidP="00110508">
      <w:pPr>
        <w:pStyle w:val="PL"/>
        <w:rPr>
          <w:lang w:val="en-US"/>
        </w:rPr>
      </w:pPr>
      <w:r w:rsidRPr="00D165ED">
        <w:rPr>
          <w:lang w:val="en-US"/>
        </w:rPr>
        <w:t xml:space="preserve">        description: &gt;</w:t>
      </w:r>
    </w:p>
    <w:p w14:paraId="6BA16FA3" w14:textId="77777777" w:rsidR="00110508" w:rsidRPr="00D165ED" w:rsidRDefault="00110508" w:rsidP="00110508">
      <w:pPr>
        <w:pStyle w:val="PL"/>
        <w:rPr>
          <w:lang w:val="en-US"/>
        </w:rPr>
      </w:pPr>
      <w:r w:rsidRPr="00D165ED">
        <w:rPr>
          <w:lang w:val="en-US"/>
        </w:rPr>
        <w:t xml:space="preserve">          This string provides forward-compatibility with future</w:t>
      </w:r>
    </w:p>
    <w:p w14:paraId="2B44BFD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077F9BA8" w14:textId="77777777" w:rsidR="00110508" w:rsidRPr="00D165ED" w:rsidRDefault="00110508" w:rsidP="00110508">
      <w:pPr>
        <w:pStyle w:val="PL"/>
        <w:rPr>
          <w:lang w:val="en-US"/>
        </w:rPr>
      </w:pPr>
      <w:r w:rsidRPr="00D165ED">
        <w:rPr>
          <w:lang w:val="en-US"/>
        </w:rPr>
        <w:t xml:space="preserve">          content defined in the present version of this API.</w:t>
      </w:r>
    </w:p>
    <w:p w14:paraId="458330A2" w14:textId="77777777" w:rsidR="00110508" w:rsidRDefault="00110508" w:rsidP="00110508">
      <w:pPr>
        <w:pStyle w:val="PL"/>
        <w:rPr>
          <w:lang w:val="en-US"/>
        </w:rPr>
      </w:pPr>
      <w:r>
        <w:rPr>
          <w:lang w:val="en-US"/>
        </w:rPr>
        <w:t xml:space="preserve">      description: |</w:t>
      </w:r>
    </w:p>
    <w:p w14:paraId="54ED7DF5" w14:textId="77777777" w:rsidR="00110508" w:rsidRDefault="00110508" w:rsidP="00110508">
      <w:pPr>
        <w:pStyle w:val="PL"/>
        <w:rPr>
          <w:lang w:val="en-US"/>
        </w:rPr>
      </w:pPr>
      <w:r>
        <w:rPr>
          <w:lang w:val="en-US"/>
        </w:rPr>
        <w:t xml:space="preserve">        </w:t>
      </w:r>
      <w:r>
        <w:t xml:space="preserve">Represents the preferred level of accuracy of the analytics.  </w:t>
      </w:r>
    </w:p>
    <w:p w14:paraId="3606084E" w14:textId="77777777" w:rsidR="00110508" w:rsidRPr="00D165ED" w:rsidRDefault="00110508" w:rsidP="00110508">
      <w:pPr>
        <w:pStyle w:val="PL"/>
        <w:rPr>
          <w:lang w:val="en-US"/>
        </w:rPr>
      </w:pPr>
      <w:r w:rsidRPr="00D165ED">
        <w:rPr>
          <w:lang w:val="en-US"/>
        </w:rPr>
        <w:t xml:space="preserve">        Possible values are</w:t>
      </w:r>
      <w:r>
        <w:rPr>
          <w:lang w:val="en-US"/>
        </w:rPr>
        <w:t>:</w:t>
      </w:r>
    </w:p>
    <w:p w14:paraId="20796C2F" w14:textId="77777777" w:rsidR="00110508" w:rsidRPr="00D165ED" w:rsidRDefault="00110508" w:rsidP="00110508">
      <w:pPr>
        <w:pStyle w:val="PL"/>
        <w:rPr>
          <w:lang w:val="en-US"/>
        </w:rPr>
      </w:pPr>
      <w:r w:rsidRPr="00D165ED">
        <w:rPr>
          <w:lang w:val="en-US"/>
        </w:rPr>
        <w:t xml:space="preserve">        - LOW: Low accuracy.</w:t>
      </w:r>
    </w:p>
    <w:p w14:paraId="6D38045D" w14:textId="77777777" w:rsidR="00110508" w:rsidRDefault="00110508" w:rsidP="00110508">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90C53F5" w14:textId="77777777" w:rsidR="00110508" w:rsidRPr="00D165ED" w:rsidRDefault="00110508" w:rsidP="00110508">
      <w:pPr>
        <w:pStyle w:val="PL"/>
        <w:rPr>
          <w:lang w:val="en-US"/>
        </w:rPr>
      </w:pPr>
      <w:r w:rsidRPr="00D165ED">
        <w:rPr>
          <w:lang w:val="en-US"/>
        </w:rPr>
        <w:t xml:space="preserve">        - HIGH: High accuracy.</w:t>
      </w:r>
    </w:p>
    <w:p w14:paraId="08FD8E56" w14:textId="77777777" w:rsidR="00110508" w:rsidRPr="00D165ED" w:rsidRDefault="00110508" w:rsidP="00110508">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024A32CB" w14:textId="77777777" w:rsidR="00110508" w:rsidRDefault="00110508" w:rsidP="00110508">
      <w:pPr>
        <w:pStyle w:val="PL"/>
        <w:rPr>
          <w:lang w:val="en-US"/>
        </w:rPr>
      </w:pPr>
    </w:p>
    <w:p w14:paraId="738B360A" w14:textId="77777777" w:rsidR="00110508" w:rsidRPr="00D165ED" w:rsidRDefault="00110508" w:rsidP="00110508">
      <w:pPr>
        <w:pStyle w:val="PL"/>
        <w:rPr>
          <w:lang w:val="en-US"/>
        </w:rPr>
      </w:pPr>
      <w:r w:rsidRPr="00D165ED">
        <w:rPr>
          <w:lang w:val="en-US"/>
        </w:rPr>
        <w:t xml:space="preserve">    CongestionType:</w:t>
      </w:r>
    </w:p>
    <w:p w14:paraId="3EA5027D" w14:textId="77777777" w:rsidR="00110508" w:rsidRPr="00D165ED" w:rsidRDefault="00110508" w:rsidP="00110508">
      <w:pPr>
        <w:pStyle w:val="PL"/>
        <w:rPr>
          <w:lang w:val="en-US"/>
        </w:rPr>
      </w:pPr>
      <w:r w:rsidRPr="00D165ED">
        <w:rPr>
          <w:lang w:val="en-US"/>
        </w:rPr>
        <w:t xml:space="preserve">      anyOf:</w:t>
      </w:r>
    </w:p>
    <w:p w14:paraId="5B5D52B2" w14:textId="77777777" w:rsidR="00110508" w:rsidRPr="00D165ED" w:rsidRDefault="00110508" w:rsidP="00110508">
      <w:pPr>
        <w:pStyle w:val="PL"/>
        <w:rPr>
          <w:lang w:val="en-US"/>
        </w:rPr>
      </w:pPr>
      <w:r w:rsidRPr="00D165ED">
        <w:rPr>
          <w:lang w:val="en-US"/>
        </w:rPr>
        <w:t xml:space="preserve">      - type: string</w:t>
      </w:r>
    </w:p>
    <w:p w14:paraId="263A55FA" w14:textId="77777777" w:rsidR="00110508" w:rsidRPr="00D165ED" w:rsidRDefault="00110508" w:rsidP="00110508">
      <w:pPr>
        <w:pStyle w:val="PL"/>
        <w:rPr>
          <w:lang w:val="en-US"/>
        </w:rPr>
      </w:pPr>
      <w:r w:rsidRPr="00D165ED">
        <w:rPr>
          <w:lang w:val="en-US"/>
        </w:rPr>
        <w:t xml:space="preserve">        enum:</w:t>
      </w:r>
    </w:p>
    <w:p w14:paraId="27010D19" w14:textId="77777777" w:rsidR="00110508" w:rsidRPr="00D165ED" w:rsidRDefault="00110508" w:rsidP="00110508">
      <w:pPr>
        <w:pStyle w:val="PL"/>
        <w:rPr>
          <w:lang w:val="en-US"/>
        </w:rPr>
      </w:pPr>
      <w:r w:rsidRPr="00D165ED">
        <w:rPr>
          <w:lang w:val="en-US"/>
        </w:rPr>
        <w:t xml:space="preserve">          - USER_PLANE</w:t>
      </w:r>
    </w:p>
    <w:p w14:paraId="6E60312D" w14:textId="77777777" w:rsidR="00110508" w:rsidRPr="00D165ED" w:rsidRDefault="00110508" w:rsidP="00110508">
      <w:pPr>
        <w:pStyle w:val="PL"/>
        <w:rPr>
          <w:lang w:val="en-US"/>
        </w:rPr>
      </w:pPr>
      <w:r w:rsidRPr="00D165ED">
        <w:rPr>
          <w:lang w:val="en-US"/>
        </w:rPr>
        <w:t xml:space="preserve">          - CONTROL_PLANE</w:t>
      </w:r>
    </w:p>
    <w:p w14:paraId="7B4B74EB" w14:textId="77777777" w:rsidR="00110508" w:rsidRPr="00D165ED" w:rsidRDefault="00110508" w:rsidP="00110508">
      <w:pPr>
        <w:pStyle w:val="PL"/>
        <w:rPr>
          <w:lang w:val="en-US"/>
        </w:rPr>
      </w:pPr>
      <w:r w:rsidRPr="00D165ED">
        <w:rPr>
          <w:lang w:val="en-US"/>
        </w:rPr>
        <w:t xml:space="preserve">          - USER_AND_CONTROL_PLANE</w:t>
      </w:r>
    </w:p>
    <w:p w14:paraId="18D15907" w14:textId="77777777" w:rsidR="00110508" w:rsidRPr="00D165ED" w:rsidRDefault="00110508" w:rsidP="00110508">
      <w:pPr>
        <w:pStyle w:val="PL"/>
        <w:rPr>
          <w:lang w:val="en-US"/>
        </w:rPr>
      </w:pPr>
      <w:r w:rsidRPr="00D165ED">
        <w:rPr>
          <w:lang w:val="en-US"/>
        </w:rPr>
        <w:t xml:space="preserve">      - type: string</w:t>
      </w:r>
    </w:p>
    <w:p w14:paraId="32512C8C" w14:textId="77777777" w:rsidR="00110508" w:rsidRPr="00D165ED" w:rsidRDefault="00110508" w:rsidP="00110508">
      <w:pPr>
        <w:pStyle w:val="PL"/>
        <w:rPr>
          <w:lang w:val="en-US"/>
        </w:rPr>
      </w:pPr>
      <w:r w:rsidRPr="00D165ED">
        <w:rPr>
          <w:lang w:val="en-US"/>
        </w:rPr>
        <w:t xml:space="preserve">        description: &gt;</w:t>
      </w:r>
    </w:p>
    <w:p w14:paraId="6F26C9E1" w14:textId="77777777" w:rsidR="00110508" w:rsidRPr="00D165ED" w:rsidRDefault="00110508" w:rsidP="00110508">
      <w:pPr>
        <w:pStyle w:val="PL"/>
        <w:rPr>
          <w:lang w:val="en-US"/>
        </w:rPr>
      </w:pPr>
      <w:r w:rsidRPr="00D165ED">
        <w:rPr>
          <w:lang w:val="en-US"/>
        </w:rPr>
        <w:t xml:space="preserve">          This string provides forward-compatibility with future</w:t>
      </w:r>
    </w:p>
    <w:p w14:paraId="3E1BA078" w14:textId="77777777" w:rsidR="00110508" w:rsidRPr="00D165ED" w:rsidRDefault="00110508" w:rsidP="00110508">
      <w:pPr>
        <w:pStyle w:val="PL"/>
        <w:rPr>
          <w:lang w:val="en-US"/>
        </w:rPr>
      </w:pPr>
      <w:r w:rsidRPr="00D165ED">
        <w:rPr>
          <w:lang w:val="en-US"/>
        </w:rPr>
        <w:t xml:space="preserve">          extensions to the enumeration but is not used to encode</w:t>
      </w:r>
    </w:p>
    <w:p w14:paraId="44E7EC71" w14:textId="77777777" w:rsidR="00110508" w:rsidRPr="00D165ED" w:rsidRDefault="00110508" w:rsidP="00110508">
      <w:pPr>
        <w:pStyle w:val="PL"/>
        <w:rPr>
          <w:lang w:val="en-US"/>
        </w:rPr>
      </w:pPr>
      <w:r w:rsidRPr="00D165ED">
        <w:rPr>
          <w:lang w:val="en-US"/>
        </w:rPr>
        <w:t xml:space="preserve">          content defined in the present version of this API.</w:t>
      </w:r>
    </w:p>
    <w:p w14:paraId="10668485" w14:textId="77777777" w:rsidR="00110508" w:rsidRPr="00D165ED" w:rsidRDefault="00110508" w:rsidP="00110508">
      <w:pPr>
        <w:pStyle w:val="PL"/>
        <w:rPr>
          <w:lang w:val="en-US"/>
        </w:rPr>
      </w:pPr>
      <w:r w:rsidRPr="00D165ED">
        <w:rPr>
          <w:lang w:val="en-US"/>
        </w:rPr>
        <w:t xml:space="preserve">      description: </w:t>
      </w:r>
      <w:r>
        <w:rPr>
          <w:lang w:val="en-US"/>
        </w:rPr>
        <w:t>|</w:t>
      </w:r>
    </w:p>
    <w:p w14:paraId="47F69125" w14:textId="77777777" w:rsidR="00110508" w:rsidRDefault="00110508" w:rsidP="00110508">
      <w:pPr>
        <w:pStyle w:val="PL"/>
        <w:rPr>
          <w:lang w:val="en-US"/>
        </w:rPr>
      </w:pPr>
      <w:r>
        <w:rPr>
          <w:lang w:val="en-US"/>
        </w:rPr>
        <w:t xml:space="preserve">        </w:t>
      </w:r>
      <w:r>
        <w:rPr>
          <w:lang w:eastAsia="zh-CN"/>
        </w:rPr>
        <w:t xml:space="preserve">Indicates the congestion analytics type.  </w:t>
      </w:r>
    </w:p>
    <w:p w14:paraId="592B266F" w14:textId="77777777" w:rsidR="00110508" w:rsidRDefault="00110508" w:rsidP="00110508">
      <w:pPr>
        <w:pStyle w:val="PL"/>
        <w:rPr>
          <w:lang w:val="en-US"/>
        </w:rPr>
      </w:pPr>
      <w:r>
        <w:rPr>
          <w:lang w:val="en-US"/>
        </w:rPr>
        <w:t xml:space="preserve">        Possible values are:</w:t>
      </w:r>
    </w:p>
    <w:p w14:paraId="676E630A" w14:textId="77777777" w:rsidR="00110508" w:rsidRDefault="00110508" w:rsidP="00110508">
      <w:pPr>
        <w:pStyle w:val="PL"/>
        <w:rPr>
          <w:lang w:val="en-US"/>
        </w:rPr>
      </w:pPr>
      <w:r>
        <w:rPr>
          <w:lang w:val="en-US"/>
        </w:rPr>
        <w:t xml:space="preserve">        - USER_PLANE: The congestion analytics type is User Plane.</w:t>
      </w:r>
    </w:p>
    <w:p w14:paraId="10DA53FF" w14:textId="77777777" w:rsidR="00110508" w:rsidRDefault="00110508" w:rsidP="00110508">
      <w:pPr>
        <w:pStyle w:val="PL"/>
        <w:rPr>
          <w:lang w:val="en-US"/>
        </w:rPr>
      </w:pPr>
      <w:r>
        <w:rPr>
          <w:lang w:val="en-US"/>
        </w:rPr>
        <w:t xml:space="preserve">        - CONTROL_PLANE: The congestion analytics type is Control Plane.</w:t>
      </w:r>
    </w:p>
    <w:p w14:paraId="22D51D8D" w14:textId="77777777" w:rsidR="00110508" w:rsidRDefault="00110508" w:rsidP="00110508">
      <w:pPr>
        <w:pStyle w:val="PL"/>
        <w:rPr>
          <w:lang w:val="en-US"/>
        </w:rPr>
      </w:pPr>
      <w:r>
        <w:rPr>
          <w:lang w:val="en-US"/>
        </w:rPr>
        <w:t xml:space="preserve">        - USER_AND_CONTROL_PLANE: The congestion analytics type is User Plane and Control Plane.</w:t>
      </w:r>
    </w:p>
    <w:p w14:paraId="64DB81BD" w14:textId="77777777" w:rsidR="00110508" w:rsidRDefault="00110508" w:rsidP="00110508">
      <w:pPr>
        <w:pStyle w:val="PL"/>
        <w:rPr>
          <w:lang w:val="en-US"/>
        </w:rPr>
      </w:pPr>
    </w:p>
    <w:p w14:paraId="540D0F7E" w14:textId="77777777" w:rsidR="00110508" w:rsidRPr="00D165ED" w:rsidRDefault="00110508" w:rsidP="00110508">
      <w:pPr>
        <w:pStyle w:val="PL"/>
        <w:rPr>
          <w:lang w:val="en-US"/>
        </w:rPr>
      </w:pPr>
      <w:r w:rsidRPr="00D165ED">
        <w:rPr>
          <w:lang w:val="en-US"/>
        </w:rPr>
        <w:t xml:space="preserve">    ExceptionId:</w:t>
      </w:r>
    </w:p>
    <w:p w14:paraId="14183AD4" w14:textId="77777777" w:rsidR="00110508" w:rsidRPr="00D165ED" w:rsidRDefault="00110508" w:rsidP="00110508">
      <w:pPr>
        <w:pStyle w:val="PL"/>
        <w:rPr>
          <w:lang w:val="en-US"/>
        </w:rPr>
      </w:pPr>
      <w:r w:rsidRPr="00D165ED">
        <w:rPr>
          <w:lang w:val="en-US"/>
        </w:rPr>
        <w:t xml:space="preserve">      anyOf:</w:t>
      </w:r>
    </w:p>
    <w:p w14:paraId="009599A2" w14:textId="77777777" w:rsidR="00110508" w:rsidRPr="00D165ED" w:rsidRDefault="00110508" w:rsidP="00110508">
      <w:pPr>
        <w:pStyle w:val="PL"/>
        <w:rPr>
          <w:lang w:val="en-US"/>
        </w:rPr>
      </w:pPr>
      <w:r w:rsidRPr="00D165ED">
        <w:rPr>
          <w:lang w:val="en-US"/>
        </w:rPr>
        <w:t xml:space="preserve">      - type: string</w:t>
      </w:r>
    </w:p>
    <w:p w14:paraId="06337B53" w14:textId="77777777" w:rsidR="00110508" w:rsidRPr="00D165ED" w:rsidRDefault="00110508" w:rsidP="00110508">
      <w:pPr>
        <w:pStyle w:val="PL"/>
        <w:rPr>
          <w:lang w:val="en-US"/>
        </w:rPr>
      </w:pPr>
      <w:r w:rsidRPr="00D165ED">
        <w:rPr>
          <w:lang w:val="en-US"/>
        </w:rPr>
        <w:t xml:space="preserve">        enum:</w:t>
      </w:r>
    </w:p>
    <w:p w14:paraId="000EDDB9" w14:textId="77777777" w:rsidR="00110508" w:rsidRPr="00D165ED" w:rsidRDefault="00110508" w:rsidP="00110508">
      <w:pPr>
        <w:pStyle w:val="PL"/>
        <w:rPr>
          <w:lang w:val="en-US"/>
        </w:rPr>
      </w:pPr>
      <w:r w:rsidRPr="00D165ED">
        <w:rPr>
          <w:lang w:val="en-US"/>
        </w:rPr>
        <w:t xml:space="preserve">          - UNEXPECTED_UE_LOCATION</w:t>
      </w:r>
    </w:p>
    <w:p w14:paraId="555CB484" w14:textId="77777777" w:rsidR="00110508" w:rsidRPr="00D165ED" w:rsidRDefault="00110508" w:rsidP="00110508">
      <w:pPr>
        <w:pStyle w:val="PL"/>
        <w:rPr>
          <w:lang w:val="en-US"/>
        </w:rPr>
      </w:pPr>
      <w:r w:rsidRPr="00D165ED">
        <w:rPr>
          <w:lang w:val="en-US"/>
        </w:rPr>
        <w:t xml:space="preserve">          - UNEXPECTED_LONG_LIVE_FLOW</w:t>
      </w:r>
    </w:p>
    <w:p w14:paraId="60861042" w14:textId="77777777" w:rsidR="00110508" w:rsidRPr="00D165ED" w:rsidRDefault="00110508" w:rsidP="00110508">
      <w:pPr>
        <w:pStyle w:val="PL"/>
        <w:rPr>
          <w:lang w:val="en-US"/>
        </w:rPr>
      </w:pPr>
      <w:r w:rsidRPr="00D165ED">
        <w:rPr>
          <w:lang w:val="en-US"/>
        </w:rPr>
        <w:t xml:space="preserve">          - UNEXPECTED_LARGE_RATE_FLOW</w:t>
      </w:r>
    </w:p>
    <w:p w14:paraId="122AA3FF" w14:textId="77777777" w:rsidR="00110508" w:rsidRPr="00D165ED" w:rsidRDefault="00110508" w:rsidP="00110508">
      <w:pPr>
        <w:pStyle w:val="PL"/>
        <w:rPr>
          <w:lang w:val="en-US"/>
        </w:rPr>
      </w:pPr>
      <w:r w:rsidRPr="00D165ED">
        <w:rPr>
          <w:lang w:val="en-US"/>
        </w:rPr>
        <w:t xml:space="preserve">          - UNEXPECTED_WAKEUP</w:t>
      </w:r>
    </w:p>
    <w:p w14:paraId="08E23652" w14:textId="77777777" w:rsidR="00110508" w:rsidRPr="00D165ED" w:rsidRDefault="00110508" w:rsidP="00110508">
      <w:pPr>
        <w:pStyle w:val="PL"/>
        <w:rPr>
          <w:lang w:val="en-US"/>
        </w:rPr>
      </w:pPr>
      <w:r w:rsidRPr="00D165ED">
        <w:rPr>
          <w:lang w:val="en-US"/>
        </w:rPr>
        <w:t xml:space="preserve">          - SUSPICION_OF_DDOS_ATTACK</w:t>
      </w:r>
    </w:p>
    <w:p w14:paraId="694AA29B" w14:textId="77777777" w:rsidR="00110508" w:rsidRPr="00D165ED" w:rsidRDefault="00110508" w:rsidP="00110508">
      <w:pPr>
        <w:pStyle w:val="PL"/>
        <w:rPr>
          <w:lang w:val="en-US"/>
        </w:rPr>
      </w:pPr>
      <w:r w:rsidRPr="00D165ED">
        <w:rPr>
          <w:lang w:val="en-US"/>
        </w:rPr>
        <w:t xml:space="preserve">          - WRONG_DESTINATION_ADDRESS</w:t>
      </w:r>
    </w:p>
    <w:p w14:paraId="6F4D04B3" w14:textId="77777777" w:rsidR="00110508" w:rsidRPr="00D165ED" w:rsidRDefault="00110508" w:rsidP="00110508">
      <w:pPr>
        <w:pStyle w:val="PL"/>
        <w:rPr>
          <w:lang w:val="en-US"/>
        </w:rPr>
      </w:pPr>
      <w:r w:rsidRPr="00D165ED">
        <w:rPr>
          <w:lang w:val="en-US"/>
        </w:rPr>
        <w:t xml:space="preserve">          - TOO_FREQUENT_SERVICE_ACCESS</w:t>
      </w:r>
    </w:p>
    <w:p w14:paraId="78BA328C" w14:textId="77777777" w:rsidR="00110508" w:rsidRPr="00D165ED" w:rsidRDefault="00110508" w:rsidP="00110508">
      <w:pPr>
        <w:pStyle w:val="PL"/>
        <w:rPr>
          <w:lang w:val="en-US"/>
        </w:rPr>
      </w:pPr>
      <w:r w:rsidRPr="00D165ED">
        <w:rPr>
          <w:lang w:val="en-US"/>
        </w:rPr>
        <w:t xml:space="preserve">          - UNEXPECTED_RADIO_LINK_FAILURES</w:t>
      </w:r>
    </w:p>
    <w:p w14:paraId="1A3217E0" w14:textId="77777777" w:rsidR="00110508" w:rsidRPr="00D165ED" w:rsidRDefault="00110508" w:rsidP="00110508">
      <w:pPr>
        <w:pStyle w:val="PL"/>
        <w:rPr>
          <w:lang w:val="en-US"/>
        </w:rPr>
      </w:pPr>
      <w:r w:rsidRPr="00D165ED">
        <w:rPr>
          <w:lang w:val="en-US"/>
        </w:rPr>
        <w:t xml:space="preserve">          - PING_PONG_ACROSS_CELLS</w:t>
      </w:r>
    </w:p>
    <w:p w14:paraId="0ECABF53" w14:textId="77777777" w:rsidR="00110508" w:rsidRPr="00D165ED" w:rsidRDefault="00110508" w:rsidP="00110508">
      <w:pPr>
        <w:pStyle w:val="PL"/>
        <w:rPr>
          <w:lang w:val="en-US"/>
        </w:rPr>
      </w:pPr>
      <w:r w:rsidRPr="00D165ED">
        <w:rPr>
          <w:lang w:val="en-US"/>
        </w:rPr>
        <w:lastRenderedPageBreak/>
        <w:t xml:space="preserve">      - type: string</w:t>
      </w:r>
    </w:p>
    <w:p w14:paraId="131A898E" w14:textId="77777777" w:rsidR="00110508" w:rsidRPr="00D165ED" w:rsidRDefault="00110508" w:rsidP="00110508">
      <w:pPr>
        <w:pStyle w:val="PL"/>
        <w:rPr>
          <w:lang w:val="en-US"/>
        </w:rPr>
      </w:pPr>
      <w:r w:rsidRPr="00D165ED">
        <w:rPr>
          <w:lang w:val="en-US"/>
        </w:rPr>
        <w:t xml:space="preserve">        description: &gt;</w:t>
      </w:r>
    </w:p>
    <w:p w14:paraId="7C1BBB1D" w14:textId="77777777" w:rsidR="00110508" w:rsidRPr="00D165ED" w:rsidRDefault="00110508" w:rsidP="00110508">
      <w:pPr>
        <w:pStyle w:val="PL"/>
        <w:rPr>
          <w:lang w:val="en-US"/>
        </w:rPr>
      </w:pPr>
      <w:r w:rsidRPr="00D165ED">
        <w:rPr>
          <w:lang w:val="en-US"/>
        </w:rPr>
        <w:t xml:space="preserve">          This string provides forward-compatibility with future</w:t>
      </w:r>
    </w:p>
    <w:p w14:paraId="4EE64005" w14:textId="77777777" w:rsidR="00110508" w:rsidRPr="00D165ED" w:rsidRDefault="00110508" w:rsidP="00110508">
      <w:pPr>
        <w:pStyle w:val="PL"/>
        <w:rPr>
          <w:lang w:val="en-US"/>
        </w:rPr>
      </w:pPr>
      <w:r w:rsidRPr="00D165ED">
        <w:rPr>
          <w:lang w:val="en-US"/>
        </w:rPr>
        <w:t xml:space="preserve">          extensions to the enumeration but is not used to encode</w:t>
      </w:r>
    </w:p>
    <w:p w14:paraId="7232DCA6" w14:textId="77777777" w:rsidR="00110508" w:rsidRPr="00D165ED" w:rsidRDefault="00110508" w:rsidP="00110508">
      <w:pPr>
        <w:pStyle w:val="PL"/>
        <w:rPr>
          <w:lang w:val="en-US"/>
        </w:rPr>
      </w:pPr>
      <w:r w:rsidRPr="00D165ED">
        <w:rPr>
          <w:lang w:val="en-US"/>
        </w:rPr>
        <w:t xml:space="preserve">          content defined in the present version of this API.</w:t>
      </w:r>
    </w:p>
    <w:p w14:paraId="2447CE88" w14:textId="77777777" w:rsidR="00110508" w:rsidRDefault="00110508" w:rsidP="00110508">
      <w:pPr>
        <w:pStyle w:val="PL"/>
        <w:rPr>
          <w:lang w:val="en-US"/>
        </w:rPr>
      </w:pPr>
      <w:r>
        <w:rPr>
          <w:lang w:val="en-US"/>
        </w:rPr>
        <w:t xml:space="preserve">      description: |</w:t>
      </w:r>
    </w:p>
    <w:p w14:paraId="71CB058E" w14:textId="77777777" w:rsidR="00110508" w:rsidRDefault="00110508" w:rsidP="00110508">
      <w:pPr>
        <w:pStyle w:val="PL"/>
        <w:rPr>
          <w:lang w:val="en-US"/>
        </w:rPr>
      </w:pPr>
      <w:r>
        <w:rPr>
          <w:lang w:val="en-US"/>
        </w:rPr>
        <w:t xml:space="preserve">        </w:t>
      </w:r>
      <w:r>
        <w:rPr>
          <w:lang w:eastAsia="zh-CN"/>
        </w:rPr>
        <w:t xml:space="preserve">Describes the Exception Id.  </w:t>
      </w:r>
    </w:p>
    <w:p w14:paraId="14A103BD" w14:textId="77777777" w:rsidR="00110508" w:rsidRDefault="00110508" w:rsidP="00110508">
      <w:pPr>
        <w:pStyle w:val="PL"/>
        <w:rPr>
          <w:lang w:val="en-US"/>
        </w:rPr>
      </w:pPr>
      <w:r>
        <w:rPr>
          <w:lang w:val="en-US"/>
        </w:rPr>
        <w:t xml:space="preserve">        Possible values are:</w:t>
      </w:r>
    </w:p>
    <w:p w14:paraId="0019138D" w14:textId="77777777" w:rsidR="00110508" w:rsidRDefault="00110508" w:rsidP="00110508">
      <w:pPr>
        <w:pStyle w:val="PL"/>
        <w:rPr>
          <w:lang w:val="en-US"/>
        </w:rPr>
      </w:pPr>
      <w:r>
        <w:rPr>
          <w:lang w:val="en-US"/>
        </w:rPr>
        <w:t xml:space="preserve">        - UNEXPECTED_UE_LOCATION: Unexpected UE location.</w:t>
      </w:r>
    </w:p>
    <w:p w14:paraId="5D0FA9F0" w14:textId="77777777" w:rsidR="00110508" w:rsidRDefault="00110508" w:rsidP="00110508">
      <w:pPr>
        <w:pStyle w:val="PL"/>
        <w:rPr>
          <w:lang w:val="en-US"/>
        </w:rPr>
      </w:pPr>
      <w:r>
        <w:rPr>
          <w:lang w:val="en-US"/>
        </w:rPr>
        <w:t xml:space="preserve">        - UNEXPECTED_LONG_LIVE_FLOW: Unexpected long-live rate flows.</w:t>
      </w:r>
    </w:p>
    <w:p w14:paraId="3CF7525A" w14:textId="77777777" w:rsidR="00110508" w:rsidRDefault="00110508" w:rsidP="00110508">
      <w:pPr>
        <w:pStyle w:val="PL"/>
        <w:rPr>
          <w:lang w:val="en-US"/>
        </w:rPr>
      </w:pPr>
      <w:r>
        <w:rPr>
          <w:lang w:val="en-US"/>
        </w:rPr>
        <w:t xml:space="preserve">        - UNEXPECTED_LARGE_RATE_FLOW: Unexpected large rate flows.</w:t>
      </w:r>
    </w:p>
    <w:p w14:paraId="771F18F7" w14:textId="77777777" w:rsidR="00110508" w:rsidRDefault="00110508" w:rsidP="00110508">
      <w:pPr>
        <w:pStyle w:val="PL"/>
        <w:rPr>
          <w:lang w:val="en-US"/>
        </w:rPr>
      </w:pPr>
      <w:r>
        <w:rPr>
          <w:lang w:val="en-US"/>
        </w:rPr>
        <w:t xml:space="preserve">        - UNEXPECTED_WAKEUP: Unexpected wakeup.</w:t>
      </w:r>
    </w:p>
    <w:p w14:paraId="7F0DA680" w14:textId="77777777" w:rsidR="00110508" w:rsidRDefault="00110508" w:rsidP="00110508">
      <w:pPr>
        <w:pStyle w:val="PL"/>
        <w:rPr>
          <w:lang w:val="en-US"/>
        </w:rPr>
      </w:pPr>
      <w:r>
        <w:rPr>
          <w:lang w:val="en-US"/>
        </w:rPr>
        <w:t xml:space="preserve">        - SUSPICION_OF_DDOS_ATTACK: Suspicion of DDoS attack.</w:t>
      </w:r>
    </w:p>
    <w:p w14:paraId="49B9768F" w14:textId="77777777" w:rsidR="00110508" w:rsidRDefault="00110508" w:rsidP="00110508">
      <w:pPr>
        <w:pStyle w:val="PL"/>
        <w:rPr>
          <w:lang w:val="en-US"/>
        </w:rPr>
      </w:pPr>
      <w:r>
        <w:rPr>
          <w:lang w:val="en-US"/>
        </w:rPr>
        <w:t xml:space="preserve">        - WRONG_DESTINATION_ADDRESS: Wrong destination address.</w:t>
      </w:r>
    </w:p>
    <w:p w14:paraId="6B0621BD" w14:textId="77777777" w:rsidR="00110508" w:rsidRDefault="00110508" w:rsidP="00110508">
      <w:pPr>
        <w:pStyle w:val="PL"/>
        <w:rPr>
          <w:lang w:val="en-US"/>
        </w:rPr>
      </w:pPr>
      <w:r>
        <w:rPr>
          <w:lang w:val="en-US"/>
        </w:rPr>
        <w:t xml:space="preserve">        - TOO_FREQUENT_SERVICE_ACCESS: Too frequent Service Access.</w:t>
      </w:r>
    </w:p>
    <w:p w14:paraId="65494F09" w14:textId="77777777" w:rsidR="00110508" w:rsidRDefault="00110508" w:rsidP="00110508">
      <w:pPr>
        <w:pStyle w:val="PL"/>
        <w:rPr>
          <w:lang w:val="en-US"/>
        </w:rPr>
      </w:pPr>
      <w:r>
        <w:rPr>
          <w:lang w:val="en-US"/>
        </w:rPr>
        <w:t xml:space="preserve">        - UNEXPECTED_RADIO_LINK_FAILURES: Unexpected radio link failures.</w:t>
      </w:r>
    </w:p>
    <w:p w14:paraId="486A0461" w14:textId="77777777" w:rsidR="00110508" w:rsidRDefault="00110508" w:rsidP="00110508">
      <w:pPr>
        <w:pStyle w:val="PL"/>
        <w:rPr>
          <w:lang w:val="en-US"/>
        </w:rPr>
      </w:pPr>
      <w:r>
        <w:rPr>
          <w:lang w:val="en-US"/>
        </w:rPr>
        <w:t xml:space="preserve">        - PING_PONG_ACROSS_CELLS: Ping-ponging across neighbouring cells.</w:t>
      </w:r>
    </w:p>
    <w:p w14:paraId="2636DD99" w14:textId="77777777" w:rsidR="00110508" w:rsidRDefault="00110508" w:rsidP="00110508">
      <w:pPr>
        <w:pStyle w:val="PL"/>
        <w:rPr>
          <w:lang w:val="en-US"/>
        </w:rPr>
      </w:pPr>
    </w:p>
    <w:p w14:paraId="21E000B0" w14:textId="77777777" w:rsidR="00110508" w:rsidRPr="00D165ED" w:rsidRDefault="00110508" w:rsidP="00110508">
      <w:pPr>
        <w:pStyle w:val="PL"/>
        <w:rPr>
          <w:lang w:val="en-US"/>
        </w:rPr>
      </w:pPr>
      <w:r w:rsidRPr="00D165ED">
        <w:rPr>
          <w:lang w:val="en-US"/>
        </w:rPr>
        <w:t xml:space="preserve">    ExceptionTrend:</w:t>
      </w:r>
    </w:p>
    <w:p w14:paraId="29872C11" w14:textId="77777777" w:rsidR="00110508" w:rsidRPr="00D165ED" w:rsidRDefault="00110508" w:rsidP="00110508">
      <w:pPr>
        <w:pStyle w:val="PL"/>
        <w:rPr>
          <w:lang w:val="en-US"/>
        </w:rPr>
      </w:pPr>
      <w:r w:rsidRPr="00D165ED">
        <w:rPr>
          <w:lang w:val="en-US"/>
        </w:rPr>
        <w:t xml:space="preserve">      anyOf:</w:t>
      </w:r>
    </w:p>
    <w:p w14:paraId="41B250A2" w14:textId="77777777" w:rsidR="00110508" w:rsidRPr="00D165ED" w:rsidRDefault="00110508" w:rsidP="00110508">
      <w:pPr>
        <w:pStyle w:val="PL"/>
        <w:rPr>
          <w:lang w:val="en-US"/>
        </w:rPr>
      </w:pPr>
      <w:r w:rsidRPr="00D165ED">
        <w:rPr>
          <w:lang w:val="en-US"/>
        </w:rPr>
        <w:t xml:space="preserve">      - type: string</w:t>
      </w:r>
    </w:p>
    <w:p w14:paraId="70CC2320" w14:textId="77777777" w:rsidR="00110508" w:rsidRPr="00D165ED" w:rsidRDefault="00110508" w:rsidP="00110508">
      <w:pPr>
        <w:pStyle w:val="PL"/>
        <w:rPr>
          <w:lang w:val="en-US"/>
        </w:rPr>
      </w:pPr>
      <w:r w:rsidRPr="00D165ED">
        <w:rPr>
          <w:lang w:val="en-US"/>
        </w:rPr>
        <w:t xml:space="preserve">        enum:</w:t>
      </w:r>
    </w:p>
    <w:p w14:paraId="626C7F61" w14:textId="77777777" w:rsidR="00110508" w:rsidRPr="00D165ED" w:rsidRDefault="00110508" w:rsidP="00110508">
      <w:pPr>
        <w:pStyle w:val="PL"/>
        <w:rPr>
          <w:lang w:val="en-US"/>
        </w:rPr>
      </w:pPr>
      <w:r w:rsidRPr="00D165ED">
        <w:rPr>
          <w:lang w:val="en-US"/>
        </w:rPr>
        <w:t xml:space="preserve">          - UP</w:t>
      </w:r>
    </w:p>
    <w:p w14:paraId="775F96B5" w14:textId="77777777" w:rsidR="00110508" w:rsidRPr="00D165ED" w:rsidRDefault="00110508" w:rsidP="00110508">
      <w:pPr>
        <w:pStyle w:val="PL"/>
        <w:rPr>
          <w:lang w:val="en-US"/>
        </w:rPr>
      </w:pPr>
      <w:r w:rsidRPr="00D165ED">
        <w:rPr>
          <w:lang w:val="en-US"/>
        </w:rPr>
        <w:t xml:space="preserve">          - DOWN</w:t>
      </w:r>
    </w:p>
    <w:p w14:paraId="2925A23B" w14:textId="77777777" w:rsidR="00110508" w:rsidRPr="00D165ED" w:rsidRDefault="00110508" w:rsidP="00110508">
      <w:pPr>
        <w:pStyle w:val="PL"/>
        <w:rPr>
          <w:lang w:val="en-US"/>
        </w:rPr>
      </w:pPr>
      <w:r w:rsidRPr="00D165ED">
        <w:rPr>
          <w:lang w:val="en-US"/>
        </w:rPr>
        <w:t xml:space="preserve">          - UNKNOW</w:t>
      </w:r>
    </w:p>
    <w:p w14:paraId="23CD6A4E" w14:textId="77777777" w:rsidR="00110508" w:rsidRPr="00D165ED" w:rsidRDefault="00110508" w:rsidP="00110508">
      <w:pPr>
        <w:pStyle w:val="PL"/>
        <w:rPr>
          <w:lang w:val="en-US"/>
        </w:rPr>
      </w:pPr>
      <w:r w:rsidRPr="00D165ED">
        <w:rPr>
          <w:lang w:val="en-US"/>
        </w:rPr>
        <w:t xml:space="preserve">          - STABLE</w:t>
      </w:r>
    </w:p>
    <w:p w14:paraId="1A740702" w14:textId="77777777" w:rsidR="00110508" w:rsidRPr="00D165ED" w:rsidRDefault="00110508" w:rsidP="00110508">
      <w:pPr>
        <w:pStyle w:val="PL"/>
        <w:rPr>
          <w:lang w:val="en-US"/>
        </w:rPr>
      </w:pPr>
      <w:r w:rsidRPr="00D165ED">
        <w:rPr>
          <w:lang w:val="en-US"/>
        </w:rPr>
        <w:t xml:space="preserve">      - type: string</w:t>
      </w:r>
    </w:p>
    <w:p w14:paraId="703D94F1" w14:textId="77777777" w:rsidR="00110508" w:rsidRPr="00D165ED" w:rsidRDefault="00110508" w:rsidP="00110508">
      <w:pPr>
        <w:pStyle w:val="PL"/>
        <w:rPr>
          <w:lang w:val="en-US"/>
        </w:rPr>
      </w:pPr>
      <w:r w:rsidRPr="00D165ED">
        <w:rPr>
          <w:lang w:val="en-US"/>
        </w:rPr>
        <w:t xml:space="preserve">        description: &gt;</w:t>
      </w:r>
    </w:p>
    <w:p w14:paraId="0587CAC1" w14:textId="77777777" w:rsidR="00110508" w:rsidRPr="00D165ED" w:rsidRDefault="00110508" w:rsidP="00110508">
      <w:pPr>
        <w:pStyle w:val="PL"/>
        <w:rPr>
          <w:lang w:val="en-US"/>
        </w:rPr>
      </w:pPr>
      <w:r w:rsidRPr="00D165ED">
        <w:rPr>
          <w:lang w:val="en-US"/>
        </w:rPr>
        <w:t xml:space="preserve">          This string provides forward-compatibility with future</w:t>
      </w:r>
    </w:p>
    <w:p w14:paraId="457A027D" w14:textId="77777777" w:rsidR="00110508" w:rsidRPr="00D165ED" w:rsidRDefault="00110508" w:rsidP="00110508">
      <w:pPr>
        <w:pStyle w:val="PL"/>
        <w:rPr>
          <w:lang w:val="en-US"/>
        </w:rPr>
      </w:pPr>
      <w:r w:rsidRPr="00D165ED">
        <w:rPr>
          <w:lang w:val="en-US"/>
        </w:rPr>
        <w:t xml:space="preserve">          extensions to the enumeration but is not used to encode</w:t>
      </w:r>
    </w:p>
    <w:p w14:paraId="74BE4DF9" w14:textId="77777777" w:rsidR="00110508" w:rsidRPr="00D165ED" w:rsidRDefault="00110508" w:rsidP="00110508">
      <w:pPr>
        <w:pStyle w:val="PL"/>
        <w:rPr>
          <w:lang w:val="en-US"/>
        </w:rPr>
      </w:pPr>
      <w:r w:rsidRPr="00D165ED">
        <w:rPr>
          <w:lang w:val="en-US"/>
        </w:rPr>
        <w:t xml:space="preserve">          content defined in the present version of this API.</w:t>
      </w:r>
    </w:p>
    <w:p w14:paraId="43C23E1F" w14:textId="77777777" w:rsidR="00110508" w:rsidRDefault="00110508" w:rsidP="00110508">
      <w:pPr>
        <w:pStyle w:val="PL"/>
        <w:rPr>
          <w:lang w:val="en-US"/>
        </w:rPr>
      </w:pPr>
      <w:r>
        <w:rPr>
          <w:lang w:val="en-US"/>
        </w:rPr>
        <w:t xml:space="preserve">      description: |</w:t>
      </w:r>
    </w:p>
    <w:p w14:paraId="0DD5FE10" w14:textId="77777777" w:rsidR="00110508" w:rsidRDefault="00110508" w:rsidP="00110508">
      <w:pPr>
        <w:pStyle w:val="PL"/>
        <w:rPr>
          <w:lang w:val="en-US"/>
        </w:rPr>
      </w:pPr>
      <w:r>
        <w:rPr>
          <w:lang w:val="en-US"/>
        </w:rPr>
        <w:t xml:space="preserve">        </w:t>
      </w:r>
      <w:r>
        <w:rPr>
          <w:lang w:eastAsia="zh-CN"/>
        </w:rPr>
        <w:t xml:space="preserve">Represents the Exception Trend.  </w:t>
      </w:r>
    </w:p>
    <w:p w14:paraId="65805446" w14:textId="77777777" w:rsidR="00110508" w:rsidRPr="00D165ED" w:rsidRDefault="00110508" w:rsidP="00110508">
      <w:pPr>
        <w:pStyle w:val="PL"/>
        <w:rPr>
          <w:lang w:val="en-US"/>
        </w:rPr>
      </w:pPr>
      <w:r w:rsidRPr="00D165ED">
        <w:rPr>
          <w:lang w:val="en-US"/>
        </w:rPr>
        <w:t xml:space="preserve">        Possible values are</w:t>
      </w:r>
      <w:r>
        <w:rPr>
          <w:lang w:val="en-US"/>
        </w:rPr>
        <w:t>:</w:t>
      </w:r>
    </w:p>
    <w:p w14:paraId="072DDE92" w14:textId="77777777" w:rsidR="00110508" w:rsidRPr="00D165ED" w:rsidRDefault="00110508" w:rsidP="00110508">
      <w:pPr>
        <w:pStyle w:val="PL"/>
        <w:rPr>
          <w:lang w:val="en-US"/>
        </w:rPr>
      </w:pPr>
      <w:r w:rsidRPr="00D165ED">
        <w:rPr>
          <w:lang w:val="en-US"/>
        </w:rPr>
        <w:t xml:space="preserve">        - UP: Up trend of the exception level.</w:t>
      </w:r>
    </w:p>
    <w:p w14:paraId="05C0320D" w14:textId="77777777" w:rsidR="00110508" w:rsidRPr="00D165ED" w:rsidRDefault="00110508" w:rsidP="00110508">
      <w:pPr>
        <w:pStyle w:val="PL"/>
        <w:rPr>
          <w:lang w:val="en-US"/>
        </w:rPr>
      </w:pPr>
      <w:r w:rsidRPr="00D165ED">
        <w:rPr>
          <w:lang w:val="en-US"/>
        </w:rPr>
        <w:t xml:space="preserve">        - DOWN: Down trend of the exception level.</w:t>
      </w:r>
    </w:p>
    <w:p w14:paraId="394CDA3D" w14:textId="77777777" w:rsidR="00110508" w:rsidRPr="00D165ED" w:rsidRDefault="00110508" w:rsidP="00110508">
      <w:pPr>
        <w:pStyle w:val="PL"/>
        <w:rPr>
          <w:lang w:val="en-US"/>
        </w:rPr>
      </w:pPr>
      <w:r w:rsidRPr="00D165ED">
        <w:rPr>
          <w:lang w:val="en-US"/>
        </w:rPr>
        <w:t xml:space="preserve">        - UNKNOW: Unknown trend of the exception level.</w:t>
      </w:r>
    </w:p>
    <w:p w14:paraId="545D34DE" w14:textId="77777777" w:rsidR="00110508" w:rsidRPr="00D165ED" w:rsidRDefault="00110508" w:rsidP="00110508">
      <w:pPr>
        <w:pStyle w:val="PL"/>
        <w:rPr>
          <w:lang w:val="en-US"/>
        </w:rPr>
      </w:pPr>
      <w:r w:rsidRPr="00D165ED">
        <w:rPr>
          <w:lang w:val="en-US"/>
        </w:rPr>
        <w:t xml:space="preserve">        - STABLE: Stable trend of the exception level.</w:t>
      </w:r>
    </w:p>
    <w:p w14:paraId="16C21945" w14:textId="77777777" w:rsidR="00110508" w:rsidRDefault="00110508" w:rsidP="00110508">
      <w:pPr>
        <w:pStyle w:val="PL"/>
        <w:rPr>
          <w:lang w:val="en-US"/>
        </w:rPr>
      </w:pPr>
    </w:p>
    <w:p w14:paraId="2F501FC5" w14:textId="77777777" w:rsidR="00110508" w:rsidRPr="00D165ED" w:rsidRDefault="00110508" w:rsidP="00110508">
      <w:pPr>
        <w:pStyle w:val="PL"/>
        <w:rPr>
          <w:lang w:val="en-US"/>
        </w:rPr>
      </w:pPr>
      <w:r w:rsidRPr="00D165ED">
        <w:rPr>
          <w:lang w:val="en-US"/>
        </w:rPr>
        <w:t xml:space="preserve">    TimeUnit:</w:t>
      </w:r>
    </w:p>
    <w:p w14:paraId="2FDF88C8" w14:textId="77777777" w:rsidR="00110508" w:rsidRPr="00D165ED" w:rsidRDefault="00110508" w:rsidP="00110508">
      <w:pPr>
        <w:pStyle w:val="PL"/>
        <w:rPr>
          <w:lang w:val="en-US"/>
        </w:rPr>
      </w:pPr>
      <w:r w:rsidRPr="00D165ED">
        <w:rPr>
          <w:lang w:val="en-US"/>
        </w:rPr>
        <w:t xml:space="preserve">      anyOf:</w:t>
      </w:r>
    </w:p>
    <w:p w14:paraId="2D8F2DAF" w14:textId="77777777" w:rsidR="00110508" w:rsidRPr="00D165ED" w:rsidRDefault="00110508" w:rsidP="00110508">
      <w:pPr>
        <w:pStyle w:val="PL"/>
        <w:rPr>
          <w:lang w:val="en-US"/>
        </w:rPr>
      </w:pPr>
      <w:r w:rsidRPr="00D165ED">
        <w:rPr>
          <w:lang w:val="en-US"/>
        </w:rPr>
        <w:t xml:space="preserve">      - type: string</w:t>
      </w:r>
    </w:p>
    <w:p w14:paraId="68D861EC" w14:textId="77777777" w:rsidR="00110508" w:rsidRPr="00D165ED" w:rsidRDefault="00110508" w:rsidP="00110508">
      <w:pPr>
        <w:pStyle w:val="PL"/>
        <w:rPr>
          <w:lang w:val="en-US"/>
        </w:rPr>
      </w:pPr>
      <w:r w:rsidRPr="00D165ED">
        <w:rPr>
          <w:lang w:val="en-US"/>
        </w:rPr>
        <w:t xml:space="preserve">        enum:</w:t>
      </w:r>
    </w:p>
    <w:p w14:paraId="50318249" w14:textId="77777777" w:rsidR="00110508" w:rsidRPr="00D165ED" w:rsidRDefault="00110508" w:rsidP="00110508">
      <w:pPr>
        <w:pStyle w:val="PL"/>
        <w:rPr>
          <w:lang w:val="en-US"/>
        </w:rPr>
      </w:pPr>
      <w:r w:rsidRPr="00D165ED">
        <w:rPr>
          <w:lang w:val="en-US"/>
        </w:rPr>
        <w:t xml:space="preserve">          - MINUTE</w:t>
      </w:r>
    </w:p>
    <w:p w14:paraId="16600569" w14:textId="77777777" w:rsidR="00110508" w:rsidRPr="00D165ED" w:rsidRDefault="00110508" w:rsidP="00110508">
      <w:pPr>
        <w:pStyle w:val="PL"/>
        <w:rPr>
          <w:lang w:val="en-US"/>
        </w:rPr>
      </w:pPr>
      <w:r w:rsidRPr="00D165ED">
        <w:rPr>
          <w:lang w:val="en-US"/>
        </w:rPr>
        <w:t xml:space="preserve">          - HOUR</w:t>
      </w:r>
    </w:p>
    <w:p w14:paraId="7CBC4D48" w14:textId="77777777" w:rsidR="00110508" w:rsidRPr="00D165ED" w:rsidRDefault="00110508" w:rsidP="00110508">
      <w:pPr>
        <w:pStyle w:val="PL"/>
        <w:rPr>
          <w:lang w:val="en-US"/>
        </w:rPr>
      </w:pPr>
      <w:r w:rsidRPr="00D165ED">
        <w:rPr>
          <w:lang w:val="en-US"/>
        </w:rPr>
        <w:t xml:space="preserve">          - DAY</w:t>
      </w:r>
    </w:p>
    <w:p w14:paraId="5EEDAF93" w14:textId="77777777" w:rsidR="00110508" w:rsidRPr="00D165ED" w:rsidRDefault="00110508" w:rsidP="00110508">
      <w:pPr>
        <w:pStyle w:val="PL"/>
        <w:rPr>
          <w:lang w:val="en-US"/>
        </w:rPr>
      </w:pPr>
      <w:r w:rsidRPr="00D165ED">
        <w:rPr>
          <w:lang w:val="en-US"/>
        </w:rPr>
        <w:t xml:space="preserve">      - type: string</w:t>
      </w:r>
    </w:p>
    <w:p w14:paraId="5F75944F" w14:textId="77777777" w:rsidR="00110508" w:rsidRPr="00D165ED" w:rsidRDefault="00110508" w:rsidP="00110508">
      <w:pPr>
        <w:pStyle w:val="PL"/>
        <w:rPr>
          <w:lang w:val="en-US"/>
        </w:rPr>
      </w:pPr>
      <w:r w:rsidRPr="00D165ED">
        <w:rPr>
          <w:lang w:val="en-US"/>
        </w:rPr>
        <w:t xml:space="preserve">        description: &gt;</w:t>
      </w:r>
    </w:p>
    <w:p w14:paraId="3CC788D8" w14:textId="77777777" w:rsidR="00110508" w:rsidRPr="00D165ED" w:rsidRDefault="00110508" w:rsidP="00110508">
      <w:pPr>
        <w:pStyle w:val="PL"/>
        <w:rPr>
          <w:lang w:val="en-US"/>
        </w:rPr>
      </w:pPr>
      <w:r w:rsidRPr="00D165ED">
        <w:rPr>
          <w:lang w:val="en-US"/>
        </w:rPr>
        <w:t xml:space="preserve">          This string provides forward-compatibility with future</w:t>
      </w:r>
    </w:p>
    <w:p w14:paraId="4DD9A0C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30F90799" w14:textId="77777777" w:rsidR="00110508" w:rsidRPr="00D165ED" w:rsidRDefault="00110508" w:rsidP="00110508">
      <w:pPr>
        <w:pStyle w:val="PL"/>
        <w:rPr>
          <w:lang w:val="en-US"/>
        </w:rPr>
      </w:pPr>
      <w:r w:rsidRPr="00D165ED">
        <w:rPr>
          <w:lang w:val="en-US"/>
        </w:rPr>
        <w:t xml:space="preserve">          content defined in the present version of this API.</w:t>
      </w:r>
    </w:p>
    <w:p w14:paraId="5CA5393E" w14:textId="77777777" w:rsidR="00110508" w:rsidRDefault="00110508" w:rsidP="00110508">
      <w:pPr>
        <w:pStyle w:val="PL"/>
        <w:rPr>
          <w:lang w:val="en-US"/>
        </w:rPr>
      </w:pPr>
      <w:r>
        <w:rPr>
          <w:lang w:val="en-US"/>
        </w:rPr>
        <w:t xml:space="preserve">      description: |</w:t>
      </w:r>
    </w:p>
    <w:p w14:paraId="4991F65C" w14:textId="77777777" w:rsidR="00110508" w:rsidRDefault="00110508" w:rsidP="00110508">
      <w:pPr>
        <w:pStyle w:val="PL"/>
        <w:rPr>
          <w:lang w:val="en-US"/>
        </w:rPr>
      </w:pPr>
      <w:r>
        <w:rPr>
          <w:lang w:val="en-US"/>
        </w:rPr>
        <w:t xml:space="preserve">        </w:t>
      </w:r>
      <w:r>
        <w:rPr>
          <w:lang w:eastAsia="zh-CN"/>
        </w:rPr>
        <w:t xml:space="preserve">Represents the unit for the session active time.  </w:t>
      </w:r>
    </w:p>
    <w:p w14:paraId="7FA50468" w14:textId="77777777" w:rsidR="00110508" w:rsidRPr="00D165ED" w:rsidRDefault="00110508" w:rsidP="00110508">
      <w:pPr>
        <w:pStyle w:val="PL"/>
        <w:rPr>
          <w:lang w:val="en-US"/>
        </w:rPr>
      </w:pPr>
      <w:r w:rsidRPr="00D165ED">
        <w:rPr>
          <w:lang w:val="en-US"/>
        </w:rPr>
        <w:t xml:space="preserve">        Possible values are</w:t>
      </w:r>
      <w:r>
        <w:rPr>
          <w:lang w:val="en-US"/>
        </w:rPr>
        <w:t>:</w:t>
      </w:r>
    </w:p>
    <w:p w14:paraId="78A6F394" w14:textId="77777777" w:rsidR="00110508" w:rsidRPr="00D165ED" w:rsidRDefault="00110508" w:rsidP="00110508">
      <w:pPr>
        <w:pStyle w:val="PL"/>
        <w:rPr>
          <w:lang w:val="en-US"/>
        </w:rPr>
      </w:pPr>
      <w:r w:rsidRPr="00D165ED">
        <w:rPr>
          <w:lang w:val="en-US"/>
        </w:rPr>
        <w:t xml:space="preserve">        - MINUTE: Time unit is per minute.</w:t>
      </w:r>
    </w:p>
    <w:p w14:paraId="37DB60E3" w14:textId="77777777" w:rsidR="00110508" w:rsidRPr="00D165ED" w:rsidRDefault="00110508" w:rsidP="00110508">
      <w:pPr>
        <w:pStyle w:val="PL"/>
        <w:rPr>
          <w:lang w:val="en-US"/>
        </w:rPr>
      </w:pPr>
      <w:r w:rsidRPr="00D165ED">
        <w:rPr>
          <w:lang w:val="en-US"/>
        </w:rPr>
        <w:t xml:space="preserve">        - HOUR: Time unit is per hour.</w:t>
      </w:r>
    </w:p>
    <w:p w14:paraId="7620C27F" w14:textId="77777777" w:rsidR="00110508" w:rsidRPr="00D165ED" w:rsidRDefault="00110508" w:rsidP="00110508">
      <w:pPr>
        <w:pStyle w:val="PL"/>
        <w:rPr>
          <w:lang w:val="en-US"/>
        </w:rPr>
      </w:pPr>
      <w:r w:rsidRPr="00D165ED">
        <w:rPr>
          <w:lang w:val="en-US"/>
        </w:rPr>
        <w:t xml:space="preserve">        - DAY: Time unit is per day.</w:t>
      </w:r>
    </w:p>
    <w:p w14:paraId="61D280C4" w14:textId="77777777" w:rsidR="00110508" w:rsidRDefault="00110508" w:rsidP="00110508">
      <w:pPr>
        <w:pStyle w:val="PL"/>
        <w:rPr>
          <w:lang w:val="en-US"/>
        </w:rPr>
      </w:pPr>
    </w:p>
    <w:p w14:paraId="63A2B824" w14:textId="77777777" w:rsidR="00110508" w:rsidRPr="00D165ED" w:rsidRDefault="00110508" w:rsidP="00110508">
      <w:pPr>
        <w:pStyle w:val="PL"/>
        <w:rPr>
          <w:lang w:val="en-US"/>
        </w:rPr>
      </w:pPr>
      <w:r w:rsidRPr="00D165ED">
        <w:rPr>
          <w:lang w:val="en-US"/>
        </w:rPr>
        <w:t xml:space="preserve">    NetworkPerfType:</w:t>
      </w:r>
    </w:p>
    <w:p w14:paraId="747F2E38" w14:textId="77777777" w:rsidR="00110508" w:rsidRPr="00D165ED" w:rsidRDefault="00110508" w:rsidP="00110508">
      <w:pPr>
        <w:pStyle w:val="PL"/>
        <w:rPr>
          <w:lang w:val="en-US"/>
        </w:rPr>
      </w:pPr>
      <w:r w:rsidRPr="00D165ED">
        <w:rPr>
          <w:lang w:val="en-US"/>
        </w:rPr>
        <w:t xml:space="preserve">      anyOf:</w:t>
      </w:r>
    </w:p>
    <w:p w14:paraId="4E1CFED2" w14:textId="77777777" w:rsidR="00110508" w:rsidRPr="00D165ED" w:rsidRDefault="00110508" w:rsidP="00110508">
      <w:pPr>
        <w:pStyle w:val="PL"/>
        <w:rPr>
          <w:lang w:val="en-US"/>
        </w:rPr>
      </w:pPr>
      <w:r w:rsidRPr="00D165ED">
        <w:rPr>
          <w:lang w:val="en-US"/>
        </w:rPr>
        <w:t xml:space="preserve">      - type: string</w:t>
      </w:r>
    </w:p>
    <w:p w14:paraId="4968AE75" w14:textId="77777777" w:rsidR="00110508" w:rsidRPr="00D165ED" w:rsidRDefault="00110508" w:rsidP="00110508">
      <w:pPr>
        <w:pStyle w:val="PL"/>
        <w:rPr>
          <w:lang w:val="en-US"/>
        </w:rPr>
      </w:pPr>
      <w:r w:rsidRPr="00D165ED">
        <w:rPr>
          <w:lang w:val="en-US"/>
        </w:rPr>
        <w:t xml:space="preserve">        enum:</w:t>
      </w:r>
    </w:p>
    <w:p w14:paraId="4FF9951F" w14:textId="77777777" w:rsidR="00110508" w:rsidRPr="00D165ED" w:rsidRDefault="00110508" w:rsidP="00110508">
      <w:pPr>
        <w:pStyle w:val="PL"/>
        <w:rPr>
          <w:lang w:val="en-US"/>
        </w:rPr>
      </w:pPr>
      <w:r w:rsidRPr="00D165ED">
        <w:rPr>
          <w:lang w:val="en-US"/>
        </w:rPr>
        <w:t xml:space="preserve">          - GNB_ACTIVE_RATIO</w:t>
      </w:r>
    </w:p>
    <w:p w14:paraId="34DA9F34" w14:textId="77777777" w:rsidR="00110508" w:rsidRPr="00D165ED" w:rsidRDefault="00110508" w:rsidP="00110508">
      <w:pPr>
        <w:pStyle w:val="PL"/>
        <w:rPr>
          <w:lang w:val="en-US"/>
        </w:rPr>
      </w:pPr>
      <w:r w:rsidRPr="00D165ED">
        <w:rPr>
          <w:lang w:val="en-US"/>
        </w:rPr>
        <w:t xml:space="preserve">          - GNB_COMPUTING_USAGE</w:t>
      </w:r>
    </w:p>
    <w:p w14:paraId="421A58AB" w14:textId="77777777" w:rsidR="00110508" w:rsidRPr="00D165ED" w:rsidRDefault="00110508" w:rsidP="00110508">
      <w:pPr>
        <w:pStyle w:val="PL"/>
        <w:rPr>
          <w:lang w:val="en-US"/>
        </w:rPr>
      </w:pPr>
      <w:r w:rsidRPr="00D165ED">
        <w:rPr>
          <w:lang w:val="en-US"/>
        </w:rPr>
        <w:t xml:space="preserve">          - GNB_MEMORY_USAGE</w:t>
      </w:r>
    </w:p>
    <w:p w14:paraId="07C87C9B" w14:textId="77777777" w:rsidR="00110508" w:rsidRPr="00D165ED" w:rsidRDefault="00110508" w:rsidP="00110508">
      <w:pPr>
        <w:pStyle w:val="PL"/>
        <w:rPr>
          <w:lang w:val="en-US"/>
        </w:rPr>
      </w:pPr>
      <w:r w:rsidRPr="00D165ED">
        <w:rPr>
          <w:lang w:val="en-US"/>
        </w:rPr>
        <w:t xml:space="preserve">          - GNB_DISK_USAGE</w:t>
      </w:r>
    </w:p>
    <w:p w14:paraId="3160E9AD" w14:textId="77777777" w:rsidR="00110508" w:rsidRPr="00D165ED" w:rsidRDefault="00110508" w:rsidP="00110508">
      <w:pPr>
        <w:pStyle w:val="PL"/>
        <w:rPr>
          <w:lang w:val="en-US"/>
        </w:rPr>
      </w:pPr>
      <w:r w:rsidRPr="00D165ED">
        <w:rPr>
          <w:lang w:val="en-US"/>
        </w:rPr>
        <w:t xml:space="preserve">          - NUM_OF_UE</w:t>
      </w:r>
    </w:p>
    <w:p w14:paraId="6DF1617E" w14:textId="77777777" w:rsidR="00110508" w:rsidRPr="00D165ED" w:rsidRDefault="00110508" w:rsidP="00110508">
      <w:pPr>
        <w:pStyle w:val="PL"/>
        <w:rPr>
          <w:lang w:val="en-US"/>
        </w:rPr>
      </w:pPr>
      <w:r w:rsidRPr="00D165ED">
        <w:rPr>
          <w:lang w:val="en-US"/>
        </w:rPr>
        <w:t xml:space="preserve">          - SESS_SUCC_RATIO</w:t>
      </w:r>
    </w:p>
    <w:p w14:paraId="60362232" w14:textId="77777777" w:rsidR="00110508" w:rsidRPr="00D165ED" w:rsidRDefault="00110508" w:rsidP="00110508">
      <w:pPr>
        <w:pStyle w:val="PL"/>
        <w:rPr>
          <w:lang w:val="en-US"/>
        </w:rPr>
      </w:pPr>
      <w:r w:rsidRPr="00D165ED">
        <w:rPr>
          <w:lang w:val="en-US"/>
        </w:rPr>
        <w:t xml:space="preserve">          - HO_SUCC_RATIO</w:t>
      </w:r>
    </w:p>
    <w:p w14:paraId="17CAC915" w14:textId="77777777" w:rsidR="00110508" w:rsidRPr="00D165ED" w:rsidRDefault="00110508" w:rsidP="00110508">
      <w:pPr>
        <w:pStyle w:val="PL"/>
        <w:rPr>
          <w:lang w:val="en-US"/>
        </w:rPr>
      </w:pPr>
      <w:r w:rsidRPr="00D165ED">
        <w:rPr>
          <w:lang w:val="en-US"/>
        </w:rPr>
        <w:t xml:space="preserve">      - type: string</w:t>
      </w:r>
    </w:p>
    <w:p w14:paraId="5990FA34" w14:textId="77777777" w:rsidR="00110508" w:rsidRPr="00D165ED" w:rsidRDefault="00110508" w:rsidP="00110508">
      <w:pPr>
        <w:pStyle w:val="PL"/>
        <w:rPr>
          <w:lang w:val="en-US"/>
        </w:rPr>
      </w:pPr>
      <w:r w:rsidRPr="00D165ED">
        <w:rPr>
          <w:lang w:val="en-US"/>
        </w:rPr>
        <w:t xml:space="preserve">        description: &gt;</w:t>
      </w:r>
    </w:p>
    <w:p w14:paraId="29DB72FC" w14:textId="77777777" w:rsidR="00110508" w:rsidRPr="00D165ED" w:rsidRDefault="00110508" w:rsidP="00110508">
      <w:pPr>
        <w:pStyle w:val="PL"/>
        <w:rPr>
          <w:lang w:val="en-US"/>
        </w:rPr>
      </w:pPr>
      <w:r w:rsidRPr="00D165ED">
        <w:rPr>
          <w:lang w:val="en-US"/>
        </w:rPr>
        <w:t xml:space="preserve">          This string provides forward-compatibility with future</w:t>
      </w:r>
    </w:p>
    <w:p w14:paraId="62D6FC1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6C91262A" w14:textId="77777777" w:rsidR="00110508" w:rsidRPr="00D165ED" w:rsidRDefault="00110508" w:rsidP="00110508">
      <w:pPr>
        <w:pStyle w:val="PL"/>
        <w:rPr>
          <w:lang w:val="en-US"/>
        </w:rPr>
      </w:pPr>
      <w:r w:rsidRPr="00D165ED">
        <w:rPr>
          <w:lang w:val="en-US"/>
        </w:rPr>
        <w:t xml:space="preserve">          content defined in the present version of this API.</w:t>
      </w:r>
    </w:p>
    <w:p w14:paraId="1771FB1E" w14:textId="77777777" w:rsidR="00110508" w:rsidRDefault="00110508" w:rsidP="00110508">
      <w:pPr>
        <w:pStyle w:val="PL"/>
        <w:rPr>
          <w:lang w:val="en-US"/>
        </w:rPr>
      </w:pPr>
      <w:r>
        <w:rPr>
          <w:lang w:val="en-US"/>
        </w:rPr>
        <w:t xml:space="preserve">      description: |</w:t>
      </w:r>
    </w:p>
    <w:p w14:paraId="0ABB6A12" w14:textId="77777777" w:rsidR="00110508" w:rsidRDefault="00110508" w:rsidP="00110508">
      <w:pPr>
        <w:pStyle w:val="PL"/>
        <w:rPr>
          <w:lang w:val="en-US"/>
        </w:rPr>
      </w:pPr>
      <w:r>
        <w:rPr>
          <w:lang w:val="en-US"/>
        </w:rPr>
        <w:t xml:space="preserve">        </w:t>
      </w:r>
      <w:r>
        <w:rPr>
          <w:lang w:eastAsia="zh-CN"/>
        </w:rPr>
        <w:t xml:space="preserve">Represents the network performance types.  </w:t>
      </w:r>
    </w:p>
    <w:p w14:paraId="52E0E28B" w14:textId="77777777" w:rsidR="00110508" w:rsidRDefault="00110508" w:rsidP="00110508">
      <w:pPr>
        <w:pStyle w:val="PL"/>
        <w:rPr>
          <w:lang w:val="en-US"/>
        </w:rPr>
      </w:pPr>
      <w:r>
        <w:rPr>
          <w:lang w:val="en-US"/>
        </w:rPr>
        <w:t xml:space="preserve">        Possible values are:</w:t>
      </w:r>
    </w:p>
    <w:p w14:paraId="185FDC92" w14:textId="77777777" w:rsidR="00110508" w:rsidRDefault="00110508" w:rsidP="00110508">
      <w:pPr>
        <w:pStyle w:val="PL"/>
        <w:rPr>
          <w:lang w:val="en-US"/>
        </w:rPr>
      </w:pPr>
      <w:r>
        <w:rPr>
          <w:lang w:val="en-US"/>
        </w:rPr>
        <w:t xml:space="preserve">        - GNB_ACTIVE_RATIO: Indicates that the network performance requirement is gNodeB active</w:t>
      </w:r>
    </w:p>
    <w:p w14:paraId="309D79FF" w14:textId="77777777" w:rsidR="00110508" w:rsidRDefault="00110508" w:rsidP="00110508">
      <w:pPr>
        <w:pStyle w:val="PL"/>
        <w:rPr>
          <w:lang w:val="en-US"/>
        </w:rPr>
      </w:pPr>
      <w:r>
        <w:rPr>
          <w:lang w:val="en-US"/>
        </w:rPr>
        <w:lastRenderedPageBreak/>
        <w:t xml:space="preserve">          (i.e. up and running) rate. Indicates the ratio of gNB active (i.e. up and running) number</w:t>
      </w:r>
    </w:p>
    <w:p w14:paraId="245E04E1" w14:textId="77777777" w:rsidR="00110508" w:rsidRDefault="00110508" w:rsidP="00110508">
      <w:pPr>
        <w:pStyle w:val="PL"/>
        <w:rPr>
          <w:lang w:val="en-US"/>
        </w:rPr>
      </w:pPr>
      <w:r>
        <w:rPr>
          <w:lang w:val="en-US"/>
        </w:rPr>
        <w:t xml:space="preserve">          to the total number of gNB.</w:t>
      </w:r>
    </w:p>
    <w:p w14:paraId="45EDEC07" w14:textId="77777777" w:rsidR="00110508" w:rsidRDefault="00110508" w:rsidP="00110508">
      <w:pPr>
        <w:pStyle w:val="PL"/>
        <w:rPr>
          <w:lang w:val="en-US"/>
        </w:rPr>
      </w:pPr>
      <w:r>
        <w:rPr>
          <w:lang w:val="en-US"/>
        </w:rPr>
        <w:t xml:space="preserve">        - GNB_COMPUTING_USAGE: Indicates gNodeB computing resource usage.</w:t>
      </w:r>
    </w:p>
    <w:p w14:paraId="53849C89" w14:textId="77777777" w:rsidR="00110508" w:rsidRDefault="00110508" w:rsidP="00110508">
      <w:pPr>
        <w:pStyle w:val="PL"/>
        <w:rPr>
          <w:lang w:val="en-US"/>
        </w:rPr>
      </w:pPr>
      <w:r>
        <w:rPr>
          <w:lang w:val="en-US"/>
        </w:rPr>
        <w:t xml:space="preserve">        - GNB_MEMORY_USAGE: Indicates gNodeB memory usage.</w:t>
      </w:r>
    </w:p>
    <w:p w14:paraId="2176255D" w14:textId="77777777" w:rsidR="00110508" w:rsidRDefault="00110508" w:rsidP="00110508">
      <w:pPr>
        <w:pStyle w:val="PL"/>
        <w:rPr>
          <w:lang w:val="en-US"/>
        </w:rPr>
      </w:pPr>
      <w:r>
        <w:rPr>
          <w:lang w:val="en-US"/>
        </w:rPr>
        <w:t xml:space="preserve">        - GNB_DISK_USAGE: Indicates gNodeB disk usage.</w:t>
      </w:r>
    </w:p>
    <w:p w14:paraId="4C842259" w14:textId="77777777" w:rsidR="00110508" w:rsidRDefault="00110508" w:rsidP="00110508">
      <w:pPr>
        <w:pStyle w:val="PL"/>
        <w:rPr>
          <w:lang w:val="en-US"/>
        </w:rPr>
      </w:pPr>
      <w:r>
        <w:rPr>
          <w:lang w:val="en-US"/>
        </w:rPr>
        <w:t xml:space="preserve">        - NUM_OF_UE: Indicates number of UEs.</w:t>
      </w:r>
    </w:p>
    <w:p w14:paraId="042687B4" w14:textId="77777777" w:rsidR="00110508" w:rsidRDefault="00110508" w:rsidP="00110508">
      <w:pPr>
        <w:pStyle w:val="PL"/>
        <w:rPr>
          <w:lang w:val="en-US"/>
        </w:rPr>
      </w:pPr>
      <w:r>
        <w:rPr>
          <w:lang w:val="en-US"/>
        </w:rPr>
        <w:t xml:space="preserve">        - SESS_SUCC_RATIO: Indicates ratio of successful setup of PDU sessions to total PDU</w:t>
      </w:r>
    </w:p>
    <w:p w14:paraId="5530AFEC" w14:textId="77777777" w:rsidR="00110508" w:rsidRDefault="00110508" w:rsidP="00110508">
      <w:pPr>
        <w:pStyle w:val="PL"/>
        <w:rPr>
          <w:lang w:val="en-US"/>
        </w:rPr>
      </w:pPr>
      <w:r>
        <w:rPr>
          <w:lang w:val="en-US"/>
        </w:rPr>
        <w:t xml:space="preserve">          session setup attempts.</w:t>
      </w:r>
    </w:p>
    <w:p w14:paraId="47D9DF07" w14:textId="77777777" w:rsidR="00110508" w:rsidRDefault="00110508" w:rsidP="00110508">
      <w:pPr>
        <w:pStyle w:val="PL"/>
        <w:rPr>
          <w:lang w:val="en-US"/>
        </w:rPr>
      </w:pPr>
      <w:r>
        <w:rPr>
          <w:lang w:val="en-US"/>
        </w:rPr>
        <w:t xml:space="preserve">        - HO_SUCC_RATIO: Indicates Ratio of successful handovers to the total handover attempts.</w:t>
      </w:r>
    </w:p>
    <w:p w14:paraId="0C4DF7C6" w14:textId="77777777" w:rsidR="00110508" w:rsidRDefault="00110508" w:rsidP="00110508">
      <w:pPr>
        <w:pStyle w:val="PL"/>
        <w:rPr>
          <w:lang w:val="en-US"/>
        </w:rPr>
      </w:pPr>
    </w:p>
    <w:p w14:paraId="26270D72" w14:textId="77777777" w:rsidR="00110508" w:rsidRPr="00D165ED" w:rsidRDefault="00110508" w:rsidP="00110508">
      <w:pPr>
        <w:pStyle w:val="PL"/>
        <w:rPr>
          <w:lang w:val="en-US"/>
        </w:rPr>
      </w:pPr>
      <w:r w:rsidRPr="00D165ED">
        <w:rPr>
          <w:lang w:val="en-US"/>
        </w:rPr>
        <w:t xml:space="preserve">    ExpectedAnalyticsType:</w:t>
      </w:r>
    </w:p>
    <w:p w14:paraId="433B8FD4" w14:textId="77777777" w:rsidR="00110508" w:rsidRPr="00D165ED" w:rsidRDefault="00110508" w:rsidP="00110508">
      <w:pPr>
        <w:pStyle w:val="PL"/>
        <w:rPr>
          <w:lang w:val="en-US"/>
        </w:rPr>
      </w:pPr>
      <w:r w:rsidRPr="00D165ED">
        <w:rPr>
          <w:lang w:val="en-US"/>
        </w:rPr>
        <w:t xml:space="preserve">      anyOf:</w:t>
      </w:r>
    </w:p>
    <w:p w14:paraId="5F098172" w14:textId="77777777" w:rsidR="00110508" w:rsidRPr="00D165ED" w:rsidRDefault="00110508" w:rsidP="00110508">
      <w:pPr>
        <w:pStyle w:val="PL"/>
        <w:rPr>
          <w:lang w:val="en-US"/>
        </w:rPr>
      </w:pPr>
      <w:r w:rsidRPr="00D165ED">
        <w:rPr>
          <w:lang w:val="en-US"/>
        </w:rPr>
        <w:t xml:space="preserve">      - type: string</w:t>
      </w:r>
    </w:p>
    <w:p w14:paraId="0AB7CC8E" w14:textId="77777777" w:rsidR="00110508" w:rsidRPr="00D165ED" w:rsidRDefault="00110508" w:rsidP="00110508">
      <w:pPr>
        <w:pStyle w:val="PL"/>
        <w:rPr>
          <w:lang w:val="en-US"/>
        </w:rPr>
      </w:pPr>
      <w:r w:rsidRPr="00D165ED">
        <w:rPr>
          <w:lang w:val="en-US"/>
        </w:rPr>
        <w:t xml:space="preserve">        enum:</w:t>
      </w:r>
    </w:p>
    <w:p w14:paraId="482F2AC5" w14:textId="77777777" w:rsidR="00110508" w:rsidRPr="00D165ED" w:rsidRDefault="00110508" w:rsidP="00110508">
      <w:pPr>
        <w:pStyle w:val="PL"/>
        <w:rPr>
          <w:lang w:val="en-US"/>
        </w:rPr>
      </w:pPr>
      <w:r w:rsidRPr="00D165ED">
        <w:rPr>
          <w:lang w:val="en-US"/>
        </w:rPr>
        <w:t xml:space="preserve">          - MOBILITY</w:t>
      </w:r>
    </w:p>
    <w:p w14:paraId="54889079" w14:textId="77777777" w:rsidR="00110508" w:rsidRPr="00D165ED" w:rsidRDefault="00110508" w:rsidP="00110508">
      <w:pPr>
        <w:pStyle w:val="PL"/>
        <w:rPr>
          <w:lang w:val="en-US"/>
        </w:rPr>
      </w:pPr>
      <w:r w:rsidRPr="00D165ED">
        <w:rPr>
          <w:lang w:val="en-US"/>
        </w:rPr>
        <w:t xml:space="preserve">          - COMMUN</w:t>
      </w:r>
    </w:p>
    <w:p w14:paraId="161B41AF" w14:textId="77777777" w:rsidR="00110508" w:rsidRPr="00D165ED" w:rsidRDefault="00110508" w:rsidP="00110508">
      <w:pPr>
        <w:pStyle w:val="PL"/>
        <w:rPr>
          <w:lang w:val="en-US"/>
        </w:rPr>
      </w:pPr>
      <w:r w:rsidRPr="00D165ED">
        <w:rPr>
          <w:lang w:val="en-US"/>
        </w:rPr>
        <w:t xml:space="preserve">          - MOBILITY_AND_COMMUN</w:t>
      </w:r>
    </w:p>
    <w:p w14:paraId="2EB3943E" w14:textId="77777777" w:rsidR="00110508" w:rsidRPr="00D165ED" w:rsidRDefault="00110508" w:rsidP="00110508">
      <w:pPr>
        <w:pStyle w:val="PL"/>
        <w:rPr>
          <w:lang w:val="en-US"/>
        </w:rPr>
      </w:pPr>
      <w:r w:rsidRPr="00D165ED">
        <w:rPr>
          <w:lang w:val="en-US"/>
        </w:rPr>
        <w:t xml:space="preserve">      - type: string</w:t>
      </w:r>
    </w:p>
    <w:p w14:paraId="3A4AD4CF" w14:textId="77777777" w:rsidR="00110508" w:rsidRPr="00D165ED" w:rsidRDefault="00110508" w:rsidP="00110508">
      <w:pPr>
        <w:pStyle w:val="PL"/>
        <w:rPr>
          <w:lang w:val="en-US"/>
        </w:rPr>
      </w:pPr>
      <w:r w:rsidRPr="00D165ED">
        <w:rPr>
          <w:lang w:val="en-US"/>
        </w:rPr>
        <w:t xml:space="preserve">        description: &gt;</w:t>
      </w:r>
    </w:p>
    <w:p w14:paraId="63D2CB36" w14:textId="77777777" w:rsidR="00110508" w:rsidRPr="00D165ED" w:rsidRDefault="00110508" w:rsidP="00110508">
      <w:pPr>
        <w:pStyle w:val="PL"/>
        <w:rPr>
          <w:lang w:val="en-US"/>
        </w:rPr>
      </w:pPr>
      <w:r w:rsidRPr="00D165ED">
        <w:rPr>
          <w:lang w:val="en-US"/>
        </w:rPr>
        <w:t xml:space="preserve">          This string provides forward-compatibility with future</w:t>
      </w:r>
    </w:p>
    <w:p w14:paraId="28CAB16F" w14:textId="77777777" w:rsidR="00110508" w:rsidRPr="00D165ED" w:rsidRDefault="00110508" w:rsidP="00110508">
      <w:pPr>
        <w:pStyle w:val="PL"/>
        <w:rPr>
          <w:lang w:val="en-US"/>
        </w:rPr>
      </w:pPr>
      <w:r w:rsidRPr="00D165ED">
        <w:rPr>
          <w:lang w:val="en-US"/>
        </w:rPr>
        <w:t xml:space="preserve">          extensions to the enumeration but is not used to encode</w:t>
      </w:r>
    </w:p>
    <w:p w14:paraId="0305A880" w14:textId="77777777" w:rsidR="00110508" w:rsidRPr="00D165ED" w:rsidRDefault="00110508" w:rsidP="00110508">
      <w:pPr>
        <w:pStyle w:val="PL"/>
        <w:rPr>
          <w:lang w:val="en-US"/>
        </w:rPr>
      </w:pPr>
      <w:r w:rsidRPr="00D165ED">
        <w:rPr>
          <w:lang w:val="en-US"/>
        </w:rPr>
        <w:t xml:space="preserve">          content defined in the present version of this API.</w:t>
      </w:r>
    </w:p>
    <w:p w14:paraId="0B1DDA52" w14:textId="77777777" w:rsidR="00110508" w:rsidRDefault="00110508" w:rsidP="00110508">
      <w:pPr>
        <w:pStyle w:val="PL"/>
        <w:rPr>
          <w:lang w:val="en-US"/>
        </w:rPr>
      </w:pPr>
      <w:r>
        <w:rPr>
          <w:lang w:val="en-US"/>
        </w:rPr>
        <w:t xml:space="preserve">      description: |</w:t>
      </w:r>
    </w:p>
    <w:p w14:paraId="134D2887" w14:textId="77777777" w:rsidR="00110508" w:rsidRDefault="00110508" w:rsidP="00110508">
      <w:pPr>
        <w:pStyle w:val="PL"/>
        <w:rPr>
          <w:lang w:val="en-US"/>
        </w:rPr>
      </w:pPr>
      <w:r>
        <w:rPr>
          <w:lang w:val="en-US"/>
        </w:rPr>
        <w:t xml:space="preserve">        </w:t>
      </w:r>
      <w:r>
        <w:rPr>
          <w:lang w:eastAsia="zh-CN"/>
        </w:rPr>
        <w:t xml:space="preserve">Represents the expected UE analytics type.  </w:t>
      </w:r>
    </w:p>
    <w:p w14:paraId="12187803" w14:textId="77777777" w:rsidR="00110508" w:rsidRDefault="00110508" w:rsidP="00110508">
      <w:pPr>
        <w:pStyle w:val="PL"/>
        <w:rPr>
          <w:lang w:val="en-US"/>
        </w:rPr>
      </w:pPr>
      <w:r>
        <w:rPr>
          <w:lang w:val="en-US"/>
        </w:rPr>
        <w:t xml:space="preserve">        Possible values are:</w:t>
      </w:r>
    </w:p>
    <w:p w14:paraId="4FC0BF6D" w14:textId="77777777" w:rsidR="00110508" w:rsidRDefault="00110508" w:rsidP="00110508">
      <w:pPr>
        <w:pStyle w:val="PL"/>
        <w:rPr>
          <w:lang w:val="en-US"/>
        </w:rPr>
      </w:pPr>
      <w:r>
        <w:rPr>
          <w:lang w:val="en-US"/>
        </w:rPr>
        <w:t xml:space="preserve">        - MOBILITY: Mobility related abnormal behaviour analytics is expected by the consumer.</w:t>
      </w:r>
    </w:p>
    <w:p w14:paraId="307CA0DD" w14:textId="77777777" w:rsidR="00110508" w:rsidRDefault="00110508" w:rsidP="00110508">
      <w:pPr>
        <w:pStyle w:val="PL"/>
        <w:rPr>
          <w:lang w:val="en-US"/>
        </w:rPr>
      </w:pPr>
      <w:r>
        <w:rPr>
          <w:lang w:val="en-US"/>
        </w:rPr>
        <w:t xml:space="preserve">        - COMMUN: Communication related abnormal behaviour analytics is expected by the consumer.</w:t>
      </w:r>
    </w:p>
    <w:p w14:paraId="3833FB6D" w14:textId="77777777" w:rsidR="00110508" w:rsidRDefault="00110508" w:rsidP="00110508">
      <w:pPr>
        <w:pStyle w:val="PL"/>
        <w:rPr>
          <w:lang w:val="en-US"/>
        </w:rPr>
      </w:pPr>
      <w:r>
        <w:rPr>
          <w:lang w:val="en-US"/>
        </w:rPr>
        <w:t xml:space="preserve">        - MOBILITY_AND_COMMUN: Both mobility and communication related abnormal behaviour analytics</w:t>
      </w:r>
    </w:p>
    <w:p w14:paraId="3D4166D4" w14:textId="77777777" w:rsidR="00110508" w:rsidRDefault="00110508" w:rsidP="00110508">
      <w:pPr>
        <w:pStyle w:val="PL"/>
        <w:rPr>
          <w:lang w:val="en-US"/>
        </w:rPr>
      </w:pPr>
      <w:r>
        <w:rPr>
          <w:lang w:val="en-US"/>
        </w:rPr>
        <w:t xml:space="preserve">          is expected by the consumer.</w:t>
      </w:r>
    </w:p>
    <w:p w14:paraId="1112B1E1" w14:textId="77777777" w:rsidR="00110508" w:rsidRDefault="00110508" w:rsidP="00110508">
      <w:pPr>
        <w:pStyle w:val="PL"/>
        <w:rPr>
          <w:lang w:val="en-US"/>
        </w:rPr>
      </w:pPr>
    </w:p>
    <w:p w14:paraId="153EB692" w14:textId="77777777" w:rsidR="00110508" w:rsidRPr="00D165ED" w:rsidRDefault="00110508" w:rsidP="00110508">
      <w:pPr>
        <w:pStyle w:val="PL"/>
        <w:rPr>
          <w:lang w:val="en-US"/>
        </w:rPr>
      </w:pPr>
      <w:r w:rsidRPr="00D165ED">
        <w:rPr>
          <w:lang w:val="en-US"/>
        </w:rPr>
        <w:t xml:space="preserve">    MatchingDirection:</w:t>
      </w:r>
    </w:p>
    <w:p w14:paraId="21EEAA80" w14:textId="77777777" w:rsidR="00110508" w:rsidRPr="00D165ED" w:rsidRDefault="00110508" w:rsidP="00110508">
      <w:pPr>
        <w:pStyle w:val="PL"/>
        <w:rPr>
          <w:lang w:val="en-US"/>
        </w:rPr>
      </w:pPr>
      <w:r w:rsidRPr="00D165ED">
        <w:rPr>
          <w:lang w:val="en-US"/>
        </w:rPr>
        <w:t xml:space="preserve">      anyOf:</w:t>
      </w:r>
    </w:p>
    <w:p w14:paraId="5C0FB176" w14:textId="77777777" w:rsidR="00110508" w:rsidRPr="00D165ED" w:rsidRDefault="00110508" w:rsidP="00110508">
      <w:pPr>
        <w:pStyle w:val="PL"/>
        <w:rPr>
          <w:lang w:val="en-US"/>
        </w:rPr>
      </w:pPr>
      <w:r w:rsidRPr="00D165ED">
        <w:rPr>
          <w:lang w:val="en-US"/>
        </w:rPr>
        <w:t xml:space="preserve">      - type: string</w:t>
      </w:r>
    </w:p>
    <w:p w14:paraId="6117E836" w14:textId="77777777" w:rsidR="00110508" w:rsidRPr="00D165ED" w:rsidRDefault="00110508" w:rsidP="00110508">
      <w:pPr>
        <w:pStyle w:val="PL"/>
        <w:rPr>
          <w:lang w:val="en-US"/>
        </w:rPr>
      </w:pPr>
      <w:r w:rsidRPr="00D165ED">
        <w:rPr>
          <w:lang w:val="en-US"/>
        </w:rPr>
        <w:t xml:space="preserve">        enum:</w:t>
      </w:r>
    </w:p>
    <w:p w14:paraId="6D34527B" w14:textId="77777777" w:rsidR="00110508" w:rsidRPr="00D165ED" w:rsidRDefault="00110508" w:rsidP="00110508">
      <w:pPr>
        <w:pStyle w:val="PL"/>
        <w:rPr>
          <w:lang w:val="en-US"/>
        </w:rPr>
      </w:pPr>
      <w:r w:rsidRPr="00D165ED">
        <w:rPr>
          <w:lang w:val="en-US"/>
        </w:rPr>
        <w:t xml:space="preserve">          - ASCENDING</w:t>
      </w:r>
    </w:p>
    <w:p w14:paraId="0B4D23FC" w14:textId="77777777" w:rsidR="00110508" w:rsidRPr="00D165ED" w:rsidRDefault="00110508" w:rsidP="00110508">
      <w:pPr>
        <w:pStyle w:val="PL"/>
        <w:rPr>
          <w:lang w:val="en-US"/>
        </w:rPr>
      </w:pPr>
      <w:r w:rsidRPr="00D165ED">
        <w:rPr>
          <w:lang w:val="en-US"/>
        </w:rPr>
        <w:t xml:space="preserve">          - DESCENDING</w:t>
      </w:r>
    </w:p>
    <w:p w14:paraId="296A3238" w14:textId="77777777" w:rsidR="00110508" w:rsidRPr="00D165ED" w:rsidRDefault="00110508" w:rsidP="00110508">
      <w:pPr>
        <w:pStyle w:val="PL"/>
        <w:rPr>
          <w:lang w:val="en-US"/>
        </w:rPr>
      </w:pPr>
      <w:r w:rsidRPr="00D165ED">
        <w:rPr>
          <w:lang w:val="en-US"/>
        </w:rPr>
        <w:t xml:space="preserve">          - CROSSED</w:t>
      </w:r>
    </w:p>
    <w:p w14:paraId="6A15669B" w14:textId="77777777" w:rsidR="00110508" w:rsidRPr="00D165ED" w:rsidRDefault="00110508" w:rsidP="00110508">
      <w:pPr>
        <w:pStyle w:val="PL"/>
        <w:rPr>
          <w:lang w:val="en-US"/>
        </w:rPr>
      </w:pPr>
      <w:r w:rsidRPr="00D165ED">
        <w:rPr>
          <w:lang w:val="en-US"/>
        </w:rPr>
        <w:t xml:space="preserve">      - type: string</w:t>
      </w:r>
    </w:p>
    <w:p w14:paraId="520E4776" w14:textId="77777777" w:rsidR="00110508" w:rsidRPr="00D165ED" w:rsidRDefault="00110508" w:rsidP="00110508">
      <w:pPr>
        <w:pStyle w:val="PL"/>
        <w:rPr>
          <w:lang w:val="en-US"/>
        </w:rPr>
      </w:pPr>
      <w:r w:rsidRPr="00D165ED">
        <w:rPr>
          <w:lang w:val="en-US"/>
        </w:rPr>
        <w:t xml:space="preserve">        description: &gt;</w:t>
      </w:r>
    </w:p>
    <w:p w14:paraId="08D85D13" w14:textId="77777777" w:rsidR="00110508" w:rsidRPr="00D165ED" w:rsidRDefault="00110508" w:rsidP="00110508">
      <w:pPr>
        <w:pStyle w:val="PL"/>
        <w:rPr>
          <w:lang w:val="en-US"/>
        </w:rPr>
      </w:pPr>
      <w:r w:rsidRPr="00D165ED">
        <w:rPr>
          <w:lang w:val="en-US"/>
        </w:rPr>
        <w:t xml:space="preserve">          This string provides forward-compatibility with future</w:t>
      </w:r>
    </w:p>
    <w:p w14:paraId="6F77684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52E79B52" w14:textId="77777777" w:rsidR="00110508" w:rsidRPr="00D165ED" w:rsidRDefault="00110508" w:rsidP="00110508">
      <w:pPr>
        <w:pStyle w:val="PL"/>
        <w:rPr>
          <w:lang w:val="en-US"/>
        </w:rPr>
      </w:pPr>
      <w:r w:rsidRPr="00D165ED">
        <w:rPr>
          <w:lang w:val="en-US"/>
        </w:rPr>
        <w:t xml:space="preserve">          content defined in the present version of this API.</w:t>
      </w:r>
    </w:p>
    <w:p w14:paraId="1A3E6FA2" w14:textId="77777777" w:rsidR="00110508" w:rsidRDefault="00110508" w:rsidP="00110508">
      <w:pPr>
        <w:pStyle w:val="PL"/>
        <w:rPr>
          <w:lang w:val="en-US"/>
        </w:rPr>
      </w:pPr>
      <w:r>
        <w:rPr>
          <w:lang w:val="en-US"/>
        </w:rPr>
        <w:t xml:space="preserve">      description: |</w:t>
      </w:r>
    </w:p>
    <w:p w14:paraId="684D6155" w14:textId="77777777" w:rsidR="00110508" w:rsidRDefault="00110508" w:rsidP="00110508">
      <w:pPr>
        <w:pStyle w:val="PL"/>
        <w:rPr>
          <w:lang w:val="en-US"/>
        </w:rPr>
      </w:pPr>
      <w:r>
        <w:rPr>
          <w:lang w:val="en-US"/>
        </w:rPr>
        <w:t xml:space="preserve">        </w:t>
      </w:r>
      <w:r>
        <w:rPr>
          <w:lang w:eastAsia="zh-CN"/>
        </w:rPr>
        <w:t xml:space="preserve">Represents the matching direction when crossing a threshold.  </w:t>
      </w:r>
    </w:p>
    <w:p w14:paraId="7B9BDEA7" w14:textId="77777777" w:rsidR="00110508" w:rsidRDefault="00110508" w:rsidP="00110508">
      <w:pPr>
        <w:pStyle w:val="PL"/>
        <w:rPr>
          <w:lang w:val="en-US"/>
        </w:rPr>
      </w:pPr>
      <w:r>
        <w:rPr>
          <w:lang w:val="en-US"/>
        </w:rPr>
        <w:t xml:space="preserve">        Possible values are:</w:t>
      </w:r>
    </w:p>
    <w:p w14:paraId="25B9B8A3" w14:textId="77777777" w:rsidR="00110508" w:rsidRDefault="00110508" w:rsidP="00110508">
      <w:pPr>
        <w:pStyle w:val="PL"/>
        <w:rPr>
          <w:lang w:val="en-US"/>
        </w:rPr>
      </w:pPr>
      <w:r>
        <w:rPr>
          <w:lang w:val="en-US"/>
        </w:rPr>
        <w:t xml:space="preserve">        - ASCENDING: Threshold is crossed in ascending direction.</w:t>
      </w:r>
    </w:p>
    <w:p w14:paraId="60ED0461" w14:textId="77777777" w:rsidR="00110508" w:rsidRDefault="00110508" w:rsidP="00110508">
      <w:pPr>
        <w:pStyle w:val="PL"/>
        <w:rPr>
          <w:lang w:val="en-US"/>
        </w:rPr>
      </w:pPr>
      <w:r>
        <w:rPr>
          <w:lang w:val="en-US"/>
        </w:rPr>
        <w:t xml:space="preserve">        - DESCENDING: Threshold is crossed in descending direction.</w:t>
      </w:r>
    </w:p>
    <w:p w14:paraId="7FCDDBCB" w14:textId="77777777" w:rsidR="00110508" w:rsidRDefault="00110508" w:rsidP="00110508">
      <w:pPr>
        <w:pStyle w:val="PL"/>
        <w:rPr>
          <w:lang w:val="en-US"/>
        </w:rPr>
      </w:pPr>
      <w:r>
        <w:rPr>
          <w:lang w:val="en-US"/>
        </w:rPr>
        <w:t xml:space="preserve">        - CROSSED: Threshold is crossed either in ascending or descending direction.</w:t>
      </w:r>
    </w:p>
    <w:p w14:paraId="177603CB" w14:textId="77777777" w:rsidR="00110508" w:rsidRDefault="00110508" w:rsidP="00110508">
      <w:pPr>
        <w:pStyle w:val="PL"/>
        <w:rPr>
          <w:lang w:val="en-US"/>
        </w:rPr>
      </w:pPr>
    </w:p>
    <w:p w14:paraId="257C3EC4" w14:textId="77777777" w:rsidR="00110508" w:rsidRPr="00D165ED" w:rsidRDefault="00110508" w:rsidP="00110508">
      <w:pPr>
        <w:pStyle w:val="PL"/>
        <w:rPr>
          <w:lang w:val="en-US"/>
        </w:rPr>
      </w:pPr>
      <w:r w:rsidRPr="00D165ED">
        <w:rPr>
          <w:lang w:val="en-US"/>
        </w:rPr>
        <w:t xml:space="preserve">    NwdafFailureCode:</w:t>
      </w:r>
    </w:p>
    <w:p w14:paraId="2A80ABA3" w14:textId="77777777" w:rsidR="00110508" w:rsidRPr="00D165ED" w:rsidRDefault="00110508" w:rsidP="00110508">
      <w:pPr>
        <w:pStyle w:val="PL"/>
        <w:rPr>
          <w:lang w:val="en-US"/>
        </w:rPr>
      </w:pPr>
      <w:r w:rsidRPr="00D165ED">
        <w:rPr>
          <w:lang w:val="en-US"/>
        </w:rPr>
        <w:t xml:space="preserve">      anyOf:</w:t>
      </w:r>
    </w:p>
    <w:p w14:paraId="25455C2A" w14:textId="77777777" w:rsidR="00110508" w:rsidRPr="00D165ED" w:rsidRDefault="00110508" w:rsidP="00110508">
      <w:pPr>
        <w:pStyle w:val="PL"/>
        <w:rPr>
          <w:lang w:val="en-US"/>
        </w:rPr>
      </w:pPr>
      <w:r w:rsidRPr="00D165ED">
        <w:rPr>
          <w:lang w:val="en-US"/>
        </w:rPr>
        <w:t xml:space="preserve">      - type: string</w:t>
      </w:r>
    </w:p>
    <w:p w14:paraId="70ED89D3" w14:textId="77777777" w:rsidR="00110508" w:rsidRPr="00D165ED" w:rsidRDefault="00110508" w:rsidP="00110508">
      <w:pPr>
        <w:pStyle w:val="PL"/>
        <w:rPr>
          <w:lang w:val="en-US"/>
        </w:rPr>
      </w:pPr>
      <w:r w:rsidRPr="00D165ED">
        <w:rPr>
          <w:lang w:val="en-US"/>
        </w:rPr>
        <w:t xml:space="preserve">        enum:</w:t>
      </w:r>
    </w:p>
    <w:p w14:paraId="63CD6A4C" w14:textId="77777777" w:rsidR="00110508" w:rsidRPr="00D165ED" w:rsidRDefault="00110508" w:rsidP="00110508">
      <w:pPr>
        <w:pStyle w:val="PL"/>
        <w:rPr>
          <w:lang w:val="en-US"/>
        </w:rPr>
      </w:pPr>
      <w:r w:rsidRPr="00D165ED">
        <w:rPr>
          <w:lang w:val="en-US"/>
        </w:rPr>
        <w:t xml:space="preserve">          - UNAVAILABLE_DATA</w:t>
      </w:r>
    </w:p>
    <w:p w14:paraId="5A73CF2F" w14:textId="77777777" w:rsidR="00110508" w:rsidRPr="00D165ED" w:rsidRDefault="00110508" w:rsidP="00110508">
      <w:pPr>
        <w:pStyle w:val="PL"/>
        <w:rPr>
          <w:lang w:val="en-US"/>
        </w:rPr>
      </w:pPr>
      <w:r w:rsidRPr="00D165ED">
        <w:rPr>
          <w:lang w:val="en-US"/>
        </w:rPr>
        <w:t xml:space="preserve">          - BOTH_STAT_PRED_NOT_ALLOWED</w:t>
      </w:r>
    </w:p>
    <w:p w14:paraId="27E0154B" w14:textId="77777777" w:rsidR="00110508" w:rsidRPr="00D165ED" w:rsidRDefault="00110508" w:rsidP="00110508">
      <w:pPr>
        <w:pStyle w:val="PL"/>
        <w:rPr>
          <w:lang w:val="en-US"/>
        </w:rPr>
      </w:pPr>
      <w:r w:rsidRPr="00D165ED">
        <w:rPr>
          <w:lang w:val="en-US"/>
        </w:rPr>
        <w:t xml:space="preserve">          - </w:t>
      </w:r>
      <w:r w:rsidRPr="00D165ED">
        <w:t>UNSATISFIED_REQUESTED_ANALYTICS_TIME</w:t>
      </w:r>
    </w:p>
    <w:p w14:paraId="5A9DA234" w14:textId="77777777" w:rsidR="00110508" w:rsidRPr="00D165ED" w:rsidRDefault="00110508" w:rsidP="00110508">
      <w:pPr>
        <w:pStyle w:val="PL"/>
        <w:rPr>
          <w:lang w:val="en-US"/>
        </w:rPr>
      </w:pPr>
      <w:r w:rsidRPr="00D165ED">
        <w:rPr>
          <w:lang w:val="en-US"/>
        </w:rPr>
        <w:t xml:space="preserve">          - OTHER</w:t>
      </w:r>
    </w:p>
    <w:p w14:paraId="6C649B6D" w14:textId="77777777" w:rsidR="00110508" w:rsidRPr="00D165ED" w:rsidRDefault="00110508" w:rsidP="00110508">
      <w:pPr>
        <w:pStyle w:val="PL"/>
        <w:rPr>
          <w:lang w:val="en-US"/>
        </w:rPr>
      </w:pPr>
      <w:r w:rsidRPr="00D165ED">
        <w:rPr>
          <w:lang w:val="en-US"/>
        </w:rPr>
        <w:t xml:space="preserve">      - type: string</w:t>
      </w:r>
    </w:p>
    <w:p w14:paraId="6AAB8C12" w14:textId="77777777" w:rsidR="00110508" w:rsidRPr="00D165ED" w:rsidRDefault="00110508" w:rsidP="00110508">
      <w:pPr>
        <w:pStyle w:val="PL"/>
        <w:rPr>
          <w:lang w:val="en-US"/>
        </w:rPr>
      </w:pPr>
      <w:r w:rsidRPr="00D165ED">
        <w:rPr>
          <w:lang w:val="en-US"/>
        </w:rPr>
        <w:t xml:space="preserve">        description: &gt;</w:t>
      </w:r>
    </w:p>
    <w:p w14:paraId="522988E5" w14:textId="77777777" w:rsidR="00110508" w:rsidRPr="00D165ED" w:rsidRDefault="00110508" w:rsidP="00110508">
      <w:pPr>
        <w:pStyle w:val="PL"/>
        <w:rPr>
          <w:lang w:val="en-US"/>
        </w:rPr>
      </w:pPr>
      <w:r w:rsidRPr="00D165ED">
        <w:rPr>
          <w:lang w:val="en-US"/>
        </w:rPr>
        <w:t xml:space="preserve">          This string provides forward-compatibility with future</w:t>
      </w:r>
    </w:p>
    <w:p w14:paraId="1E75AAC9" w14:textId="77777777" w:rsidR="00110508" w:rsidRPr="00D165ED" w:rsidRDefault="00110508" w:rsidP="00110508">
      <w:pPr>
        <w:pStyle w:val="PL"/>
        <w:rPr>
          <w:lang w:val="en-US"/>
        </w:rPr>
      </w:pPr>
      <w:r w:rsidRPr="00D165ED">
        <w:rPr>
          <w:lang w:val="en-US"/>
        </w:rPr>
        <w:t xml:space="preserve">          extensions to the enumeration but is not used to encode</w:t>
      </w:r>
    </w:p>
    <w:p w14:paraId="2325A295" w14:textId="77777777" w:rsidR="00110508" w:rsidRPr="00D165ED" w:rsidRDefault="00110508" w:rsidP="00110508">
      <w:pPr>
        <w:pStyle w:val="PL"/>
        <w:rPr>
          <w:lang w:val="en-US"/>
        </w:rPr>
      </w:pPr>
      <w:r w:rsidRPr="00D165ED">
        <w:rPr>
          <w:lang w:val="en-US"/>
        </w:rPr>
        <w:t xml:space="preserve">          content defined in the present version of this API.</w:t>
      </w:r>
    </w:p>
    <w:p w14:paraId="75DB057E" w14:textId="77777777" w:rsidR="00110508" w:rsidRDefault="00110508" w:rsidP="00110508">
      <w:pPr>
        <w:pStyle w:val="PL"/>
        <w:rPr>
          <w:lang w:val="en-US"/>
        </w:rPr>
      </w:pPr>
      <w:r>
        <w:rPr>
          <w:lang w:val="en-US"/>
        </w:rPr>
        <w:t xml:space="preserve">      description: |</w:t>
      </w:r>
    </w:p>
    <w:p w14:paraId="6E6EAB08" w14:textId="77777777" w:rsidR="00110508" w:rsidRDefault="00110508" w:rsidP="00110508">
      <w:pPr>
        <w:pStyle w:val="PL"/>
        <w:rPr>
          <w:lang w:val="en-US"/>
        </w:rPr>
      </w:pPr>
      <w:r>
        <w:rPr>
          <w:lang w:val="en-US"/>
        </w:rPr>
        <w:t xml:space="preserve">        </w:t>
      </w:r>
      <w:r>
        <w:rPr>
          <w:rFonts w:eastAsia="Times New Roman" w:cs="Arial"/>
          <w:szCs w:val="18"/>
        </w:rPr>
        <w:t xml:space="preserve">Represents the failure reason.  </w:t>
      </w:r>
    </w:p>
    <w:p w14:paraId="26A44047" w14:textId="77777777" w:rsidR="00110508" w:rsidRDefault="00110508" w:rsidP="00110508">
      <w:pPr>
        <w:pStyle w:val="PL"/>
        <w:rPr>
          <w:lang w:val="en-US"/>
        </w:rPr>
      </w:pPr>
      <w:r>
        <w:rPr>
          <w:lang w:val="en-US"/>
        </w:rPr>
        <w:t xml:space="preserve">        Possible values are:</w:t>
      </w:r>
    </w:p>
    <w:p w14:paraId="0642ACB4" w14:textId="77777777" w:rsidR="00110508" w:rsidRDefault="00110508" w:rsidP="00110508">
      <w:pPr>
        <w:pStyle w:val="PL"/>
        <w:rPr>
          <w:lang w:val="en-US"/>
        </w:rPr>
      </w:pPr>
      <w:r>
        <w:rPr>
          <w:lang w:val="en-US"/>
        </w:rPr>
        <w:t xml:space="preserve">        - UNAVAILABLE_DATA: Indicates the requested statistics information for the event is rejected</w:t>
      </w:r>
    </w:p>
    <w:p w14:paraId="46E81EC0" w14:textId="77777777" w:rsidR="00110508" w:rsidRDefault="00110508" w:rsidP="00110508">
      <w:pPr>
        <w:pStyle w:val="PL"/>
        <w:rPr>
          <w:lang w:val="en-US"/>
        </w:rPr>
      </w:pPr>
      <w:r>
        <w:rPr>
          <w:lang w:val="en-US"/>
        </w:rPr>
        <w:t xml:space="preserve">          since necessary data to perform the service is unavailable.</w:t>
      </w:r>
    </w:p>
    <w:p w14:paraId="51F08FC7" w14:textId="77777777" w:rsidR="00110508" w:rsidRDefault="00110508" w:rsidP="00110508">
      <w:pPr>
        <w:pStyle w:val="PL"/>
        <w:rPr>
          <w:lang w:val="en-US"/>
        </w:rPr>
      </w:pPr>
      <w:r>
        <w:rPr>
          <w:lang w:val="en-US"/>
        </w:rPr>
        <w:t xml:space="preserve">        - BOTH_STAT_PRED_NOT_ALLOWED: Indicates the requested analysis information for the event is</w:t>
      </w:r>
    </w:p>
    <w:p w14:paraId="14C8B1F1" w14:textId="77777777" w:rsidR="00110508" w:rsidRDefault="00110508" w:rsidP="00110508">
      <w:pPr>
        <w:pStyle w:val="PL"/>
        <w:rPr>
          <w:lang w:val="en-US"/>
        </w:rPr>
      </w:pPr>
      <w:r>
        <w:rPr>
          <w:lang w:val="en-US"/>
        </w:rPr>
        <w:t xml:space="preserve">          rejected since the start time is in the past and the end time is in the future, which</w:t>
      </w:r>
    </w:p>
    <w:p w14:paraId="725F2C8F" w14:textId="77777777" w:rsidR="00110508" w:rsidRDefault="00110508" w:rsidP="00110508">
      <w:pPr>
        <w:pStyle w:val="PL"/>
        <w:rPr>
          <w:lang w:val="en-US"/>
        </w:rPr>
      </w:pPr>
      <w:r>
        <w:rPr>
          <w:lang w:val="en-US"/>
        </w:rPr>
        <w:t xml:space="preserve">          means the NF service consumer requested both statistics and prediction for the analytics.</w:t>
      </w:r>
    </w:p>
    <w:p w14:paraId="483D6B20" w14:textId="77777777" w:rsidR="00110508" w:rsidRDefault="00110508" w:rsidP="00110508">
      <w:pPr>
        <w:pStyle w:val="PL"/>
      </w:pPr>
      <w:r>
        <w:rPr>
          <w:lang w:val="en-US"/>
        </w:rPr>
        <w:t xml:space="preserve">        - </w:t>
      </w:r>
      <w:r>
        <w:t>UNSATISFIED_REQUESTED_ANALYTICS_TIME</w:t>
      </w:r>
      <w:r>
        <w:rPr>
          <w:lang w:val="en-US"/>
        </w:rPr>
        <w:t xml:space="preserve">: </w:t>
      </w:r>
      <w:r>
        <w:t>Indicates that the requested event is rejected since</w:t>
      </w:r>
    </w:p>
    <w:p w14:paraId="77438A28" w14:textId="77777777" w:rsidR="00110508" w:rsidRDefault="00110508" w:rsidP="00110508">
      <w:pPr>
        <w:pStyle w:val="PL"/>
      </w:pPr>
      <w:r>
        <w:t xml:space="preserve">          the analytics information is not ready when the time indicated by the "timeAnaNeeded"</w:t>
      </w:r>
    </w:p>
    <w:p w14:paraId="75181112" w14:textId="77777777" w:rsidR="00110508" w:rsidRDefault="00110508" w:rsidP="00110508">
      <w:pPr>
        <w:pStyle w:val="PL"/>
        <w:rPr>
          <w:lang w:val="en-US"/>
        </w:rPr>
      </w:pPr>
      <w:r>
        <w:t xml:space="preserve">          attribute (as provided during the creation or modification of subscription) is reached.</w:t>
      </w:r>
    </w:p>
    <w:p w14:paraId="3753D926" w14:textId="77777777" w:rsidR="00110508" w:rsidRDefault="00110508" w:rsidP="00110508">
      <w:pPr>
        <w:pStyle w:val="PL"/>
        <w:rPr>
          <w:lang w:val="en-US"/>
        </w:rPr>
      </w:pPr>
      <w:r>
        <w:rPr>
          <w:lang w:val="en-US"/>
        </w:rPr>
        <w:t xml:space="preserve">        - OTHER: Indicates the requested analysis information for the event is rejected due to other</w:t>
      </w:r>
    </w:p>
    <w:p w14:paraId="26BE5927" w14:textId="77777777" w:rsidR="00110508" w:rsidRDefault="00110508" w:rsidP="00110508">
      <w:pPr>
        <w:pStyle w:val="PL"/>
        <w:rPr>
          <w:lang w:val="en-US"/>
        </w:rPr>
      </w:pPr>
      <w:r>
        <w:rPr>
          <w:lang w:val="en-US"/>
        </w:rPr>
        <w:t xml:space="preserve">          reasons.</w:t>
      </w:r>
    </w:p>
    <w:p w14:paraId="6F6EF88B" w14:textId="77777777" w:rsidR="00110508" w:rsidRDefault="00110508" w:rsidP="00110508">
      <w:pPr>
        <w:pStyle w:val="PL"/>
        <w:rPr>
          <w:lang w:val="en-US"/>
        </w:rPr>
      </w:pPr>
    </w:p>
    <w:p w14:paraId="0F41E25D" w14:textId="77777777" w:rsidR="00110508" w:rsidRPr="00D165ED" w:rsidRDefault="00110508" w:rsidP="00110508">
      <w:pPr>
        <w:pStyle w:val="PL"/>
        <w:rPr>
          <w:lang w:val="en-US"/>
        </w:rPr>
      </w:pPr>
      <w:r w:rsidRPr="00D165ED">
        <w:rPr>
          <w:lang w:val="en-US"/>
        </w:rPr>
        <w:t xml:space="preserve">    AnalyticsMetadata:</w:t>
      </w:r>
    </w:p>
    <w:p w14:paraId="6D95B29E" w14:textId="77777777" w:rsidR="00110508" w:rsidRPr="00D165ED" w:rsidRDefault="00110508" w:rsidP="00110508">
      <w:pPr>
        <w:pStyle w:val="PL"/>
        <w:rPr>
          <w:lang w:val="en-US"/>
        </w:rPr>
      </w:pPr>
      <w:r w:rsidRPr="00D165ED">
        <w:rPr>
          <w:lang w:val="en-US"/>
        </w:rPr>
        <w:t xml:space="preserve">      anyOf:</w:t>
      </w:r>
    </w:p>
    <w:p w14:paraId="22F25761" w14:textId="77777777" w:rsidR="00110508" w:rsidRPr="00D165ED" w:rsidRDefault="00110508" w:rsidP="00110508">
      <w:pPr>
        <w:pStyle w:val="PL"/>
        <w:rPr>
          <w:lang w:val="en-US"/>
        </w:rPr>
      </w:pPr>
      <w:r w:rsidRPr="00D165ED">
        <w:rPr>
          <w:lang w:val="en-US"/>
        </w:rPr>
        <w:lastRenderedPageBreak/>
        <w:t xml:space="preserve">      - type: string</w:t>
      </w:r>
    </w:p>
    <w:p w14:paraId="460EE101" w14:textId="77777777" w:rsidR="00110508" w:rsidRPr="00D165ED" w:rsidRDefault="00110508" w:rsidP="00110508">
      <w:pPr>
        <w:pStyle w:val="PL"/>
        <w:rPr>
          <w:lang w:val="en-US"/>
        </w:rPr>
      </w:pPr>
      <w:r w:rsidRPr="00D165ED">
        <w:rPr>
          <w:lang w:val="en-US"/>
        </w:rPr>
        <w:t xml:space="preserve">        enum:</w:t>
      </w:r>
    </w:p>
    <w:p w14:paraId="43DAC91E" w14:textId="77777777" w:rsidR="00110508" w:rsidRPr="00D165ED" w:rsidRDefault="00110508" w:rsidP="00110508">
      <w:pPr>
        <w:pStyle w:val="PL"/>
        <w:rPr>
          <w:lang w:val="en-US"/>
        </w:rPr>
      </w:pPr>
      <w:r w:rsidRPr="00D165ED">
        <w:rPr>
          <w:lang w:val="en-US"/>
        </w:rPr>
        <w:t xml:space="preserve">          - NUM_OF_SAMPLES</w:t>
      </w:r>
    </w:p>
    <w:p w14:paraId="3B625100" w14:textId="77777777" w:rsidR="00110508" w:rsidRPr="00D165ED" w:rsidRDefault="00110508" w:rsidP="00110508">
      <w:pPr>
        <w:pStyle w:val="PL"/>
        <w:rPr>
          <w:lang w:val="en-US"/>
        </w:rPr>
      </w:pPr>
      <w:r w:rsidRPr="00D165ED">
        <w:rPr>
          <w:lang w:val="en-US"/>
        </w:rPr>
        <w:t xml:space="preserve">          - DATA_WINDOW</w:t>
      </w:r>
    </w:p>
    <w:p w14:paraId="45CA4351" w14:textId="77777777" w:rsidR="00110508" w:rsidRPr="00D165ED" w:rsidRDefault="00110508" w:rsidP="00110508">
      <w:pPr>
        <w:pStyle w:val="PL"/>
        <w:rPr>
          <w:lang w:val="en-US"/>
        </w:rPr>
      </w:pPr>
      <w:r w:rsidRPr="00D165ED">
        <w:rPr>
          <w:lang w:val="en-US"/>
        </w:rPr>
        <w:t xml:space="preserve">          - DATA_STAT_PROPS</w:t>
      </w:r>
    </w:p>
    <w:p w14:paraId="7B855DDA" w14:textId="77777777" w:rsidR="00110508" w:rsidRPr="00D165ED" w:rsidRDefault="00110508" w:rsidP="00110508">
      <w:pPr>
        <w:pStyle w:val="PL"/>
        <w:rPr>
          <w:lang w:val="en-US"/>
        </w:rPr>
      </w:pPr>
      <w:r w:rsidRPr="00D165ED">
        <w:rPr>
          <w:lang w:val="en-US"/>
        </w:rPr>
        <w:t xml:space="preserve">          - STRATEGY</w:t>
      </w:r>
    </w:p>
    <w:p w14:paraId="466E75D2" w14:textId="77777777" w:rsidR="00110508" w:rsidRPr="00D165ED" w:rsidRDefault="00110508" w:rsidP="00110508">
      <w:pPr>
        <w:pStyle w:val="PL"/>
        <w:rPr>
          <w:lang w:val="en-US"/>
        </w:rPr>
      </w:pPr>
      <w:r w:rsidRPr="00D165ED">
        <w:rPr>
          <w:lang w:val="en-US"/>
        </w:rPr>
        <w:t xml:space="preserve">          - ACCURACY</w:t>
      </w:r>
    </w:p>
    <w:p w14:paraId="16AADC6C" w14:textId="77777777" w:rsidR="00110508" w:rsidRPr="00D165ED" w:rsidRDefault="00110508" w:rsidP="00110508">
      <w:pPr>
        <w:pStyle w:val="PL"/>
        <w:rPr>
          <w:lang w:val="en-US"/>
        </w:rPr>
      </w:pPr>
      <w:r w:rsidRPr="00D165ED">
        <w:rPr>
          <w:lang w:val="en-US"/>
        </w:rPr>
        <w:t xml:space="preserve">      - type: string</w:t>
      </w:r>
    </w:p>
    <w:p w14:paraId="33D6DAA0" w14:textId="77777777" w:rsidR="00110508" w:rsidRPr="00D165ED" w:rsidRDefault="00110508" w:rsidP="00110508">
      <w:pPr>
        <w:pStyle w:val="PL"/>
        <w:rPr>
          <w:lang w:val="en-US"/>
        </w:rPr>
      </w:pPr>
      <w:r w:rsidRPr="00D165ED">
        <w:rPr>
          <w:lang w:val="en-US"/>
        </w:rPr>
        <w:t xml:space="preserve">        description: &gt;</w:t>
      </w:r>
    </w:p>
    <w:p w14:paraId="548DF93A" w14:textId="77777777" w:rsidR="00110508" w:rsidRPr="00D165ED" w:rsidRDefault="00110508" w:rsidP="00110508">
      <w:pPr>
        <w:pStyle w:val="PL"/>
        <w:rPr>
          <w:lang w:val="en-US"/>
        </w:rPr>
      </w:pPr>
      <w:r w:rsidRPr="00D165ED">
        <w:rPr>
          <w:lang w:val="en-US"/>
        </w:rPr>
        <w:t xml:space="preserve">          This string provides forward-compatibility with future</w:t>
      </w:r>
    </w:p>
    <w:p w14:paraId="659EFC63" w14:textId="77777777" w:rsidR="00110508" w:rsidRPr="00D165ED" w:rsidRDefault="00110508" w:rsidP="00110508">
      <w:pPr>
        <w:pStyle w:val="PL"/>
        <w:rPr>
          <w:lang w:val="en-US"/>
        </w:rPr>
      </w:pPr>
      <w:r w:rsidRPr="00D165ED">
        <w:rPr>
          <w:lang w:val="en-US"/>
        </w:rPr>
        <w:t xml:space="preserve">          extensions to the enumeration but is not used to encode</w:t>
      </w:r>
    </w:p>
    <w:p w14:paraId="1F454566" w14:textId="77777777" w:rsidR="00110508" w:rsidRPr="00D165ED" w:rsidRDefault="00110508" w:rsidP="00110508">
      <w:pPr>
        <w:pStyle w:val="PL"/>
        <w:rPr>
          <w:lang w:val="en-US"/>
        </w:rPr>
      </w:pPr>
      <w:r w:rsidRPr="00D165ED">
        <w:rPr>
          <w:lang w:val="en-US"/>
        </w:rPr>
        <w:t xml:space="preserve">          content defined in the present version of this API.</w:t>
      </w:r>
    </w:p>
    <w:p w14:paraId="3F840EF4" w14:textId="77777777" w:rsidR="00110508" w:rsidRDefault="00110508" w:rsidP="00110508">
      <w:pPr>
        <w:pStyle w:val="PL"/>
        <w:rPr>
          <w:lang w:val="en-US"/>
        </w:rPr>
      </w:pPr>
      <w:r>
        <w:rPr>
          <w:lang w:val="en-US"/>
        </w:rPr>
        <w:t xml:space="preserve">      description: |</w:t>
      </w:r>
    </w:p>
    <w:p w14:paraId="483E899F" w14:textId="77777777" w:rsidR="00110508" w:rsidRDefault="00110508" w:rsidP="00110508">
      <w:pPr>
        <w:pStyle w:val="PL"/>
        <w:rPr>
          <w:lang w:val="en-US"/>
        </w:rPr>
      </w:pPr>
      <w:r>
        <w:rPr>
          <w:lang w:val="en-US"/>
        </w:rPr>
        <w:t xml:space="preserve">        </w:t>
      </w:r>
      <w:r>
        <w:t xml:space="preserve">Represents the types of analytics metadata information that can be requested.  </w:t>
      </w:r>
    </w:p>
    <w:p w14:paraId="22327094" w14:textId="77777777" w:rsidR="00110508" w:rsidRDefault="00110508" w:rsidP="00110508">
      <w:pPr>
        <w:pStyle w:val="PL"/>
        <w:rPr>
          <w:lang w:val="en-US"/>
        </w:rPr>
      </w:pPr>
      <w:r>
        <w:rPr>
          <w:lang w:val="en-US"/>
        </w:rPr>
        <w:t xml:space="preserve">        Possible values are:</w:t>
      </w:r>
    </w:p>
    <w:p w14:paraId="0415B31D" w14:textId="77777777" w:rsidR="00110508" w:rsidRDefault="00110508" w:rsidP="00110508">
      <w:pPr>
        <w:pStyle w:val="PL"/>
        <w:rPr>
          <w:lang w:val="en-US"/>
        </w:rPr>
      </w:pPr>
      <w:r>
        <w:rPr>
          <w:lang w:val="en-US"/>
        </w:rPr>
        <w:t xml:space="preserve">        - NUM_OF_SAMPLES: Number of data samples used for the generation of the output analytics.</w:t>
      </w:r>
    </w:p>
    <w:p w14:paraId="4F850EBD" w14:textId="77777777" w:rsidR="00110508" w:rsidRDefault="00110508" w:rsidP="00110508">
      <w:pPr>
        <w:pStyle w:val="PL"/>
        <w:rPr>
          <w:lang w:val="en-US"/>
        </w:rPr>
      </w:pPr>
      <w:r>
        <w:rPr>
          <w:lang w:val="en-US"/>
        </w:rPr>
        <w:t xml:space="preserve">        - DATA_WINDOW: Data time window of the data samples.</w:t>
      </w:r>
    </w:p>
    <w:p w14:paraId="3E935322" w14:textId="77777777" w:rsidR="00110508" w:rsidRDefault="00110508" w:rsidP="00110508">
      <w:pPr>
        <w:pStyle w:val="PL"/>
        <w:rPr>
          <w:lang w:val="en-US"/>
        </w:rPr>
      </w:pPr>
      <w:r>
        <w:rPr>
          <w:lang w:val="en-US"/>
        </w:rPr>
        <w:t xml:space="preserve">        - DATA_STAT_PROPS: Dataset statistical properties of the data used to generate the</w:t>
      </w:r>
    </w:p>
    <w:p w14:paraId="34E91D76" w14:textId="77777777" w:rsidR="00110508" w:rsidRDefault="00110508" w:rsidP="00110508">
      <w:pPr>
        <w:pStyle w:val="PL"/>
        <w:rPr>
          <w:lang w:val="en-US"/>
        </w:rPr>
      </w:pPr>
      <w:r>
        <w:rPr>
          <w:lang w:val="en-US"/>
        </w:rPr>
        <w:t xml:space="preserve">          analytics.</w:t>
      </w:r>
    </w:p>
    <w:p w14:paraId="6E1C1719" w14:textId="77777777" w:rsidR="00110508" w:rsidRDefault="00110508" w:rsidP="00110508">
      <w:pPr>
        <w:pStyle w:val="PL"/>
        <w:rPr>
          <w:lang w:val="en-US"/>
        </w:rPr>
      </w:pPr>
      <w:r>
        <w:rPr>
          <w:lang w:val="en-US"/>
        </w:rPr>
        <w:t xml:space="preserve">        - STRATEGY: Output strategy used for the reporting of the analytics.</w:t>
      </w:r>
    </w:p>
    <w:p w14:paraId="46AF151D" w14:textId="77777777" w:rsidR="00110508" w:rsidRDefault="00110508" w:rsidP="00110508">
      <w:pPr>
        <w:pStyle w:val="PL"/>
        <w:rPr>
          <w:lang w:val="en-US"/>
        </w:rPr>
      </w:pPr>
      <w:r>
        <w:rPr>
          <w:lang w:val="en-US"/>
        </w:rPr>
        <w:t xml:space="preserve">        - ACCURACY: Level of accuracy reached for the analytics.</w:t>
      </w:r>
    </w:p>
    <w:p w14:paraId="45C9DD44" w14:textId="77777777" w:rsidR="00110508" w:rsidRDefault="00110508" w:rsidP="00110508">
      <w:pPr>
        <w:pStyle w:val="PL"/>
        <w:rPr>
          <w:lang w:val="en-US"/>
        </w:rPr>
      </w:pPr>
    </w:p>
    <w:p w14:paraId="6C3A4A79" w14:textId="77777777" w:rsidR="00110508" w:rsidRPr="00D165ED" w:rsidRDefault="00110508" w:rsidP="00110508">
      <w:pPr>
        <w:pStyle w:val="PL"/>
        <w:rPr>
          <w:lang w:val="en-US"/>
        </w:rPr>
      </w:pPr>
      <w:r w:rsidRPr="00D165ED">
        <w:rPr>
          <w:lang w:val="en-US"/>
        </w:rPr>
        <w:t xml:space="preserve">    DatasetStatisticalProperty:</w:t>
      </w:r>
    </w:p>
    <w:p w14:paraId="1347FCD2" w14:textId="77777777" w:rsidR="00110508" w:rsidRPr="00D165ED" w:rsidRDefault="00110508" w:rsidP="00110508">
      <w:pPr>
        <w:pStyle w:val="PL"/>
        <w:rPr>
          <w:lang w:val="en-US"/>
        </w:rPr>
      </w:pPr>
      <w:r w:rsidRPr="00D165ED">
        <w:rPr>
          <w:lang w:val="en-US"/>
        </w:rPr>
        <w:t xml:space="preserve">      anyOf:</w:t>
      </w:r>
    </w:p>
    <w:p w14:paraId="4BBAB751" w14:textId="77777777" w:rsidR="00110508" w:rsidRPr="00D165ED" w:rsidRDefault="00110508" w:rsidP="00110508">
      <w:pPr>
        <w:pStyle w:val="PL"/>
        <w:rPr>
          <w:lang w:val="en-US"/>
        </w:rPr>
      </w:pPr>
      <w:r w:rsidRPr="00D165ED">
        <w:rPr>
          <w:lang w:val="en-US"/>
        </w:rPr>
        <w:t xml:space="preserve">      - type: string</w:t>
      </w:r>
    </w:p>
    <w:p w14:paraId="55176CA6" w14:textId="77777777" w:rsidR="00110508" w:rsidRPr="00D165ED" w:rsidRDefault="00110508" w:rsidP="00110508">
      <w:pPr>
        <w:pStyle w:val="PL"/>
        <w:rPr>
          <w:lang w:val="en-US"/>
        </w:rPr>
      </w:pPr>
      <w:r w:rsidRPr="00D165ED">
        <w:rPr>
          <w:lang w:val="en-US"/>
        </w:rPr>
        <w:t xml:space="preserve">        enum:</w:t>
      </w:r>
    </w:p>
    <w:p w14:paraId="7EB00E6B" w14:textId="77777777" w:rsidR="00110508" w:rsidRPr="00D165ED" w:rsidRDefault="00110508" w:rsidP="00110508">
      <w:pPr>
        <w:pStyle w:val="PL"/>
        <w:rPr>
          <w:lang w:val="en-US"/>
        </w:rPr>
      </w:pPr>
      <w:r w:rsidRPr="00D165ED">
        <w:rPr>
          <w:lang w:val="en-US"/>
        </w:rPr>
        <w:t xml:space="preserve">          - UNIFORM_DIST_DATA</w:t>
      </w:r>
    </w:p>
    <w:p w14:paraId="43261136" w14:textId="77777777" w:rsidR="00110508" w:rsidRPr="00D165ED" w:rsidRDefault="00110508" w:rsidP="00110508">
      <w:pPr>
        <w:pStyle w:val="PL"/>
        <w:rPr>
          <w:lang w:val="en-US"/>
        </w:rPr>
      </w:pPr>
      <w:r w:rsidRPr="00D165ED">
        <w:rPr>
          <w:lang w:val="en-US"/>
        </w:rPr>
        <w:t xml:space="preserve">          - NO_OUTLIERS</w:t>
      </w:r>
    </w:p>
    <w:p w14:paraId="266F25A7" w14:textId="77777777" w:rsidR="00110508" w:rsidRPr="00D165ED" w:rsidRDefault="00110508" w:rsidP="00110508">
      <w:pPr>
        <w:pStyle w:val="PL"/>
        <w:rPr>
          <w:lang w:val="en-US"/>
        </w:rPr>
      </w:pPr>
      <w:r w:rsidRPr="00D165ED">
        <w:rPr>
          <w:lang w:val="en-US"/>
        </w:rPr>
        <w:t xml:space="preserve">      - type: string</w:t>
      </w:r>
    </w:p>
    <w:p w14:paraId="110433C3" w14:textId="77777777" w:rsidR="00110508" w:rsidRPr="00D165ED" w:rsidRDefault="00110508" w:rsidP="00110508">
      <w:pPr>
        <w:pStyle w:val="PL"/>
        <w:rPr>
          <w:lang w:val="en-US"/>
        </w:rPr>
      </w:pPr>
      <w:r w:rsidRPr="00D165ED">
        <w:rPr>
          <w:lang w:val="en-US"/>
        </w:rPr>
        <w:t xml:space="preserve">        description: &gt;</w:t>
      </w:r>
    </w:p>
    <w:p w14:paraId="69428D3D" w14:textId="77777777" w:rsidR="00110508" w:rsidRPr="00D165ED" w:rsidRDefault="00110508" w:rsidP="00110508">
      <w:pPr>
        <w:pStyle w:val="PL"/>
        <w:rPr>
          <w:lang w:val="en-US"/>
        </w:rPr>
      </w:pPr>
      <w:r w:rsidRPr="00D165ED">
        <w:rPr>
          <w:lang w:val="en-US"/>
        </w:rPr>
        <w:t xml:space="preserve">          This string provides forward-compatibility with future</w:t>
      </w:r>
    </w:p>
    <w:p w14:paraId="39314F5A" w14:textId="77777777" w:rsidR="00110508" w:rsidRPr="00D165ED" w:rsidRDefault="00110508" w:rsidP="00110508">
      <w:pPr>
        <w:pStyle w:val="PL"/>
        <w:rPr>
          <w:lang w:val="en-US"/>
        </w:rPr>
      </w:pPr>
      <w:r w:rsidRPr="00D165ED">
        <w:rPr>
          <w:lang w:val="en-US"/>
        </w:rPr>
        <w:t xml:space="preserve">          extensions to the enumeration but is not used to encode</w:t>
      </w:r>
    </w:p>
    <w:p w14:paraId="33BE02A4" w14:textId="77777777" w:rsidR="00110508" w:rsidRPr="00D165ED" w:rsidRDefault="00110508" w:rsidP="00110508">
      <w:pPr>
        <w:pStyle w:val="PL"/>
        <w:rPr>
          <w:lang w:val="en-US"/>
        </w:rPr>
      </w:pPr>
      <w:r w:rsidRPr="00D165ED">
        <w:rPr>
          <w:lang w:val="en-US"/>
        </w:rPr>
        <w:t xml:space="preserve">          content defined in the present version of this API.</w:t>
      </w:r>
    </w:p>
    <w:p w14:paraId="1B782A58" w14:textId="77777777" w:rsidR="00110508" w:rsidRDefault="00110508" w:rsidP="00110508">
      <w:pPr>
        <w:pStyle w:val="PL"/>
        <w:rPr>
          <w:lang w:val="en-US"/>
        </w:rPr>
      </w:pPr>
      <w:r>
        <w:rPr>
          <w:lang w:val="en-US"/>
        </w:rPr>
        <w:t xml:space="preserve">      description: |</w:t>
      </w:r>
    </w:p>
    <w:p w14:paraId="6BFD207F" w14:textId="77777777" w:rsidR="00110508" w:rsidRDefault="00110508" w:rsidP="00110508">
      <w:pPr>
        <w:pStyle w:val="PL"/>
        <w:rPr>
          <w:lang w:val="en-US"/>
        </w:rPr>
      </w:pPr>
      <w:r>
        <w:rPr>
          <w:lang w:val="en-US"/>
        </w:rPr>
        <w:t xml:space="preserve">        Represents the </w:t>
      </w:r>
      <w:r>
        <w:rPr>
          <w:lang w:eastAsia="ko-KR"/>
        </w:rPr>
        <w:t xml:space="preserve">dataset statistical properties.  </w:t>
      </w:r>
    </w:p>
    <w:p w14:paraId="68D4A09F" w14:textId="77777777" w:rsidR="00110508" w:rsidRDefault="00110508" w:rsidP="00110508">
      <w:pPr>
        <w:pStyle w:val="PL"/>
        <w:rPr>
          <w:lang w:val="en-US"/>
        </w:rPr>
      </w:pPr>
      <w:r>
        <w:rPr>
          <w:lang w:val="en-US"/>
        </w:rPr>
        <w:t xml:space="preserve">        Possible values are:</w:t>
      </w:r>
    </w:p>
    <w:p w14:paraId="4022D099" w14:textId="77777777" w:rsidR="00110508" w:rsidRDefault="00110508" w:rsidP="00110508">
      <w:pPr>
        <w:pStyle w:val="PL"/>
        <w:rPr>
          <w:lang w:val="en-US"/>
        </w:rPr>
      </w:pPr>
      <w:r>
        <w:rPr>
          <w:lang w:val="en-US"/>
        </w:rPr>
        <w:t xml:space="preserve">        - UNIFORM_DIST_DATA: Indicates the use of data samples that are uniformly distributed</w:t>
      </w:r>
    </w:p>
    <w:p w14:paraId="12A95972" w14:textId="77777777" w:rsidR="00110508" w:rsidRDefault="00110508" w:rsidP="00110508">
      <w:pPr>
        <w:pStyle w:val="PL"/>
        <w:rPr>
          <w:lang w:val="en-US"/>
        </w:rPr>
      </w:pPr>
      <w:r>
        <w:rPr>
          <w:lang w:val="en-US"/>
        </w:rPr>
        <w:t xml:space="preserve">          according to the different aspects of the requested analytics.</w:t>
      </w:r>
    </w:p>
    <w:p w14:paraId="05D9386B" w14:textId="77777777" w:rsidR="00110508" w:rsidRDefault="00110508" w:rsidP="00110508">
      <w:pPr>
        <w:pStyle w:val="PL"/>
        <w:rPr>
          <w:lang w:val="en-US"/>
        </w:rPr>
      </w:pPr>
      <w:r>
        <w:rPr>
          <w:lang w:val="en-US"/>
        </w:rPr>
        <w:t xml:space="preserve">        - NO_OUTLIERS: Indicates that the data samples shall disregard data samples that are at</w:t>
      </w:r>
    </w:p>
    <w:p w14:paraId="795617B7" w14:textId="77777777" w:rsidR="00110508" w:rsidRDefault="00110508" w:rsidP="00110508">
      <w:pPr>
        <w:pStyle w:val="PL"/>
        <w:rPr>
          <w:lang w:val="en-US"/>
        </w:rPr>
      </w:pPr>
      <w:r>
        <w:rPr>
          <w:lang w:val="en-US"/>
        </w:rPr>
        <w:t xml:space="preserve">          the extreme boundaries of the value range.</w:t>
      </w:r>
    </w:p>
    <w:p w14:paraId="76D8C62E" w14:textId="77777777" w:rsidR="00110508" w:rsidRDefault="00110508" w:rsidP="00110508">
      <w:pPr>
        <w:pStyle w:val="PL"/>
        <w:rPr>
          <w:lang w:val="en-US"/>
        </w:rPr>
      </w:pPr>
    </w:p>
    <w:p w14:paraId="7537D8E8" w14:textId="77777777" w:rsidR="00110508" w:rsidRDefault="00110508" w:rsidP="00110508">
      <w:pPr>
        <w:pStyle w:val="PL"/>
        <w:rPr>
          <w:lang w:val="en-US"/>
        </w:rPr>
      </w:pPr>
      <w:r>
        <w:rPr>
          <w:lang w:val="en-US"/>
        </w:rPr>
        <w:t xml:space="preserve">    OutputStrategy:</w:t>
      </w:r>
    </w:p>
    <w:p w14:paraId="7A892268" w14:textId="77777777" w:rsidR="00110508" w:rsidRDefault="00110508" w:rsidP="00110508">
      <w:pPr>
        <w:pStyle w:val="PL"/>
        <w:rPr>
          <w:lang w:val="en-US"/>
        </w:rPr>
      </w:pPr>
      <w:r>
        <w:rPr>
          <w:lang w:val="en-US"/>
        </w:rPr>
        <w:t xml:space="preserve">      anyOf:</w:t>
      </w:r>
    </w:p>
    <w:p w14:paraId="79F9DFCC" w14:textId="77777777" w:rsidR="00110508" w:rsidRDefault="00110508" w:rsidP="00110508">
      <w:pPr>
        <w:pStyle w:val="PL"/>
        <w:rPr>
          <w:lang w:val="en-US"/>
        </w:rPr>
      </w:pPr>
      <w:r>
        <w:rPr>
          <w:lang w:val="en-US"/>
        </w:rPr>
        <w:t xml:space="preserve">      - type: string</w:t>
      </w:r>
    </w:p>
    <w:p w14:paraId="020B843B" w14:textId="77777777" w:rsidR="00110508" w:rsidRDefault="00110508" w:rsidP="00110508">
      <w:pPr>
        <w:pStyle w:val="PL"/>
        <w:rPr>
          <w:lang w:val="en-US"/>
        </w:rPr>
      </w:pPr>
      <w:r>
        <w:rPr>
          <w:lang w:val="en-US"/>
        </w:rPr>
        <w:t xml:space="preserve">        enum:</w:t>
      </w:r>
    </w:p>
    <w:p w14:paraId="0EDC8D4D" w14:textId="77777777" w:rsidR="00110508" w:rsidRDefault="00110508" w:rsidP="00110508">
      <w:pPr>
        <w:pStyle w:val="PL"/>
        <w:rPr>
          <w:lang w:val="en-US"/>
        </w:rPr>
      </w:pPr>
      <w:r>
        <w:rPr>
          <w:lang w:val="en-US"/>
        </w:rPr>
        <w:t xml:space="preserve">          - BINARY</w:t>
      </w:r>
    </w:p>
    <w:p w14:paraId="3E25697D" w14:textId="77777777" w:rsidR="00110508" w:rsidRDefault="00110508" w:rsidP="00110508">
      <w:pPr>
        <w:pStyle w:val="PL"/>
        <w:rPr>
          <w:lang w:val="en-US"/>
        </w:rPr>
      </w:pPr>
      <w:r>
        <w:rPr>
          <w:lang w:val="en-US"/>
        </w:rPr>
        <w:t xml:space="preserve">          - GRADIENT</w:t>
      </w:r>
    </w:p>
    <w:p w14:paraId="3C4CB8D3" w14:textId="77777777" w:rsidR="00110508" w:rsidRDefault="00110508" w:rsidP="00110508">
      <w:pPr>
        <w:pStyle w:val="PL"/>
        <w:rPr>
          <w:lang w:val="en-US"/>
        </w:rPr>
      </w:pPr>
      <w:r>
        <w:rPr>
          <w:lang w:val="en-US"/>
        </w:rPr>
        <w:t xml:space="preserve">      - type: string</w:t>
      </w:r>
    </w:p>
    <w:p w14:paraId="665B5D61" w14:textId="77777777" w:rsidR="00110508" w:rsidRDefault="00110508" w:rsidP="00110508">
      <w:pPr>
        <w:pStyle w:val="PL"/>
        <w:rPr>
          <w:lang w:val="en-US"/>
        </w:rPr>
      </w:pPr>
      <w:r>
        <w:rPr>
          <w:lang w:val="en-US"/>
        </w:rPr>
        <w:t xml:space="preserve">        description: &gt;</w:t>
      </w:r>
    </w:p>
    <w:p w14:paraId="5A1A2D33" w14:textId="77777777" w:rsidR="00110508" w:rsidRDefault="00110508" w:rsidP="00110508">
      <w:pPr>
        <w:pStyle w:val="PL"/>
        <w:rPr>
          <w:lang w:val="en-US"/>
        </w:rPr>
      </w:pPr>
      <w:r>
        <w:rPr>
          <w:lang w:val="en-US"/>
        </w:rPr>
        <w:t xml:space="preserve">          This string provides forward-compatibility with future</w:t>
      </w:r>
    </w:p>
    <w:p w14:paraId="3944EB00" w14:textId="77777777" w:rsidR="00110508" w:rsidRDefault="00110508" w:rsidP="00110508">
      <w:pPr>
        <w:pStyle w:val="PL"/>
        <w:rPr>
          <w:lang w:val="en-US"/>
        </w:rPr>
      </w:pPr>
      <w:r>
        <w:rPr>
          <w:lang w:val="en-US"/>
        </w:rPr>
        <w:t xml:space="preserve">          extensions to the enumeration but is not used to encode</w:t>
      </w:r>
    </w:p>
    <w:p w14:paraId="23F820F0" w14:textId="77777777" w:rsidR="00110508" w:rsidRDefault="00110508" w:rsidP="00110508">
      <w:pPr>
        <w:pStyle w:val="PL"/>
        <w:rPr>
          <w:lang w:val="en-US"/>
        </w:rPr>
      </w:pPr>
      <w:r>
        <w:rPr>
          <w:lang w:val="en-US"/>
        </w:rPr>
        <w:t xml:space="preserve">          content defined in the present version of this API.</w:t>
      </w:r>
    </w:p>
    <w:p w14:paraId="01146B09" w14:textId="77777777" w:rsidR="00110508" w:rsidRDefault="00110508" w:rsidP="00110508">
      <w:pPr>
        <w:pStyle w:val="PL"/>
        <w:rPr>
          <w:lang w:val="en-US"/>
        </w:rPr>
      </w:pPr>
      <w:r>
        <w:rPr>
          <w:lang w:val="en-US"/>
        </w:rPr>
        <w:t xml:space="preserve">      description: |</w:t>
      </w:r>
    </w:p>
    <w:p w14:paraId="075AF591" w14:textId="77777777" w:rsidR="00110508" w:rsidRDefault="00110508" w:rsidP="00110508">
      <w:pPr>
        <w:pStyle w:val="PL"/>
        <w:rPr>
          <w:lang w:val="en-US"/>
        </w:rPr>
      </w:pPr>
      <w:r>
        <w:rPr>
          <w:lang w:val="en-US"/>
        </w:rPr>
        <w:t xml:space="preserve">        </w:t>
      </w:r>
      <w:r>
        <w:t xml:space="preserve">Represents the output strategy used for the analytics reporting.  </w:t>
      </w:r>
    </w:p>
    <w:p w14:paraId="478B5F1E" w14:textId="77777777" w:rsidR="00110508" w:rsidRDefault="00110508" w:rsidP="00110508">
      <w:pPr>
        <w:pStyle w:val="PL"/>
        <w:rPr>
          <w:lang w:val="en-US"/>
        </w:rPr>
      </w:pPr>
      <w:r>
        <w:rPr>
          <w:lang w:val="en-US"/>
        </w:rPr>
        <w:t xml:space="preserve">        Possible values are:</w:t>
      </w:r>
    </w:p>
    <w:p w14:paraId="48CCE404" w14:textId="77777777" w:rsidR="00110508" w:rsidRDefault="00110508" w:rsidP="00110508">
      <w:pPr>
        <w:pStyle w:val="PL"/>
        <w:rPr>
          <w:lang w:val="en-US"/>
        </w:rPr>
      </w:pPr>
      <w:r>
        <w:rPr>
          <w:lang w:val="en-US"/>
        </w:rPr>
        <w:t xml:space="preserve">        - BINARY: Indicates that the analytics shall only be reported when the requested level</w:t>
      </w:r>
    </w:p>
    <w:p w14:paraId="77545500" w14:textId="77777777" w:rsidR="00110508" w:rsidRDefault="00110508" w:rsidP="00110508">
      <w:pPr>
        <w:pStyle w:val="PL"/>
        <w:rPr>
          <w:lang w:val="en-US"/>
        </w:rPr>
      </w:pPr>
      <w:r>
        <w:rPr>
          <w:lang w:val="en-US"/>
        </w:rPr>
        <w:t xml:space="preserve">          of accuracy is reached within a cycle of periodic notification.</w:t>
      </w:r>
    </w:p>
    <w:p w14:paraId="794DE240" w14:textId="77777777" w:rsidR="00110508" w:rsidRDefault="00110508" w:rsidP="00110508">
      <w:pPr>
        <w:pStyle w:val="PL"/>
        <w:rPr>
          <w:lang w:val="en-US"/>
        </w:rPr>
      </w:pPr>
      <w:r>
        <w:rPr>
          <w:lang w:val="en-US"/>
        </w:rPr>
        <w:t xml:space="preserve">        - GRADIENT: Indicates that the analytics shall be reported according with the periodicity</w:t>
      </w:r>
    </w:p>
    <w:p w14:paraId="3BED97D4" w14:textId="77777777" w:rsidR="00110508" w:rsidRDefault="00110508" w:rsidP="00110508">
      <w:pPr>
        <w:pStyle w:val="PL"/>
        <w:rPr>
          <w:lang w:val="en-US"/>
        </w:rPr>
      </w:pPr>
      <w:r>
        <w:rPr>
          <w:lang w:val="en-US"/>
        </w:rPr>
        <w:t xml:space="preserve">          irrespective of whether the requested level of accuracy has been reached or not.</w:t>
      </w:r>
    </w:p>
    <w:p w14:paraId="24E66D1E" w14:textId="77777777" w:rsidR="00110508" w:rsidRDefault="00110508" w:rsidP="00110508">
      <w:pPr>
        <w:pStyle w:val="PL"/>
      </w:pPr>
    </w:p>
    <w:p w14:paraId="36F4EE37" w14:textId="77777777" w:rsidR="00110508" w:rsidRDefault="00110508" w:rsidP="00110508">
      <w:pPr>
        <w:pStyle w:val="PL"/>
      </w:pPr>
      <w:r>
        <w:t xml:space="preserve">    TransferRequestType:</w:t>
      </w:r>
    </w:p>
    <w:p w14:paraId="6D639768" w14:textId="77777777" w:rsidR="00110508" w:rsidRDefault="00110508" w:rsidP="00110508">
      <w:pPr>
        <w:pStyle w:val="PL"/>
      </w:pPr>
      <w:r>
        <w:t xml:space="preserve">      anyOf:</w:t>
      </w:r>
    </w:p>
    <w:p w14:paraId="20B47269" w14:textId="77777777" w:rsidR="00110508" w:rsidRDefault="00110508" w:rsidP="00110508">
      <w:pPr>
        <w:pStyle w:val="PL"/>
      </w:pPr>
      <w:r>
        <w:t xml:space="preserve">      - type: string</w:t>
      </w:r>
    </w:p>
    <w:p w14:paraId="4595E2E9" w14:textId="77777777" w:rsidR="00110508" w:rsidRDefault="00110508" w:rsidP="00110508">
      <w:pPr>
        <w:pStyle w:val="PL"/>
      </w:pPr>
      <w:r>
        <w:t xml:space="preserve">        enum:</w:t>
      </w:r>
    </w:p>
    <w:p w14:paraId="222EEA66" w14:textId="77777777" w:rsidR="00110508" w:rsidRDefault="00110508" w:rsidP="00110508">
      <w:pPr>
        <w:pStyle w:val="PL"/>
      </w:pPr>
      <w:r>
        <w:t xml:space="preserve">          - PREPARE</w:t>
      </w:r>
    </w:p>
    <w:p w14:paraId="7CE31827" w14:textId="77777777" w:rsidR="00110508" w:rsidRDefault="00110508" w:rsidP="00110508">
      <w:pPr>
        <w:pStyle w:val="PL"/>
      </w:pPr>
      <w:r>
        <w:t xml:space="preserve">          - TRANSFER</w:t>
      </w:r>
    </w:p>
    <w:p w14:paraId="2F228CDA" w14:textId="77777777" w:rsidR="00110508" w:rsidRDefault="00110508" w:rsidP="00110508">
      <w:pPr>
        <w:pStyle w:val="PL"/>
      </w:pPr>
      <w:r>
        <w:t xml:space="preserve">      - type: string</w:t>
      </w:r>
    </w:p>
    <w:p w14:paraId="5B824443" w14:textId="77777777" w:rsidR="00110508" w:rsidRDefault="00110508" w:rsidP="00110508">
      <w:pPr>
        <w:pStyle w:val="PL"/>
      </w:pPr>
      <w:r>
        <w:t xml:space="preserve">        description: &gt;</w:t>
      </w:r>
    </w:p>
    <w:p w14:paraId="2F81999B" w14:textId="77777777" w:rsidR="00110508" w:rsidRDefault="00110508" w:rsidP="00110508">
      <w:pPr>
        <w:pStyle w:val="PL"/>
      </w:pPr>
      <w:r>
        <w:t xml:space="preserve">          This string provides forward-compatibility with future</w:t>
      </w:r>
    </w:p>
    <w:p w14:paraId="19EE8BEE" w14:textId="77777777" w:rsidR="00110508" w:rsidRDefault="00110508" w:rsidP="00110508">
      <w:pPr>
        <w:pStyle w:val="PL"/>
      </w:pPr>
      <w:r>
        <w:t xml:space="preserve">          extensions to the enumeration but is not used to encode</w:t>
      </w:r>
    </w:p>
    <w:p w14:paraId="6F7ADAE9" w14:textId="77777777" w:rsidR="00110508" w:rsidRDefault="00110508" w:rsidP="00110508">
      <w:pPr>
        <w:pStyle w:val="PL"/>
      </w:pPr>
      <w:r>
        <w:t xml:space="preserve">          content defined in the present version of this API.</w:t>
      </w:r>
    </w:p>
    <w:p w14:paraId="572D185A" w14:textId="77777777" w:rsidR="00110508" w:rsidRDefault="00110508" w:rsidP="00110508">
      <w:pPr>
        <w:pStyle w:val="PL"/>
      </w:pPr>
      <w:r>
        <w:t xml:space="preserve">      description: |</w:t>
      </w:r>
    </w:p>
    <w:p w14:paraId="780C0A56" w14:textId="77777777" w:rsidR="00110508" w:rsidRDefault="00110508" w:rsidP="00110508">
      <w:pPr>
        <w:pStyle w:val="PL"/>
      </w:pPr>
      <w:r>
        <w:t xml:space="preserve">        </w:t>
      </w:r>
      <w:r>
        <w:rPr>
          <w:lang w:eastAsia="zh-CN"/>
        </w:rPr>
        <w:t xml:space="preserve">Represents the request type for the analytics subscription transfer.  </w:t>
      </w:r>
    </w:p>
    <w:p w14:paraId="00F576B0" w14:textId="77777777" w:rsidR="00110508" w:rsidRDefault="00110508" w:rsidP="00110508">
      <w:pPr>
        <w:pStyle w:val="PL"/>
      </w:pPr>
      <w:r>
        <w:t xml:space="preserve">        Possible values are:</w:t>
      </w:r>
    </w:p>
    <w:p w14:paraId="63D6F1B6" w14:textId="77777777" w:rsidR="00110508" w:rsidRDefault="00110508" w:rsidP="00110508">
      <w:pPr>
        <w:pStyle w:val="PL"/>
      </w:pPr>
      <w:r>
        <w:t xml:space="preserve">        - PREPARE: Indicates that the request is for analytics subscription transfer preparation.</w:t>
      </w:r>
    </w:p>
    <w:p w14:paraId="4803C0AA" w14:textId="77777777" w:rsidR="00110508" w:rsidRDefault="00110508" w:rsidP="00110508">
      <w:pPr>
        <w:pStyle w:val="PL"/>
      </w:pPr>
      <w:r>
        <w:t xml:space="preserve">        - TRANSFER: Indicates that the request is for analytics subscription transfer execution.</w:t>
      </w:r>
    </w:p>
    <w:p w14:paraId="53030E20" w14:textId="77777777" w:rsidR="00110508" w:rsidRDefault="00110508" w:rsidP="00110508">
      <w:pPr>
        <w:pStyle w:val="PL"/>
        <w:rPr>
          <w:lang w:val="en-US"/>
        </w:rPr>
      </w:pPr>
    </w:p>
    <w:p w14:paraId="0019F372" w14:textId="77777777" w:rsidR="00B21C42" w:rsidRPr="00D165ED" w:rsidRDefault="00B21C42" w:rsidP="00B21C42">
      <w:pPr>
        <w:pStyle w:val="PL"/>
        <w:rPr>
          <w:lang w:val="en-US"/>
        </w:rPr>
      </w:pPr>
      <w:r w:rsidRPr="00D165ED">
        <w:rPr>
          <w:lang w:val="en-US"/>
        </w:rPr>
        <w:t xml:space="preserve">    </w:t>
      </w:r>
      <w:r w:rsidRPr="00D165ED">
        <w:rPr>
          <w:lang w:eastAsia="zh-CN"/>
        </w:rPr>
        <w:t>AnalyticsSubset</w:t>
      </w:r>
      <w:r w:rsidRPr="00D165ED">
        <w:rPr>
          <w:lang w:val="en-US"/>
        </w:rPr>
        <w:t>:</w:t>
      </w:r>
    </w:p>
    <w:p w14:paraId="7E9CFE81" w14:textId="77777777" w:rsidR="00B21C42" w:rsidRPr="00D165ED" w:rsidRDefault="00B21C42" w:rsidP="00B21C42">
      <w:pPr>
        <w:pStyle w:val="PL"/>
        <w:rPr>
          <w:lang w:val="en-US"/>
        </w:rPr>
      </w:pPr>
      <w:r w:rsidRPr="00D165ED">
        <w:rPr>
          <w:lang w:val="en-US"/>
        </w:rPr>
        <w:lastRenderedPageBreak/>
        <w:t xml:space="preserve">      anyOf:</w:t>
      </w:r>
    </w:p>
    <w:p w14:paraId="67DC8D81" w14:textId="77777777" w:rsidR="00B21C42" w:rsidRPr="00D165ED" w:rsidRDefault="00B21C42" w:rsidP="00B21C42">
      <w:pPr>
        <w:pStyle w:val="PL"/>
        <w:rPr>
          <w:lang w:val="en-US"/>
        </w:rPr>
      </w:pPr>
      <w:r w:rsidRPr="00D165ED">
        <w:rPr>
          <w:lang w:val="en-US"/>
        </w:rPr>
        <w:t xml:space="preserve">      - type: string</w:t>
      </w:r>
    </w:p>
    <w:p w14:paraId="132D720C" w14:textId="77777777" w:rsidR="00B21C42" w:rsidRPr="00D165ED" w:rsidRDefault="00B21C42" w:rsidP="00B21C42">
      <w:pPr>
        <w:pStyle w:val="PL"/>
        <w:rPr>
          <w:lang w:val="en-US"/>
        </w:rPr>
      </w:pPr>
      <w:r w:rsidRPr="00D165ED">
        <w:rPr>
          <w:lang w:val="en-US"/>
        </w:rPr>
        <w:t xml:space="preserve">        enum:</w:t>
      </w:r>
    </w:p>
    <w:p w14:paraId="517CE437" w14:textId="77777777" w:rsidR="00B21C42" w:rsidRPr="00D165ED" w:rsidRDefault="00B21C42" w:rsidP="00B21C42">
      <w:pPr>
        <w:pStyle w:val="PL"/>
        <w:rPr>
          <w:lang w:val="en-US"/>
        </w:rPr>
      </w:pPr>
      <w:r w:rsidRPr="00D165ED">
        <w:rPr>
          <w:lang w:val="en-US"/>
        </w:rPr>
        <w:t xml:space="preserve">          - NUM_OF_UE_REG</w:t>
      </w:r>
    </w:p>
    <w:p w14:paraId="3F4BF21D" w14:textId="77777777" w:rsidR="00B21C42" w:rsidRPr="00D165ED" w:rsidRDefault="00B21C42" w:rsidP="00B21C42">
      <w:pPr>
        <w:pStyle w:val="PL"/>
        <w:rPr>
          <w:lang w:val="en-US"/>
        </w:rPr>
      </w:pPr>
      <w:r w:rsidRPr="00D165ED">
        <w:rPr>
          <w:lang w:val="en-US"/>
        </w:rPr>
        <w:t xml:space="preserve">          - NUM_OF_PDU_SESS_ESTBL</w:t>
      </w:r>
    </w:p>
    <w:p w14:paraId="5F941E19" w14:textId="77777777" w:rsidR="00B21C42" w:rsidRPr="00D165ED" w:rsidRDefault="00B21C42" w:rsidP="00B21C42">
      <w:pPr>
        <w:pStyle w:val="PL"/>
        <w:rPr>
          <w:lang w:val="en-US"/>
        </w:rPr>
      </w:pPr>
      <w:r w:rsidRPr="00D165ED">
        <w:rPr>
          <w:lang w:val="en-US"/>
        </w:rPr>
        <w:t xml:space="preserve">          - RES_USAGE</w:t>
      </w:r>
    </w:p>
    <w:p w14:paraId="50537D92" w14:textId="77777777" w:rsidR="00B21C42" w:rsidRPr="00D165ED" w:rsidRDefault="00B21C42" w:rsidP="00B21C42">
      <w:pPr>
        <w:pStyle w:val="PL"/>
        <w:rPr>
          <w:lang w:val="en-US"/>
        </w:rPr>
      </w:pPr>
      <w:r w:rsidRPr="00D165ED">
        <w:rPr>
          <w:lang w:val="en-US"/>
        </w:rPr>
        <w:t xml:space="preserve">          - NUM_OF_EXCEED_RES_USAGE_LOAD_LEVEL_THR</w:t>
      </w:r>
    </w:p>
    <w:p w14:paraId="2E0537BC" w14:textId="77777777" w:rsidR="00B21C42" w:rsidRPr="00D165ED" w:rsidRDefault="00B21C42" w:rsidP="00B21C42">
      <w:pPr>
        <w:pStyle w:val="PL"/>
        <w:rPr>
          <w:lang w:val="en-US"/>
        </w:rPr>
      </w:pPr>
      <w:r w:rsidRPr="00D165ED">
        <w:rPr>
          <w:lang w:val="en-US"/>
        </w:rPr>
        <w:t xml:space="preserve">          - PERIOD_OF_EXCEED_RES_USAGE_LOAD_LEVEL_THR</w:t>
      </w:r>
    </w:p>
    <w:p w14:paraId="1937FE24" w14:textId="77777777" w:rsidR="00B21C42" w:rsidRPr="00D165ED" w:rsidRDefault="00B21C42" w:rsidP="00B21C42">
      <w:pPr>
        <w:pStyle w:val="PL"/>
        <w:rPr>
          <w:lang w:val="en-US"/>
        </w:rPr>
      </w:pPr>
      <w:r w:rsidRPr="00D165ED">
        <w:rPr>
          <w:lang w:val="en-US"/>
        </w:rPr>
        <w:t xml:space="preserve">          - EXCEED_LOAD_LEVEL_THR_IND</w:t>
      </w:r>
    </w:p>
    <w:p w14:paraId="141D7290" w14:textId="77777777" w:rsidR="00B21C42" w:rsidRPr="00D165ED" w:rsidRDefault="00B21C42" w:rsidP="00B21C42">
      <w:pPr>
        <w:pStyle w:val="PL"/>
        <w:rPr>
          <w:lang w:val="en-US"/>
        </w:rPr>
      </w:pPr>
      <w:r w:rsidRPr="00D165ED">
        <w:rPr>
          <w:lang w:val="en-US"/>
        </w:rPr>
        <w:t xml:space="preserve">          - LIST_OF_TOP_APP_UL</w:t>
      </w:r>
    </w:p>
    <w:p w14:paraId="48C0BCBA" w14:textId="77777777" w:rsidR="00B21C42" w:rsidRPr="00D165ED" w:rsidRDefault="00B21C42" w:rsidP="00B21C42">
      <w:pPr>
        <w:pStyle w:val="PL"/>
        <w:rPr>
          <w:lang w:val="en-US"/>
        </w:rPr>
      </w:pPr>
      <w:r w:rsidRPr="00D165ED">
        <w:rPr>
          <w:lang w:val="en-US"/>
        </w:rPr>
        <w:t xml:space="preserve">          - LIST_OF_TOP_APP_DL</w:t>
      </w:r>
    </w:p>
    <w:p w14:paraId="2515112D" w14:textId="77777777" w:rsidR="00B21C42" w:rsidRPr="00D165ED" w:rsidRDefault="00B21C42" w:rsidP="00B21C42">
      <w:pPr>
        <w:pStyle w:val="PL"/>
        <w:rPr>
          <w:lang w:val="en-US"/>
        </w:rPr>
      </w:pPr>
      <w:r w:rsidRPr="00D165ED">
        <w:rPr>
          <w:lang w:val="en-US"/>
        </w:rPr>
        <w:t xml:space="preserve">          - NF_STATUS</w:t>
      </w:r>
    </w:p>
    <w:p w14:paraId="3440AA83" w14:textId="77777777" w:rsidR="00B21C42" w:rsidRPr="00D165ED" w:rsidRDefault="00B21C42" w:rsidP="00B21C42">
      <w:pPr>
        <w:pStyle w:val="PL"/>
        <w:rPr>
          <w:lang w:val="en-US"/>
        </w:rPr>
      </w:pPr>
      <w:r w:rsidRPr="00D165ED">
        <w:rPr>
          <w:lang w:val="en-US"/>
        </w:rPr>
        <w:t xml:space="preserve">          - NF_RESOURCE_USAGE</w:t>
      </w:r>
    </w:p>
    <w:p w14:paraId="2FDA4227" w14:textId="77777777" w:rsidR="00B21C42" w:rsidRPr="00D165ED" w:rsidRDefault="00B21C42" w:rsidP="00B21C42">
      <w:pPr>
        <w:pStyle w:val="PL"/>
        <w:rPr>
          <w:lang w:val="en-US"/>
        </w:rPr>
      </w:pPr>
      <w:r w:rsidRPr="00D165ED">
        <w:rPr>
          <w:lang w:val="en-US"/>
        </w:rPr>
        <w:t xml:space="preserve">          - NF_LOAD</w:t>
      </w:r>
    </w:p>
    <w:p w14:paraId="63288E7C" w14:textId="77777777" w:rsidR="00B21C42" w:rsidRPr="00D165ED" w:rsidRDefault="00B21C42" w:rsidP="00B21C42">
      <w:pPr>
        <w:pStyle w:val="PL"/>
        <w:rPr>
          <w:lang w:val="en-US"/>
        </w:rPr>
      </w:pPr>
      <w:r w:rsidRPr="00D165ED">
        <w:rPr>
          <w:lang w:val="en-US"/>
        </w:rPr>
        <w:t xml:space="preserve">          - NF_PEAK_LOAD</w:t>
      </w:r>
    </w:p>
    <w:p w14:paraId="25EF0D5B" w14:textId="77777777" w:rsidR="00B21C42" w:rsidRDefault="00B21C42" w:rsidP="00B21C42">
      <w:pPr>
        <w:pStyle w:val="PL"/>
        <w:rPr>
          <w:lang w:val="en-US"/>
        </w:rPr>
      </w:pPr>
      <w:r>
        <w:rPr>
          <w:lang w:val="en-US"/>
        </w:rPr>
        <w:t xml:space="preserve">          - NF_LOAD_AVG_IN_AOI</w:t>
      </w:r>
    </w:p>
    <w:p w14:paraId="5EE01B85" w14:textId="77777777" w:rsidR="00B21C42" w:rsidRPr="00D165ED" w:rsidRDefault="00B21C42" w:rsidP="00B21C42">
      <w:pPr>
        <w:pStyle w:val="PL"/>
        <w:rPr>
          <w:lang w:val="en-US"/>
        </w:rPr>
      </w:pPr>
      <w:r w:rsidRPr="00D165ED">
        <w:rPr>
          <w:lang w:val="en-US"/>
        </w:rPr>
        <w:t xml:space="preserve">          - DISPER_AMOUNT</w:t>
      </w:r>
    </w:p>
    <w:p w14:paraId="568CB7C0" w14:textId="77777777" w:rsidR="00B21C42" w:rsidRPr="00D165ED" w:rsidRDefault="00B21C42" w:rsidP="00B21C42">
      <w:pPr>
        <w:pStyle w:val="PL"/>
        <w:rPr>
          <w:lang w:val="en-US"/>
        </w:rPr>
      </w:pPr>
      <w:r w:rsidRPr="00D165ED">
        <w:rPr>
          <w:lang w:val="en-US"/>
        </w:rPr>
        <w:t xml:space="preserve">          - DISPER_CLASS</w:t>
      </w:r>
    </w:p>
    <w:p w14:paraId="6F7212F2" w14:textId="77777777" w:rsidR="00B21C42" w:rsidRPr="00D165ED" w:rsidRDefault="00B21C42" w:rsidP="00B21C42">
      <w:pPr>
        <w:pStyle w:val="PL"/>
        <w:rPr>
          <w:lang w:val="en-US"/>
        </w:rPr>
      </w:pPr>
      <w:r w:rsidRPr="00D165ED">
        <w:rPr>
          <w:lang w:val="en-US"/>
        </w:rPr>
        <w:t xml:space="preserve">          - RANKING</w:t>
      </w:r>
    </w:p>
    <w:p w14:paraId="064DB1B9" w14:textId="77777777" w:rsidR="00B21C42" w:rsidRPr="00D165ED" w:rsidRDefault="00B21C42" w:rsidP="00B21C42">
      <w:pPr>
        <w:pStyle w:val="PL"/>
        <w:rPr>
          <w:lang w:val="en-US"/>
        </w:rPr>
      </w:pPr>
      <w:r w:rsidRPr="00D165ED">
        <w:rPr>
          <w:lang w:val="en-US"/>
        </w:rPr>
        <w:t xml:space="preserve">          - PERCENTILE_RANKING</w:t>
      </w:r>
    </w:p>
    <w:p w14:paraId="6DA7B795" w14:textId="77777777" w:rsidR="00B21C42" w:rsidRPr="00D165ED" w:rsidRDefault="00B21C42" w:rsidP="00B21C42">
      <w:pPr>
        <w:pStyle w:val="PL"/>
        <w:rPr>
          <w:lang w:val="en-US"/>
        </w:rPr>
      </w:pPr>
      <w:r w:rsidRPr="00D165ED">
        <w:rPr>
          <w:lang w:val="en-US"/>
        </w:rPr>
        <w:t xml:space="preserve">          - RSSI</w:t>
      </w:r>
    </w:p>
    <w:p w14:paraId="563AC3DE" w14:textId="77777777" w:rsidR="00B21C42" w:rsidRPr="00D165ED" w:rsidRDefault="00B21C42" w:rsidP="00B21C42">
      <w:pPr>
        <w:pStyle w:val="PL"/>
        <w:rPr>
          <w:lang w:val="en-US"/>
        </w:rPr>
      </w:pPr>
      <w:r w:rsidRPr="00D165ED">
        <w:rPr>
          <w:lang w:val="en-US"/>
        </w:rPr>
        <w:t xml:space="preserve">          - RTT</w:t>
      </w:r>
    </w:p>
    <w:p w14:paraId="2778F57D" w14:textId="77777777" w:rsidR="00B21C42" w:rsidRPr="00D165ED" w:rsidRDefault="00B21C42" w:rsidP="00B21C42">
      <w:pPr>
        <w:pStyle w:val="PL"/>
        <w:rPr>
          <w:lang w:val="en-US"/>
        </w:rPr>
      </w:pPr>
      <w:r w:rsidRPr="00D165ED">
        <w:rPr>
          <w:lang w:val="en-US"/>
        </w:rPr>
        <w:t xml:space="preserve">          - TRAFFIC_INFO</w:t>
      </w:r>
    </w:p>
    <w:p w14:paraId="666E8E14" w14:textId="77777777" w:rsidR="00B21C42" w:rsidRPr="00D165ED" w:rsidRDefault="00B21C42" w:rsidP="00B21C42">
      <w:pPr>
        <w:pStyle w:val="PL"/>
        <w:rPr>
          <w:lang w:val="en-US"/>
        </w:rPr>
      </w:pPr>
      <w:r w:rsidRPr="00D165ED">
        <w:rPr>
          <w:lang w:val="en-US"/>
        </w:rPr>
        <w:t xml:space="preserve">          - NUMBER_OF_UES</w:t>
      </w:r>
    </w:p>
    <w:p w14:paraId="3A4D9505" w14:textId="77777777" w:rsidR="00B21C42" w:rsidRPr="00D165ED" w:rsidRDefault="00B21C42" w:rsidP="00B21C42">
      <w:pPr>
        <w:pStyle w:val="PL"/>
        <w:rPr>
          <w:lang w:val="en-US"/>
        </w:rPr>
      </w:pPr>
      <w:r w:rsidRPr="00D165ED">
        <w:rPr>
          <w:lang w:val="en-US"/>
        </w:rPr>
        <w:t xml:space="preserve">          - APP_LIST_FOR_UE_COMM</w:t>
      </w:r>
    </w:p>
    <w:p w14:paraId="4D5AAF0B" w14:textId="77777777" w:rsidR="00B21C42" w:rsidRPr="00D165ED" w:rsidRDefault="00B21C42" w:rsidP="00B21C42">
      <w:pPr>
        <w:pStyle w:val="PL"/>
        <w:rPr>
          <w:lang w:val="en-US"/>
        </w:rPr>
      </w:pPr>
      <w:r w:rsidRPr="00D165ED">
        <w:rPr>
          <w:lang w:val="en-US"/>
        </w:rPr>
        <w:t xml:space="preserve">          - </w:t>
      </w:r>
      <w:r w:rsidRPr="00D165ED">
        <w:rPr>
          <w:lang w:eastAsia="zh-CN"/>
        </w:rPr>
        <w:t>N4_SESS_INACT_TIMER_FOR_UE_COMM</w:t>
      </w:r>
    </w:p>
    <w:p w14:paraId="2AFA04C0" w14:textId="77777777" w:rsidR="00B21C42" w:rsidRPr="00D165ED" w:rsidRDefault="00B21C42" w:rsidP="00B21C42">
      <w:pPr>
        <w:pStyle w:val="PL"/>
        <w:rPr>
          <w:lang w:val="en-US"/>
        </w:rPr>
      </w:pPr>
      <w:r w:rsidRPr="00D165ED">
        <w:rPr>
          <w:lang w:val="en-US"/>
        </w:rPr>
        <w:t xml:space="preserve">          - AVG_TRAFFIC_RATE</w:t>
      </w:r>
    </w:p>
    <w:p w14:paraId="549505BA" w14:textId="77777777" w:rsidR="00B21C42" w:rsidRDefault="00B21C42" w:rsidP="00B21C42">
      <w:pPr>
        <w:pStyle w:val="PL"/>
        <w:rPr>
          <w:ins w:id="857" w:author="Jing Yue" w:date="2023-02-06T00:07:00Z"/>
          <w:lang w:val="en-US"/>
        </w:rPr>
      </w:pPr>
      <w:r w:rsidRPr="00D165ED">
        <w:rPr>
          <w:lang w:val="en-US"/>
        </w:rPr>
        <w:t xml:space="preserve">          - MAX_TRAFFIC_RATE</w:t>
      </w:r>
    </w:p>
    <w:p w14:paraId="74099173" w14:textId="77777777" w:rsidR="00B21C42" w:rsidRPr="00D165ED" w:rsidRDefault="00B21C42" w:rsidP="00B21C42">
      <w:pPr>
        <w:pStyle w:val="PL"/>
        <w:rPr>
          <w:ins w:id="858" w:author="Jing Yue" w:date="2023-02-06T00:07:00Z"/>
          <w:lang w:val="en-US"/>
        </w:rPr>
      </w:pPr>
      <w:ins w:id="859" w:author="Jing Yue" w:date="2023-02-06T00:07:00Z">
        <w:r w:rsidRPr="00D165ED">
          <w:rPr>
            <w:lang w:val="en-US"/>
          </w:rPr>
          <w:t xml:space="preserve">          - </w:t>
        </w:r>
      </w:ins>
      <w:ins w:id="860" w:author="Jing Yue" w:date="2023-02-06T00:08:00Z">
        <w:r>
          <w:rPr>
            <w:lang w:val="en-US"/>
          </w:rPr>
          <w:t>AGG</w:t>
        </w:r>
      </w:ins>
      <w:ins w:id="861" w:author="Jing Yue" w:date="2023-02-06T00:07:00Z">
        <w:r w:rsidRPr="00D165ED">
          <w:rPr>
            <w:lang w:val="en-US"/>
          </w:rPr>
          <w:t>_TRAFFIC_RATE</w:t>
        </w:r>
      </w:ins>
    </w:p>
    <w:p w14:paraId="2E1DE3A9" w14:textId="77777777" w:rsidR="00B21C42" w:rsidRPr="00D165ED" w:rsidRDefault="00B21C42" w:rsidP="00B21C42">
      <w:pPr>
        <w:pStyle w:val="PL"/>
        <w:rPr>
          <w:ins w:id="862" w:author="Jing Yue" w:date="2023-02-06T00:07:00Z"/>
          <w:lang w:val="en-US"/>
        </w:rPr>
      </w:pPr>
      <w:ins w:id="863" w:author="Jing Yue" w:date="2023-02-06T00:07:00Z">
        <w:r w:rsidRPr="00D165ED">
          <w:rPr>
            <w:lang w:val="en-US"/>
          </w:rPr>
          <w:t xml:space="preserve">          - </w:t>
        </w:r>
      </w:ins>
      <w:ins w:id="864" w:author="Jing Yue" w:date="2023-02-06T00:08:00Z">
        <w:r>
          <w:rPr>
            <w:lang w:val="en-US"/>
          </w:rPr>
          <w:t>VAR</w:t>
        </w:r>
      </w:ins>
      <w:ins w:id="865" w:author="Jing Yue" w:date="2023-02-06T00:07:00Z">
        <w:r w:rsidRPr="00D165ED">
          <w:rPr>
            <w:lang w:val="en-US"/>
          </w:rPr>
          <w:t>_TRAFFIC_RATE</w:t>
        </w:r>
      </w:ins>
    </w:p>
    <w:p w14:paraId="4BB3A00A" w14:textId="77777777" w:rsidR="00B21C42" w:rsidRPr="00D165ED" w:rsidRDefault="00B21C42" w:rsidP="00B21C42">
      <w:pPr>
        <w:pStyle w:val="PL"/>
        <w:rPr>
          <w:lang w:val="en-US"/>
        </w:rPr>
      </w:pPr>
      <w:r w:rsidRPr="00D165ED">
        <w:rPr>
          <w:lang w:val="en-US"/>
        </w:rPr>
        <w:t xml:space="preserve">          - AVG_PACKET_DELAY</w:t>
      </w:r>
    </w:p>
    <w:p w14:paraId="450F6AB6" w14:textId="77777777" w:rsidR="00B21C42" w:rsidRDefault="00B21C42" w:rsidP="00B21C42">
      <w:pPr>
        <w:pStyle w:val="PL"/>
        <w:rPr>
          <w:ins w:id="866" w:author="Jing Yue" w:date="2023-02-06T00:08:00Z"/>
          <w:lang w:val="en-US"/>
        </w:rPr>
      </w:pPr>
      <w:r w:rsidRPr="00D165ED">
        <w:rPr>
          <w:lang w:val="en-US"/>
        </w:rPr>
        <w:t xml:space="preserve">          - MAX_PACKET_DELAY</w:t>
      </w:r>
    </w:p>
    <w:p w14:paraId="7B7DA21A" w14:textId="77777777" w:rsidR="00B21C42" w:rsidRPr="00D165ED" w:rsidRDefault="00B21C42" w:rsidP="00B21C42">
      <w:pPr>
        <w:pStyle w:val="PL"/>
        <w:rPr>
          <w:ins w:id="867" w:author="Jing Yue" w:date="2023-02-06T00:08:00Z"/>
          <w:lang w:val="en-US"/>
        </w:rPr>
      </w:pPr>
      <w:ins w:id="868" w:author="Jing Yue" w:date="2023-02-06T00:08:00Z">
        <w:r w:rsidRPr="00D165ED">
          <w:rPr>
            <w:lang w:val="en-US"/>
          </w:rPr>
          <w:t xml:space="preserve">          - </w:t>
        </w:r>
        <w:r>
          <w:rPr>
            <w:lang w:val="en-US"/>
          </w:rPr>
          <w:t>VAR</w:t>
        </w:r>
        <w:r w:rsidRPr="00D165ED">
          <w:rPr>
            <w:lang w:val="en-US"/>
          </w:rPr>
          <w:t>_PACKET_DELAY</w:t>
        </w:r>
      </w:ins>
    </w:p>
    <w:p w14:paraId="1DC0C56B" w14:textId="77777777" w:rsidR="00B21C42" w:rsidRDefault="00B21C42" w:rsidP="00B21C42">
      <w:pPr>
        <w:pStyle w:val="PL"/>
        <w:rPr>
          <w:ins w:id="869" w:author="Jing Yue" w:date="2023-02-06T00:08:00Z"/>
          <w:lang w:val="en-US"/>
        </w:rPr>
      </w:pPr>
      <w:r w:rsidRPr="00D165ED">
        <w:rPr>
          <w:lang w:val="en-US"/>
        </w:rPr>
        <w:t xml:space="preserve">          - AVG_PACKET_LOSS_RATE</w:t>
      </w:r>
    </w:p>
    <w:p w14:paraId="07626B06" w14:textId="77777777" w:rsidR="00B21C42" w:rsidRPr="00D165ED" w:rsidRDefault="00B21C42" w:rsidP="00B21C42">
      <w:pPr>
        <w:pStyle w:val="PL"/>
        <w:rPr>
          <w:ins w:id="870" w:author="Jing Yue" w:date="2023-02-06T00:08:00Z"/>
          <w:lang w:val="en-US"/>
        </w:rPr>
      </w:pPr>
      <w:ins w:id="871" w:author="Jing Yue" w:date="2023-02-06T00:08:00Z">
        <w:r w:rsidRPr="00D165ED">
          <w:rPr>
            <w:lang w:val="en-US"/>
          </w:rPr>
          <w:t xml:space="preserve">          - </w:t>
        </w:r>
        <w:r>
          <w:rPr>
            <w:lang w:val="en-US"/>
          </w:rPr>
          <w:t>MAX</w:t>
        </w:r>
        <w:r w:rsidRPr="00D165ED">
          <w:rPr>
            <w:lang w:val="en-US"/>
          </w:rPr>
          <w:t>_PACKET_LOSS_RATE</w:t>
        </w:r>
      </w:ins>
    </w:p>
    <w:p w14:paraId="65B06DCA" w14:textId="77777777" w:rsidR="00B21C42" w:rsidRPr="00D165ED" w:rsidRDefault="00B21C42" w:rsidP="00B21C42">
      <w:pPr>
        <w:pStyle w:val="PL"/>
        <w:rPr>
          <w:ins w:id="872" w:author="Jing Yue" w:date="2023-02-06T00:08:00Z"/>
          <w:lang w:val="en-US"/>
        </w:rPr>
      </w:pPr>
      <w:ins w:id="873" w:author="Jing Yue" w:date="2023-02-06T00:08:00Z">
        <w:r w:rsidRPr="00D165ED">
          <w:rPr>
            <w:lang w:val="en-US"/>
          </w:rPr>
          <w:t xml:space="preserve">          - </w:t>
        </w:r>
        <w:r>
          <w:rPr>
            <w:lang w:val="en-US"/>
          </w:rPr>
          <w:t>VAR</w:t>
        </w:r>
        <w:r w:rsidRPr="00D165ED">
          <w:rPr>
            <w:lang w:val="en-US"/>
          </w:rPr>
          <w:t>_PACKET_LOSS_RATE</w:t>
        </w:r>
      </w:ins>
    </w:p>
    <w:p w14:paraId="3C70C975" w14:textId="77777777" w:rsidR="00B21C42" w:rsidRPr="00D165ED" w:rsidRDefault="00B21C42" w:rsidP="00B21C42">
      <w:pPr>
        <w:pStyle w:val="PL"/>
        <w:rPr>
          <w:lang w:eastAsia="zh-CN"/>
        </w:rPr>
      </w:pPr>
      <w:r w:rsidRPr="00D165ED">
        <w:rPr>
          <w:lang w:val="en-US"/>
        </w:rPr>
        <w:t xml:space="preserve">          - </w:t>
      </w:r>
      <w:r w:rsidRPr="00D165ED">
        <w:rPr>
          <w:lang w:eastAsia="zh-CN"/>
        </w:rPr>
        <w:t>UE_LOCATION</w:t>
      </w:r>
    </w:p>
    <w:p w14:paraId="4DED56A2" w14:textId="77777777" w:rsidR="00B21C42" w:rsidRPr="00D165ED" w:rsidRDefault="00B21C42" w:rsidP="00B21C42">
      <w:pPr>
        <w:pStyle w:val="PL"/>
        <w:rPr>
          <w:lang w:val="en-US"/>
        </w:rPr>
      </w:pPr>
      <w:r w:rsidRPr="00D165ED">
        <w:rPr>
          <w:lang w:val="en-US"/>
        </w:rPr>
        <w:t xml:space="preserve">          - LIST_OF_HIGH_EXP_UE</w:t>
      </w:r>
    </w:p>
    <w:p w14:paraId="2521697B" w14:textId="77777777" w:rsidR="00B21C42" w:rsidRPr="00D165ED" w:rsidRDefault="00B21C42" w:rsidP="00B21C42">
      <w:pPr>
        <w:pStyle w:val="PL"/>
        <w:rPr>
          <w:lang w:val="en-US"/>
        </w:rPr>
      </w:pPr>
      <w:r w:rsidRPr="00D165ED">
        <w:rPr>
          <w:lang w:val="en-US"/>
        </w:rPr>
        <w:t xml:space="preserve">          - LIST_OF_MEDIUM_EXP_UE</w:t>
      </w:r>
    </w:p>
    <w:p w14:paraId="0DD86B5A" w14:textId="77777777" w:rsidR="00B21C42" w:rsidRDefault="00B21C42" w:rsidP="00B21C42">
      <w:pPr>
        <w:pStyle w:val="PL"/>
        <w:rPr>
          <w:lang w:val="en-US"/>
        </w:rPr>
      </w:pPr>
      <w:r w:rsidRPr="00D165ED">
        <w:rPr>
          <w:lang w:val="en-US"/>
        </w:rPr>
        <w:t xml:space="preserve">          - LIST_OF_LOW_EXP_UE</w:t>
      </w:r>
    </w:p>
    <w:p w14:paraId="429B231A" w14:textId="77777777" w:rsidR="00B21C42" w:rsidRDefault="00B21C42" w:rsidP="00B21C42">
      <w:pPr>
        <w:pStyle w:val="PL"/>
        <w:rPr>
          <w:lang w:val="en-US"/>
        </w:rPr>
      </w:pPr>
      <w:r>
        <w:rPr>
          <w:lang w:val="en-US"/>
        </w:rPr>
        <w:t xml:space="preserve">          - AVG_UL_PKT_DROP_RATE</w:t>
      </w:r>
    </w:p>
    <w:p w14:paraId="549E7A41" w14:textId="77777777" w:rsidR="00B21C42" w:rsidRDefault="00B21C42" w:rsidP="00B21C42">
      <w:pPr>
        <w:pStyle w:val="PL"/>
        <w:rPr>
          <w:lang w:val="en-US"/>
        </w:rPr>
      </w:pPr>
      <w:r>
        <w:rPr>
          <w:lang w:val="en-US"/>
        </w:rPr>
        <w:t xml:space="preserve">          - VAR_UL_PKT_DROP_RATE</w:t>
      </w:r>
    </w:p>
    <w:p w14:paraId="5EC4F956" w14:textId="77777777" w:rsidR="00B21C42" w:rsidRDefault="00B21C42" w:rsidP="00B21C42">
      <w:pPr>
        <w:pStyle w:val="PL"/>
        <w:rPr>
          <w:lang w:val="en-US"/>
        </w:rPr>
      </w:pPr>
      <w:r>
        <w:rPr>
          <w:lang w:val="en-US"/>
        </w:rPr>
        <w:t xml:space="preserve">          - AVG_DL_PKT_DROP_RATE</w:t>
      </w:r>
    </w:p>
    <w:p w14:paraId="459E3D65" w14:textId="77777777" w:rsidR="00B21C42" w:rsidRDefault="00B21C42" w:rsidP="00B21C42">
      <w:pPr>
        <w:pStyle w:val="PL"/>
        <w:rPr>
          <w:lang w:val="en-US"/>
        </w:rPr>
      </w:pPr>
      <w:r>
        <w:rPr>
          <w:lang w:val="en-US"/>
        </w:rPr>
        <w:t xml:space="preserve">          - VAR_DL_PKT_DROP_RATE</w:t>
      </w:r>
    </w:p>
    <w:p w14:paraId="62A62DC5" w14:textId="77777777" w:rsidR="00B21C42" w:rsidRDefault="00B21C42" w:rsidP="00B21C42">
      <w:pPr>
        <w:pStyle w:val="PL"/>
        <w:rPr>
          <w:lang w:val="en-US"/>
        </w:rPr>
      </w:pPr>
      <w:r>
        <w:rPr>
          <w:lang w:val="en-US"/>
        </w:rPr>
        <w:t xml:space="preserve">          - AVG_UL_PKT_DELAY</w:t>
      </w:r>
    </w:p>
    <w:p w14:paraId="1C36D5DB" w14:textId="77777777" w:rsidR="00B21C42" w:rsidRDefault="00B21C42" w:rsidP="00B21C42">
      <w:pPr>
        <w:pStyle w:val="PL"/>
        <w:rPr>
          <w:lang w:val="en-US"/>
        </w:rPr>
      </w:pPr>
      <w:r>
        <w:rPr>
          <w:lang w:val="en-US"/>
        </w:rPr>
        <w:t xml:space="preserve">          - VAR_UL_PKT_DELAY</w:t>
      </w:r>
    </w:p>
    <w:p w14:paraId="7EB6ECA0" w14:textId="77777777" w:rsidR="00B21C42" w:rsidRDefault="00B21C42" w:rsidP="00B21C42">
      <w:pPr>
        <w:pStyle w:val="PL"/>
        <w:rPr>
          <w:lang w:val="en-US"/>
        </w:rPr>
      </w:pPr>
      <w:r>
        <w:rPr>
          <w:lang w:val="en-US"/>
        </w:rPr>
        <w:t xml:space="preserve">          - AVG_DL_PKT_DELAY</w:t>
      </w:r>
    </w:p>
    <w:p w14:paraId="4AA0AD8F" w14:textId="77777777" w:rsidR="00B21C42" w:rsidRPr="00D165ED" w:rsidRDefault="00B21C42" w:rsidP="00B21C42">
      <w:pPr>
        <w:pStyle w:val="PL"/>
        <w:rPr>
          <w:lang w:val="en-US"/>
        </w:rPr>
      </w:pPr>
      <w:r>
        <w:rPr>
          <w:lang w:val="en-US"/>
        </w:rPr>
        <w:t xml:space="preserve">          - VAR_DL_PKT_DELAY</w:t>
      </w:r>
    </w:p>
    <w:p w14:paraId="619E63DB" w14:textId="77777777" w:rsidR="00110508" w:rsidRPr="00D165ED" w:rsidRDefault="00110508" w:rsidP="00110508">
      <w:pPr>
        <w:pStyle w:val="PL"/>
        <w:rPr>
          <w:lang w:val="en-US"/>
        </w:rPr>
      </w:pPr>
      <w:r w:rsidRPr="00D165ED">
        <w:rPr>
          <w:lang w:val="en-US"/>
        </w:rPr>
        <w:t xml:space="preserve">      - type: string</w:t>
      </w:r>
    </w:p>
    <w:p w14:paraId="1469A120" w14:textId="77777777" w:rsidR="00110508" w:rsidRPr="00D165ED" w:rsidRDefault="00110508" w:rsidP="00110508">
      <w:pPr>
        <w:pStyle w:val="PL"/>
        <w:rPr>
          <w:lang w:val="en-US"/>
        </w:rPr>
      </w:pPr>
      <w:r w:rsidRPr="00D165ED">
        <w:rPr>
          <w:lang w:val="en-US"/>
        </w:rPr>
        <w:t xml:space="preserve">        description: &gt;</w:t>
      </w:r>
    </w:p>
    <w:p w14:paraId="335716ED" w14:textId="77777777" w:rsidR="00110508" w:rsidRPr="00D165ED" w:rsidRDefault="00110508" w:rsidP="00110508">
      <w:pPr>
        <w:pStyle w:val="PL"/>
        <w:rPr>
          <w:lang w:val="en-US"/>
        </w:rPr>
      </w:pPr>
      <w:r w:rsidRPr="00D165ED">
        <w:rPr>
          <w:lang w:val="en-US"/>
        </w:rPr>
        <w:t xml:space="preserve">          This string provides forward-compatibility with future</w:t>
      </w:r>
    </w:p>
    <w:p w14:paraId="2F1754D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2D1DC426" w14:textId="77777777" w:rsidR="00110508" w:rsidRPr="00D165ED" w:rsidRDefault="00110508" w:rsidP="00110508">
      <w:pPr>
        <w:pStyle w:val="PL"/>
        <w:rPr>
          <w:lang w:val="en-US"/>
        </w:rPr>
      </w:pPr>
      <w:r w:rsidRPr="00D165ED">
        <w:rPr>
          <w:lang w:val="en-US"/>
        </w:rPr>
        <w:t xml:space="preserve">          content defined in the present version of this API.</w:t>
      </w:r>
    </w:p>
    <w:p w14:paraId="69FAA0B2" w14:textId="77777777" w:rsidR="00110508" w:rsidRDefault="00110508" w:rsidP="00110508">
      <w:pPr>
        <w:pStyle w:val="PL"/>
        <w:rPr>
          <w:lang w:val="en-US"/>
        </w:rPr>
      </w:pPr>
      <w:r>
        <w:rPr>
          <w:lang w:val="en-US"/>
        </w:rPr>
        <w:t xml:space="preserve">      description: |</w:t>
      </w:r>
    </w:p>
    <w:p w14:paraId="4EF3C406" w14:textId="77777777" w:rsidR="00110508" w:rsidRDefault="00110508" w:rsidP="00110508">
      <w:pPr>
        <w:pStyle w:val="PL"/>
        <w:rPr>
          <w:lang w:val="en-US"/>
        </w:rPr>
      </w:pPr>
      <w:r>
        <w:rPr>
          <w:lang w:val="en-US"/>
        </w:rPr>
        <w:t xml:space="preserve">        Represents the </w:t>
      </w:r>
      <w:r>
        <w:rPr>
          <w:lang w:eastAsia="zh-CN"/>
        </w:rPr>
        <w:t xml:space="preserve">analytics subset.  </w:t>
      </w:r>
    </w:p>
    <w:p w14:paraId="78B40194" w14:textId="77777777" w:rsidR="00110508" w:rsidRDefault="00110508" w:rsidP="00110508">
      <w:pPr>
        <w:pStyle w:val="PL"/>
        <w:rPr>
          <w:lang w:val="en-US"/>
        </w:rPr>
      </w:pPr>
      <w:r>
        <w:rPr>
          <w:lang w:val="en-US"/>
        </w:rPr>
        <w:t xml:space="preserve">        Possible values are:</w:t>
      </w:r>
    </w:p>
    <w:p w14:paraId="2CAD7E15" w14:textId="77777777" w:rsidR="00110508" w:rsidRDefault="00110508" w:rsidP="00110508">
      <w:pPr>
        <w:pStyle w:val="PL"/>
        <w:rPr>
          <w:lang w:val="en-US"/>
        </w:rPr>
      </w:pPr>
      <w:r>
        <w:rPr>
          <w:lang w:val="en-US"/>
        </w:rPr>
        <w:t xml:space="preserve">        - NUM_OF_UE_REG: The number of UE registered. This value is only applicable to</w:t>
      </w:r>
    </w:p>
    <w:p w14:paraId="16CAB416" w14:textId="77777777" w:rsidR="00110508" w:rsidRDefault="00110508" w:rsidP="00110508">
      <w:pPr>
        <w:pStyle w:val="PL"/>
        <w:rPr>
          <w:lang w:val="en-US"/>
        </w:rPr>
      </w:pPr>
      <w:r>
        <w:rPr>
          <w:lang w:val="en-US"/>
        </w:rPr>
        <w:t xml:space="preserve">          </w:t>
      </w:r>
      <w:r>
        <w:rPr>
          <w:lang w:eastAsia="zh-CN"/>
        </w:rPr>
        <w:t>NSI_LOAD_LEVEL event</w:t>
      </w:r>
      <w:r>
        <w:rPr>
          <w:lang w:val="en-US"/>
        </w:rPr>
        <w:t>.</w:t>
      </w:r>
    </w:p>
    <w:p w14:paraId="796B7C44" w14:textId="77777777" w:rsidR="00110508" w:rsidRDefault="00110508" w:rsidP="00110508">
      <w:pPr>
        <w:pStyle w:val="PL"/>
        <w:tabs>
          <w:tab w:val="clear" w:pos="7296"/>
        </w:tabs>
        <w:rPr>
          <w:lang w:val="en-US"/>
        </w:rPr>
      </w:pPr>
      <w:r>
        <w:rPr>
          <w:lang w:val="en-US"/>
        </w:rPr>
        <w:t xml:space="preserve">        - NUM_OF_PDU_SESS_ESTBL: The number of PDU sessions established. This value is only</w:t>
      </w:r>
    </w:p>
    <w:p w14:paraId="2B8B3976" w14:textId="77777777" w:rsidR="00110508" w:rsidRDefault="00110508" w:rsidP="00110508">
      <w:pPr>
        <w:pStyle w:val="PL"/>
        <w:tabs>
          <w:tab w:val="clear" w:pos="7296"/>
        </w:tabs>
        <w:rPr>
          <w:lang w:val="en-US"/>
        </w:rPr>
      </w:pPr>
      <w:r>
        <w:rPr>
          <w:lang w:val="en-US"/>
        </w:rPr>
        <w:t xml:space="preserve">          applicable to </w:t>
      </w:r>
      <w:r>
        <w:rPr>
          <w:lang w:eastAsia="zh-CN"/>
        </w:rPr>
        <w:t>NSI_LOAD_LEVEL event</w:t>
      </w:r>
      <w:r>
        <w:rPr>
          <w:lang w:val="en-US"/>
        </w:rPr>
        <w:t>.</w:t>
      </w:r>
    </w:p>
    <w:p w14:paraId="172827FB" w14:textId="77777777" w:rsidR="00110508" w:rsidRDefault="00110508" w:rsidP="00110508">
      <w:pPr>
        <w:pStyle w:val="PL"/>
        <w:rPr>
          <w:lang w:val="en-US"/>
        </w:rPr>
      </w:pPr>
      <w:r>
        <w:rPr>
          <w:lang w:val="en-US"/>
        </w:rPr>
        <w:t xml:space="preserve">        - RES_USAGE: The current usage of the virtual resources assigned to the NF instances</w:t>
      </w:r>
    </w:p>
    <w:p w14:paraId="7A927FED" w14:textId="77777777" w:rsidR="00110508" w:rsidRDefault="00110508" w:rsidP="00110508">
      <w:pPr>
        <w:pStyle w:val="PL"/>
        <w:rPr>
          <w:lang w:val="en-US"/>
        </w:rPr>
      </w:pPr>
      <w:r>
        <w:rPr>
          <w:lang w:val="en-US"/>
        </w:rPr>
        <w:t xml:space="preserve">          belonging to a particular network slice instance. This value is only applicable to</w:t>
      </w:r>
    </w:p>
    <w:p w14:paraId="6142ACB1" w14:textId="77777777" w:rsidR="00110508" w:rsidRDefault="00110508" w:rsidP="00110508">
      <w:pPr>
        <w:pStyle w:val="PL"/>
        <w:rPr>
          <w:lang w:val="en-US"/>
        </w:rPr>
      </w:pPr>
      <w:r>
        <w:rPr>
          <w:lang w:val="en-US"/>
        </w:rPr>
        <w:t xml:space="preserve">          </w:t>
      </w:r>
      <w:r>
        <w:rPr>
          <w:lang w:eastAsia="zh-CN"/>
        </w:rPr>
        <w:t>NSI_LOAD_LEVEL event</w:t>
      </w:r>
      <w:r>
        <w:rPr>
          <w:lang w:val="en-US"/>
        </w:rPr>
        <w:t>.</w:t>
      </w:r>
    </w:p>
    <w:p w14:paraId="55E7FD68" w14:textId="77777777" w:rsidR="00110508" w:rsidRDefault="00110508" w:rsidP="00110508">
      <w:pPr>
        <w:pStyle w:val="PL"/>
        <w:rPr>
          <w:lang w:val="en-US"/>
        </w:rPr>
      </w:pPr>
      <w:r>
        <w:rPr>
          <w:lang w:val="en-US"/>
        </w:rPr>
        <w:t xml:space="preserve">        - NUM_OF_EXCEED_RES_USAGE_LOAD_LEVEL_THR: The number of times the resource usage threshold</w:t>
      </w:r>
    </w:p>
    <w:p w14:paraId="3FF16954" w14:textId="77777777" w:rsidR="00110508" w:rsidRDefault="00110508" w:rsidP="00110508">
      <w:pPr>
        <w:pStyle w:val="PL"/>
        <w:rPr>
          <w:lang w:val="en-US"/>
        </w:rPr>
      </w:pPr>
      <w:r>
        <w:rPr>
          <w:lang w:val="en-US"/>
        </w:rPr>
        <w:t xml:space="preserve">          of the network slice instance is reached or exceeded if a threshold value is provided by</w:t>
      </w:r>
    </w:p>
    <w:p w14:paraId="2B62A098" w14:textId="77777777" w:rsidR="00110508" w:rsidRDefault="00110508" w:rsidP="00110508">
      <w:pPr>
        <w:pStyle w:val="PL"/>
        <w:rPr>
          <w:lang w:val="en-US"/>
        </w:rPr>
      </w:pPr>
      <w:r>
        <w:rPr>
          <w:lang w:val="en-US"/>
        </w:rPr>
        <w:t xml:space="preserve">          the consumer. This value is only applicable to </w:t>
      </w:r>
      <w:r>
        <w:rPr>
          <w:lang w:eastAsia="zh-CN"/>
        </w:rPr>
        <w:t>NSI_LOAD_LEVEL event</w:t>
      </w:r>
      <w:r>
        <w:rPr>
          <w:lang w:val="en-US"/>
        </w:rPr>
        <w:t>.</w:t>
      </w:r>
    </w:p>
    <w:p w14:paraId="01B7C256" w14:textId="77777777" w:rsidR="00110508" w:rsidRDefault="00110508" w:rsidP="00110508">
      <w:pPr>
        <w:pStyle w:val="PL"/>
        <w:rPr>
          <w:lang w:val="en-US"/>
        </w:rPr>
      </w:pPr>
      <w:r>
        <w:rPr>
          <w:lang w:val="en-US"/>
        </w:rPr>
        <w:t xml:space="preserve">        - PERIOD_OF_EXCEED_RES_USAGE_LOAD_LEVEL_THR: The time interval between each time the</w:t>
      </w:r>
    </w:p>
    <w:p w14:paraId="01A70BED" w14:textId="77777777" w:rsidR="00110508" w:rsidRDefault="00110508" w:rsidP="00110508">
      <w:pPr>
        <w:pStyle w:val="PL"/>
        <w:rPr>
          <w:lang w:val="en-US"/>
        </w:rPr>
      </w:pPr>
      <w:r>
        <w:rPr>
          <w:lang w:val="en-US"/>
        </w:rPr>
        <w:t xml:space="preserve">          threshold being met or exceeded on the network slice (instance). This value is only</w:t>
      </w:r>
    </w:p>
    <w:p w14:paraId="00813CCD" w14:textId="77777777" w:rsidR="00110508" w:rsidRDefault="00110508" w:rsidP="00110508">
      <w:pPr>
        <w:pStyle w:val="PL"/>
        <w:rPr>
          <w:lang w:val="en-US"/>
        </w:rPr>
      </w:pPr>
      <w:r>
        <w:rPr>
          <w:lang w:val="en-US"/>
        </w:rPr>
        <w:t xml:space="preserve">          applicable to </w:t>
      </w:r>
      <w:r>
        <w:rPr>
          <w:lang w:eastAsia="zh-CN"/>
        </w:rPr>
        <w:t>NSI_LOAD_LEVEL event</w:t>
      </w:r>
      <w:r>
        <w:rPr>
          <w:lang w:val="en-US"/>
        </w:rPr>
        <w:t>.</w:t>
      </w:r>
    </w:p>
    <w:p w14:paraId="79062356" w14:textId="77777777" w:rsidR="00110508" w:rsidRDefault="00110508" w:rsidP="00110508">
      <w:pPr>
        <w:pStyle w:val="PL"/>
        <w:rPr>
          <w:lang w:val="en-US"/>
        </w:rPr>
      </w:pPr>
      <w:r>
        <w:rPr>
          <w:lang w:val="en-US"/>
        </w:rPr>
        <w:t xml:space="preserve">        - EXCEED_LOAD_LEVEL_THR_IND: Whether the Load Level Threshold is met or exceeded by the</w:t>
      </w:r>
    </w:p>
    <w:p w14:paraId="7B868106" w14:textId="77777777" w:rsidR="00110508" w:rsidRDefault="00110508" w:rsidP="00110508">
      <w:pPr>
        <w:pStyle w:val="PL"/>
        <w:rPr>
          <w:lang w:val="en-US"/>
        </w:rPr>
      </w:pPr>
      <w:r>
        <w:rPr>
          <w:lang w:val="en-US"/>
        </w:rPr>
        <w:t xml:space="preserve">          statistics value. This value is only applicable to </w:t>
      </w:r>
      <w:r>
        <w:rPr>
          <w:lang w:eastAsia="zh-CN"/>
        </w:rPr>
        <w:t>NSI_LOAD_LEVEL event</w:t>
      </w:r>
      <w:r>
        <w:rPr>
          <w:lang w:val="en-US"/>
        </w:rPr>
        <w:t>.</w:t>
      </w:r>
    </w:p>
    <w:p w14:paraId="7210AD0D" w14:textId="77777777" w:rsidR="00110508" w:rsidRDefault="00110508" w:rsidP="00110508">
      <w:pPr>
        <w:pStyle w:val="PL"/>
        <w:tabs>
          <w:tab w:val="clear" w:pos="1920"/>
        </w:tabs>
        <w:rPr>
          <w:lang w:val="en-US"/>
        </w:rPr>
      </w:pPr>
      <w:r>
        <w:rPr>
          <w:lang w:val="en-US"/>
        </w:rPr>
        <w:t xml:space="preserve">        - LIST_OF_TOP_APP_UL: The list of applications that contribute the most to the traffic in</w:t>
      </w:r>
    </w:p>
    <w:p w14:paraId="04CBBEE4" w14:textId="77777777" w:rsidR="00110508" w:rsidRDefault="00110508" w:rsidP="0011050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766EB5A" w14:textId="77777777" w:rsidR="00110508" w:rsidRDefault="00110508" w:rsidP="00110508">
      <w:pPr>
        <w:pStyle w:val="PL"/>
        <w:tabs>
          <w:tab w:val="clear" w:pos="1920"/>
        </w:tabs>
        <w:rPr>
          <w:lang w:val="en-US"/>
        </w:rPr>
      </w:pPr>
      <w:r>
        <w:rPr>
          <w:lang w:val="en-US"/>
        </w:rPr>
        <w:t xml:space="preserve">        - LIST_OF_TOP_APP_DL: The list of applications that contribute the most to the traffic in</w:t>
      </w:r>
    </w:p>
    <w:p w14:paraId="625F89D9" w14:textId="77777777" w:rsidR="00110508" w:rsidRDefault="00110508" w:rsidP="0011050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63845D8" w14:textId="77777777" w:rsidR="00110508" w:rsidRDefault="00110508" w:rsidP="00110508">
      <w:pPr>
        <w:pStyle w:val="PL"/>
        <w:rPr>
          <w:lang w:val="en-US"/>
        </w:rPr>
      </w:pPr>
      <w:r>
        <w:rPr>
          <w:lang w:val="en-US"/>
        </w:rPr>
        <w:t xml:space="preserve">        - NF_STATUS: The availability status of the NF on the Analytics target period, expressed</w:t>
      </w:r>
    </w:p>
    <w:p w14:paraId="37DC142F" w14:textId="77777777" w:rsidR="00110508" w:rsidRDefault="00110508" w:rsidP="00110508">
      <w:pPr>
        <w:pStyle w:val="PL"/>
        <w:rPr>
          <w:lang w:val="en-US"/>
        </w:rPr>
      </w:pPr>
      <w:r>
        <w:rPr>
          <w:lang w:val="en-US"/>
        </w:rPr>
        <w:t xml:space="preserve">          as a percentage of time per status value (registered, suspended, undiscoverable). This</w:t>
      </w:r>
    </w:p>
    <w:p w14:paraId="10FF2911" w14:textId="77777777" w:rsidR="00110508" w:rsidRDefault="00110508" w:rsidP="00110508">
      <w:pPr>
        <w:pStyle w:val="PL"/>
        <w:rPr>
          <w:lang w:val="en-US"/>
        </w:rPr>
      </w:pPr>
      <w:r>
        <w:rPr>
          <w:lang w:val="en-US"/>
        </w:rPr>
        <w:t xml:space="preserve">          value is only applicable to NF_LOAD event.</w:t>
      </w:r>
    </w:p>
    <w:p w14:paraId="27D72A6C" w14:textId="77777777" w:rsidR="00110508" w:rsidRDefault="00110508" w:rsidP="00110508">
      <w:pPr>
        <w:pStyle w:val="PL"/>
        <w:rPr>
          <w:lang w:val="en-US"/>
        </w:rPr>
      </w:pPr>
      <w:r>
        <w:rPr>
          <w:lang w:val="en-US"/>
        </w:rPr>
        <w:lastRenderedPageBreak/>
        <w:t xml:space="preserve">        - NF_RESOURCE_USAGE: The average usage of assigned resources (CPU, memory, storage). This</w:t>
      </w:r>
    </w:p>
    <w:p w14:paraId="04834263" w14:textId="77777777" w:rsidR="00110508" w:rsidRDefault="00110508" w:rsidP="00110508">
      <w:pPr>
        <w:pStyle w:val="PL"/>
        <w:rPr>
          <w:lang w:val="en-US"/>
        </w:rPr>
      </w:pPr>
      <w:r>
        <w:rPr>
          <w:lang w:val="en-US"/>
        </w:rPr>
        <w:t xml:space="preserve">          value is only applicable to NF_LOAD event.</w:t>
      </w:r>
    </w:p>
    <w:p w14:paraId="3A967894" w14:textId="77777777" w:rsidR="00110508" w:rsidRDefault="00110508" w:rsidP="00110508">
      <w:pPr>
        <w:pStyle w:val="PL"/>
        <w:rPr>
          <w:lang w:val="en-US"/>
        </w:rPr>
      </w:pPr>
      <w:r>
        <w:rPr>
          <w:lang w:val="en-US"/>
        </w:rPr>
        <w:t xml:space="preserve">        - NF_LOAD: The average load of the NF instance over the Analytics target period. This value</w:t>
      </w:r>
    </w:p>
    <w:p w14:paraId="399C8A7A" w14:textId="77777777" w:rsidR="00110508" w:rsidRDefault="00110508" w:rsidP="00110508">
      <w:pPr>
        <w:pStyle w:val="PL"/>
        <w:rPr>
          <w:lang w:val="en-US"/>
        </w:rPr>
      </w:pPr>
      <w:r>
        <w:rPr>
          <w:lang w:val="en-US"/>
        </w:rPr>
        <w:t xml:space="preserve">          is only applicable to NF_LOAD event.</w:t>
      </w:r>
    </w:p>
    <w:p w14:paraId="45793373" w14:textId="77777777" w:rsidR="00110508" w:rsidRDefault="00110508" w:rsidP="00110508">
      <w:pPr>
        <w:pStyle w:val="PL"/>
        <w:tabs>
          <w:tab w:val="clear" w:pos="1920"/>
        </w:tabs>
        <w:rPr>
          <w:lang w:val="en-US"/>
        </w:rPr>
      </w:pPr>
      <w:r>
        <w:rPr>
          <w:lang w:val="en-US"/>
        </w:rPr>
        <w:t xml:space="preserve">        - NF_PEAK_LOAD: The maximum load of the NF instance over the Analytics target period. This</w:t>
      </w:r>
    </w:p>
    <w:p w14:paraId="55B7A768" w14:textId="77777777" w:rsidR="00110508" w:rsidRDefault="00110508" w:rsidP="00110508">
      <w:pPr>
        <w:pStyle w:val="PL"/>
        <w:tabs>
          <w:tab w:val="clear" w:pos="1920"/>
        </w:tabs>
        <w:rPr>
          <w:lang w:val="en-US"/>
        </w:rPr>
      </w:pPr>
      <w:r>
        <w:rPr>
          <w:lang w:val="en-US"/>
        </w:rPr>
        <w:t xml:space="preserve">          value is only applicable to NF_LOAD event.</w:t>
      </w:r>
    </w:p>
    <w:p w14:paraId="019E1874" w14:textId="77777777" w:rsidR="00110508" w:rsidRDefault="00110508" w:rsidP="00110508">
      <w:pPr>
        <w:pStyle w:val="PL"/>
        <w:rPr>
          <w:lang w:val="en-US"/>
        </w:rPr>
      </w:pPr>
      <w:r>
        <w:rPr>
          <w:lang w:val="en-US"/>
        </w:rPr>
        <w:t xml:space="preserve">        - NF_LOAD_AVG_IN_AOI: The average load of the NF instances over the area of interest. This</w:t>
      </w:r>
    </w:p>
    <w:p w14:paraId="291CBB30" w14:textId="77777777" w:rsidR="00110508" w:rsidRDefault="00110508" w:rsidP="00110508">
      <w:pPr>
        <w:pStyle w:val="PL"/>
        <w:rPr>
          <w:lang w:val="en-US"/>
        </w:rPr>
      </w:pPr>
      <w:r>
        <w:rPr>
          <w:lang w:val="en-US"/>
        </w:rPr>
        <w:t xml:space="preserve">          value is only applicable to NF_LOAD event.</w:t>
      </w:r>
    </w:p>
    <w:p w14:paraId="4E45D7E3" w14:textId="77777777" w:rsidR="00110508" w:rsidRDefault="00110508" w:rsidP="00110508">
      <w:pPr>
        <w:pStyle w:val="PL"/>
        <w:rPr>
          <w:lang w:val="en-US"/>
        </w:rPr>
      </w:pPr>
      <w:r>
        <w:rPr>
          <w:lang w:val="en-US"/>
        </w:rPr>
        <w:t xml:space="preserve">        - DISPER_AMOUNT: Indicates the dispersion amount of the reported data volume or transaction</w:t>
      </w:r>
    </w:p>
    <w:p w14:paraId="6877EE53" w14:textId="77777777" w:rsidR="00110508" w:rsidRDefault="00110508" w:rsidP="00110508">
      <w:pPr>
        <w:pStyle w:val="PL"/>
        <w:rPr>
          <w:lang w:val="en-US"/>
        </w:rPr>
      </w:pPr>
      <w:r>
        <w:rPr>
          <w:lang w:val="en-US"/>
        </w:rPr>
        <w:t xml:space="preserve">          dispersion type. This value is only applicable to DISPERSION event.</w:t>
      </w:r>
    </w:p>
    <w:p w14:paraId="5BFED9FD" w14:textId="77777777" w:rsidR="00110508" w:rsidRDefault="00110508" w:rsidP="00110508">
      <w:pPr>
        <w:pStyle w:val="PL"/>
        <w:rPr>
          <w:lang w:val="en-US"/>
        </w:rPr>
      </w:pPr>
      <w:r>
        <w:rPr>
          <w:lang w:val="en-US"/>
        </w:rPr>
        <w:t xml:space="preserve">        - DISPER_CLASS: Indicates the dispersion mobility class: fixed, camper, traveller upon set</w:t>
      </w:r>
    </w:p>
    <w:p w14:paraId="5AFDB811" w14:textId="77777777" w:rsidR="00110508" w:rsidRDefault="00110508" w:rsidP="00110508">
      <w:pPr>
        <w:pStyle w:val="PL"/>
        <w:rPr>
          <w:lang w:val="en-US"/>
        </w:rPr>
      </w:pPr>
      <w:r>
        <w:rPr>
          <w:lang w:val="en-US"/>
        </w:rPr>
        <w:t xml:space="preserve">          its usage threshold, and/or the top-heavy class upon set its percentile rating threshold.</w:t>
      </w:r>
    </w:p>
    <w:p w14:paraId="528B595D" w14:textId="77777777" w:rsidR="00110508" w:rsidRDefault="00110508" w:rsidP="00110508">
      <w:pPr>
        <w:pStyle w:val="PL"/>
        <w:rPr>
          <w:lang w:val="en-US"/>
        </w:rPr>
      </w:pPr>
      <w:r>
        <w:rPr>
          <w:lang w:val="en-US"/>
        </w:rPr>
        <w:t xml:space="preserve">          This value is only applicable to DISPERSION event.</w:t>
      </w:r>
    </w:p>
    <w:p w14:paraId="46F021EC" w14:textId="77777777" w:rsidR="00110508" w:rsidRDefault="00110508" w:rsidP="00110508">
      <w:pPr>
        <w:pStyle w:val="PL"/>
        <w:rPr>
          <w:lang w:val="en-US"/>
        </w:rPr>
      </w:pPr>
      <w:r>
        <w:rPr>
          <w:lang w:val="en-US"/>
        </w:rPr>
        <w:t xml:space="preserve">        - RANKING: Data/transaction usage ranking high (i.e.value 1), medium (2) or low (3). This</w:t>
      </w:r>
    </w:p>
    <w:p w14:paraId="05522C1C" w14:textId="77777777" w:rsidR="00110508" w:rsidRDefault="00110508" w:rsidP="00110508">
      <w:pPr>
        <w:pStyle w:val="PL"/>
        <w:rPr>
          <w:lang w:val="en-US"/>
        </w:rPr>
      </w:pPr>
      <w:r>
        <w:rPr>
          <w:lang w:val="en-US"/>
        </w:rPr>
        <w:t xml:space="preserve">          value is only applicable to DISPERSION event.</w:t>
      </w:r>
    </w:p>
    <w:p w14:paraId="3C72EBB0" w14:textId="77777777" w:rsidR="00110508" w:rsidRDefault="00110508" w:rsidP="00110508">
      <w:pPr>
        <w:pStyle w:val="PL"/>
        <w:rPr>
          <w:lang w:val="en-US"/>
        </w:rPr>
      </w:pPr>
      <w:r>
        <w:rPr>
          <w:lang w:val="en-US"/>
        </w:rPr>
        <w:t xml:space="preserve">        - PERCENTILE_RANKING: Percentile ranking of the target UE in the Cumulative Distribution</w:t>
      </w:r>
    </w:p>
    <w:p w14:paraId="1FC89DA6" w14:textId="77777777" w:rsidR="00110508" w:rsidRDefault="00110508" w:rsidP="00110508">
      <w:pPr>
        <w:pStyle w:val="PL"/>
        <w:rPr>
          <w:lang w:val="en-US"/>
        </w:rPr>
      </w:pPr>
      <w:r>
        <w:rPr>
          <w:lang w:val="en-US"/>
        </w:rPr>
        <w:t xml:space="preserve">          Function of data usage for the population of all UEs. This value is only applicable to</w:t>
      </w:r>
    </w:p>
    <w:p w14:paraId="6E54B38E" w14:textId="77777777" w:rsidR="00110508" w:rsidRDefault="00110508" w:rsidP="00110508">
      <w:pPr>
        <w:pStyle w:val="PL"/>
        <w:rPr>
          <w:lang w:val="en-US"/>
        </w:rPr>
      </w:pPr>
      <w:r>
        <w:rPr>
          <w:lang w:val="en-US"/>
        </w:rPr>
        <w:t xml:space="preserve">          DISPERSION event.</w:t>
      </w:r>
    </w:p>
    <w:p w14:paraId="42794F03" w14:textId="77777777" w:rsidR="00110508" w:rsidRDefault="00110508" w:rsidP="00110508">
      <w:pPr>
        <w:pStyle w:val="PL"/>
        <w:rPr>
          <w:lang w:val="en-US"/>
        </w:rPr>
      </w:pPr>
      <w:r>
        <w:rPr>
          <w:lang w:val="en-US"/>
        </w:rPr>
        <w:t xml:space="preserve">        - RSSI: Indicated the RSSI in the unit of dBm. This value is only applicable to</w:t>
      </w:r>
    </w:p>
    <w:p w14:paraId="42D90CD1" w14:textId="77777777" w:rsidR="00110508" w:rsidRDefault="00110508" w:rsidP="00110508">
      <w:pPr>
        <w:pStyle w:val="PL"/>
        <w:rPr>
          <w:lang w:val="en-US"/>
        </w:rPr>
      </w:pPr>
      <w:r>
        <w:rPr>
          <w:lang w:val="en-US"/>
        </w:rPr>
        <w:t xml:space="preserve">          WLAN_PERFORMANCE event.</w:t>
      </w:r>
    </w:p>
    <w:p w14:paraId="1BCD88E4" w14:textId="77777777" w:rsidR="00110508" w:rsidRDefault="00110508" w:rsidP="00110508">
      <w:pPr>
        <w:pStyle w:val="PL"/>
        <w:rPr>
          <w:lang w:val="en-US"/>
        </w:rPr>
      </w:pPr>
      <w:r>
        <w:rPr>
          <w:lang w:val="en-US"/>
        </w:rPr>
        <w:t xml:space="preserve">        - RTT: Indicates the RTT in the unit of millisecond. This value is only applicable to</w:t>
      </w:r>
    </w:p>
    <w:p w14:paraId="370959F0" w14:textId="77777777" w:rsidR="00110508" w:rsidRDefault="00110508" w:rsidP="00110508">
      <w:pPr>
        <w:pStyle w:val="PL"/>
        <w:rPr>
          <w:lang w:val="en-US"/>
        </w:rPr>
      </w:pPr>
      <w:r>
        <w:rPr>
          <w:lang w:val="en-US"/>
        </w:rPr>
        <w:t xml:space="preserve">          WLAN_PERFORMANCE event.</w:t>
      </w:r>
    </w:p>
    <w:p w14:paraId="7CCC0E1F" w14:textId="77777777" w:rsidR="00110508" w:rsidRDefault="00110508" w:rsidP="00110508">
      <w:pPr>
        <w:pStyle w:val="PL"/>
        <w:rPr>
          <w:lang w:val="en-US"/>
        </w:rPr>
      </w:pPr>
      <w:r>
        <w:rPr>
          <w:lang w:val="en-US"/>
        </w:rPr>
        <w:t xml:space="preserve">        - TRAFFIC_INFO: Traffic information including UL/DL data rate and/or Traffic volume. This</w:t>
      </w:r>
    </w:p>
    <w:p w14:paraId="3B46B578" w14:textId="77777777" w:rsidR="00110508" w:rsidRDefault="00110508" w:rsidP="00110508">
      <w:pPr>
        <w:pStyle w:val="PL"/>
        <w:rPr>
          <w:lang w:val="en-US"/>
        </w:rPr>
      </w:pPr>
      <w:r>
        <w:rPr>
          <w:lang w:val="en-US"/>
        </w:rPr>
        <w:t xml:space="preserve">          value is only applicable to WLAN_PERFORMANCE event.</w:t>
      </w:r>
    </w:p>
    <w:p w14:paraId="22ACA053" w14:textId="77777777" w:rsidR="00110508" w:rsidRDefault="00110508" w:rsidP="00110508">
      <w:pPr>
        <w:pStyle w:val="PL"/>
        <w:rPr>
          <w:lang w:val="en-US"/>
        </w:rPr>
      </w:pPr>
      <w:r>
        <w:rPr>
          <w:lang w:val="en-US"/>
        </w:rPr>
        <w:t xml:space="preserve">        - NUMBER_OF_UES: Number of UEs observed for the SSID. This value is only applicable to</w:t>
      </w:r>
    </w:p>
    <w:p w14:paraId="538F60ED" w14:textId="77777777" w:rsidR="00110508" w:rsidRDefault="00110508" w:rsidP="00110508">
      <w:pPr>
        <w:pStyle w:val="PL"/>
        <w:rPr>
          <w:lang w:val="en-US"/>
        </w:rPr>
      </w:pPr>
      <w:r>
        <w:rPr>
          <w:lang w:val="en-US"/>
        </w:rPr>
        <w:t xml:space="preserve">          WLAN_PERFORMANCE event.</w:t>
      </w:r>
    </w:p>
    <w:p w14:paraId="3E863698" w14:textId="77777777" w:rsidR="00110508" w:rsidRDefault="00110508" w:rsidP="00110508">
      <w:pPr>
        <w:pStyle w:val="PL"/>
        <w:tabs>
          <w:tab w:val="clear" w:pos="1920"/>
        </w:tabs>
        <w:rPr>
          <w:lang w:val="en-US"/>
        </w:rPr>
      </w:pPr>
      <w:r>
        <w:rPr>
          <w:lang w:val="en-US"/>
        </w:rPr>
        <w:t xml:space="preserve">        - APP_LIST_FOR_UE_COMM: The analytics of the application list used by UE. This value is only</w:t>
      </w:r>
    </w:p>
    <w:p w14:paraId="3DE93E89" w14:textId="77777777" w:rsidR="00110508" w:rsidRDefault="00110508" w:rsidP="00110508">
      <w:pPr>
        <w:pStyle w:val="PL"/>
        <w:tabs>
          <w:tab w:val="clear" w:pos="1920"/>
        </w:tabs>
        <w:rPr>
          <w:lang w:val="en-US"/>
        </w:rPr>
      </w:pPr>
      <w:r>
        <w:rPr>
          <w:lang w:val="en-US"/>
        </w:rPr>
        <w:t xml:space="preserve">          applicable to UE_COMM event.</w:t>
      </w:r>
    </w:p>
    <w:p w14:paraId="3810D507" w14:textId="77777777" w:rsidR="00110508" w:rsidRDefault="00110508" w:rsidP="0011050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8C93D6A" w14:textId="77777777" w:rsidR="00110508" w:rsidRDefault="00110508" w:rsidP="00110508">
      <w:pPr>
        <w:pStyle w:val="PL"/>
        <w:tabs>
          <w:tab w:val="clear" w:pos="1920"/>
        </w:tabs>
        <w:rPr>
          <w:lang w:eastAsia="zh-CN"/>
        </w:rPr>
      </w:pPr>
      <w:r>
        <w:rPr>
          <w:lang w:eastAsia="zh-CN"/>
        </w:rPr>
        <w:t xml:space="preserve">          applicable to </w:t>
      </w:r>
      <w:r>
        <w:t>UE_COMM event</w:t>
      </w:r>
      <w:r>
        <w:rPr>
          <w:lang w:eastAsia="zh-CN"/>
        </w:rPr>
        <w:t>.</w:t>
      </w:r>
    </w:p>
    <w:p w14:paraId="5B45FD79" w14:textId="77777777" w:rsidR="00110508" w:rsidRDefault="00110508" w:rsidP="00110508">
      <w:pPr>
        <w:pStyle w:val="PL"/>
        <w:tabs>
          <w:tab w:val="clear" w:pos="1920"/>
        </w:tabs>
        <w:rPr>
          <w:lang w:val="en-US"/>
        </w:rPr>
      </w:pPr>
      <w:r>
        <w:rPr>
          <w:lang w:val="en-US"/>
        </w:rPr>
        <w:t xml:space="preserve">        - AVG_TRAFFIC_RATE: Indicates average traffic rate. This value is only applicable to</w:t>
      </w:r>
    </w:p>
    <w:p w14:paraId="2719EF70" w14:textId="77777777" w:rsidR="00110508" w:rsidRDefault="00110508" w:rsidP="00110508">
      <w:pPr>
        <w:pStyle w:val="PL"/>
        <w:tabs>
          <w:tab w:val="clear" w:pos="1920"/>
        </w:tabs>
        <w:rPr>
          <w:lang w:val="en-US"/>
        </w:rPr>
      </w:pPr>
      <w:r>
        <w:rPr>
          <w:lang w:val="en-US"/>
        </w:rPr>
        <w:t xml:space="preserve">          DN_PERFORMANCE event.</w:t>
      </w:r>
    </w:p>
    <w:p w14:paraId="2903656B" w14:textId="77777777" w:rsidR="00110508" w:rsidRDefault="00110508" w:rsidP="00110508">
      <w:pPr>
        <w:pStyle w:val="PL"/>
        <w:tabs>
          <w:tab w:val="clear" w:pos="1920"/>
        </w:tabs>
        <w:rPr>
          <w:lang w:val="en-US"/>
        </w:rPr>
      </w:pPr>
      <w:r>
        <w:rPr>
          <w:lang w:val="en-US"/>
        </w:rPr>
        <w:t xml:space="preserve">        - MAX_TRAFFIC_RATE: Indicates maximum traffic rate. This value is only applicable to</w:t>
      </w:r>
    </w:p>
    <w:p w14:paraId="02568986" w14:textId="77777777" w:rsidR="00110508" w:rsidRDefault="00110508" w:rsidP="00110508">
      <w:pPr>
        <w:pStyle w:val="PL"/>
        <w:tabs>
          <w:tab w:val="clear" w:pos="1920"/>
        </w:tabs>
        <w:rPr>
          <w:lang w:val="en-US"/>
        </w:rPr>
      </w:pPr>
      <w:r>
        <w:rPr>
          <w:lang w:val="en-US"/>
        </w:rPr>
        <w:t xml:space="preserve">          DN_PERFORMANCE event.</w:t>
      </w:r>
    </w:p>
    <w:p w14:paraId="1AC0A694" w14:textId="19DE1413" w:rsidR="009B10B6" w:rsidRDefault="009B10B6" w:rsidP="009B10B6">
      <w:pPr>
        <w:pStyle w:val="PL"/>
        <w:tabs>
          <w:tab w:val="clear" w:pos="1920"/>
        </w:tabs>
        <w:rPr>
          <w:ins w:id="874" w:author="Maria Liang r1" w:date="2023-04-07T13:48:00Z"/>
          <w:lang w:val="en-US"/>
        </w:rPr>
      </w:pPr>
      <w:ins w:id="875" w:author="Jing Yue" w:date="2023-02-13T12:46:00Z">
        <w:r w:rsidRPr="00D165ED">
          <w:rPr>
            <w:lang w:val="en-US"/>
          </w:rPr>
          <w:t xml:space="preserve">        - </w:t>
        </w:r>
        <w:r>
          <w:rPr>
            <w:lang w:val="en-US"/>
          </w:rPr>
          <w:t>AGG</w:t>
        </w:r>
        <w:r w:rsidRPr="00D165ED">
          <w:rPr>
            <w:lang w:val="en-US"/>
          </w:rPr>
          <w:t xml:space="preserve">_TRAFFIC_RATE: Indicates </w:t>
        </w:r>
        <w:r>
          <w:rPr>
            <w:lang w:val="en-US"/>
          </w:rPr>
          <w:t>aggregated</w:t>
        </w:r>
        <w:r w:rsidRPr="00D165ED">
          <w:rPr>
            <w:lang w:val="en-US"/>
          </w:rPr>
          <w:t xml:space="preserve"> traffic rate. This value is only applicable to</w:t>
        </w:r>
      </w:ins>
    </w:p>
    <w:p w14:paraId="4C9AAE78" w14:textId="18EF0883" w:rsidR="009B10B6" w:rsidRDefault="009B10B6" w:rsidP="009B10B6">
      <w:pPr>
        <w:pStyle w:val="PL"/>
        <w:tabs>
          <w:tab w:val="clear" w:pos="1920"/>
        </w:tabs>
        <w:rPr>
          <w:ins w:id="876" w:author="Jing Yue" w:date="2023-02-13T12:46:00Z"/>
          <w:lang w:val="en-US"/>
        </w:rPr>
      </w:pPr>
      <w:ins w:id="877" w:author="Jing Yue" w:date="2023-02-13T12:46:00Z">
        <w:r w:rsidRPr="00D165ED">
          <w:rPr>
            <w:lang w:val="en-US"/>
          </w:rPr>
          <w:t xml:space="preserve"> </w:t>
        </w:r>
      </w:ins>
      <w:ins w:id="878" w:author="Maria Liang r1" w:date="2023-04-07T13:48:00Z">
        <w:r>
          <w:rPr>
            <w:lang w:val="en-US"/>
          </w:rPr>
          <w:t xml:space="preserve">         </w:t>
        </w:r>
      </w:ins>
      <w:ins w:id="879" w:author="Jing Yue" w:date="2023-02-13T12:46:00Z">
        <w:r w:rsidRPr="00D165ED">
          <w:rPr>
            <w:lang w:val="en-US"/>
          </w:rPr>
          <w:t>DN_PERFORMANCE event.</w:t>
        </w:r>
      </w:ins>
    </w:p>
    <w:p w14:paraId="2B97820C" w14:textId="77777777" w:rsidR="009B10B6" w:rsidRDefault="009B10B6" w:rsidP="009B10B6">
      <w:pPr>
        <w:pStyle w:val="PL"/>
        <w:tabs>
          <w:tab w:val="clear" w:pos="1920"/>
        </w:tabs>
        <w:rPr>
          <w:ins w:id="880" w:author="Maria Liang r1" w:date="2023-04-07T13:48:00Z"/>
          <w:lang w:val="en-US"/>
        </w:rPr>
      </w:pPr>
      <w:ins w:id="881" w:author="Jing Yue" w:date="2023-02-13T12:46:00Z">
        <w:r w:rsidRPr="00D165ED">
          <w:rPr>
            <w:lang w:val="en-US"/>
          </w:rPr>
          <w:t xml:space="preserve">        - </w:t>
        </w:r>
        <w:r>
          <w:rPr>
            <w:lang w:val="en-US"/>
          </w:rPr>
          <w:t>VAR</w:t>
        </w:r>
        <w:r w:rsidRPr="00D165ED">
          <w:rPr>
            <w:lang w:val="en-US"/>
          </w:rPr>
          <w:t xml:space="preserve">_TRAFFIC_RATE: Indicates </w:t>
        </w:r>
        <w:r>
          <w:rPr>
            <w:lang w:val="en-US"/>
          </w:rPr>
          <w:t>v</w:t>
        </w:r>
      </w:ins>
      <w:ins w:id="882" w:author="Jing Yue" w:date="2023-02-13T12:47:00Z">
        <w:r>
          <w:rPr>
            <w:lang w:val="en-US"/>
          </w:rPr>
          <w:t>ariance</w:t>
        </w:r>
      </w:ins>
      <w:ins w:id="883" w:author="Jing Yue" w:date="2023-02-13T12:46:00Z">
        <w:r w:rsidRPr="00D165ED">
          <w:rPr>
            <w:lang w:val="en-US"/>
          </w:rPr>
          <w:t xml:space="preserve"> traffic rate. This value is only applicable to</w:t>
        </w:r>
      </w:ins>
    </w:p>
    <w:p w14:paraId="65240583" w14:textId="74B2F7AE" w:rsidR="009B10B6" w:rsidRPr="00D165ED" w:rsidRDefault="009B10B6" w:rsidP="009B10B6">
      <w:pPr>
        <w:pStyle w:val="PL"/>
        <w:tabs>
          <w:tab w:val="clear" w:pos="1920"/>
        </w:tabs>
        <w:rPr>
          <w:lang w:val="en-US"/>
        </w:rPr>
      </w:pPr>
      <w:ins w:id="884" w:author="Jing Yue" w:date="2023-02-13T12:46:00Z">
        <w:r w:rsidRPr="00D165ED">
          <w:rPr>
            <w:lang w:val="en-US"/>
          </w:rPr>
          <w:t xml:space="preserve"> </w:t>
        </w:r>
      </w:ins>
      <w:ins w:id="885" w:author="Maria Liang r1" w:date="2023-04-07T13:49:00Z">
        <w:r>
          <w:rPr>
            <w:lang w:val="en-US"/>
          </w:rPr>
          <w:t xml:space="preserve">         </w:t>
        </w:r>
      </w:ins>
      <w:ins w:id="886" w:author="Jing Yue" w:date="2023-02-13T12:46:00Z">
        <w:r w:rsidRPr="00D165ED">
          <w:rPr>
            <w:lang w:val="en-US"/>
          </w:rPr>
          <w:t>DN_PERFORMANCE event.</w:t>
        </w:r>
      </w:ins>
    </w:p>
    <w:p w14:paraId="4CE69060" w14:textId="77777777" w:rsidR="00110508" w:rsidRDefault="00110508" w:rsidP="00110508">
      <w:pPr>
        <w:pStyle w:val="PL"/>
        <w:tabs>
          <w:tab w:val="clear" w:pos="1920"/>
        </w:tabs>
        <w:rPr>
          <w:lang w:val="en-US"/>
        </w:rPr>
      </w:pPr>
      <w:r>
        <w:rPr>
          <w:lang w:val="en-US"/>
        </w:rPr>
        <w:t xml:space="preserve">        - AVG_PACKET_DELAY: Indicates average Packet Delay. This value is only applicable to</w:t>
      </w:r>
    </w:p>
    <w:p w14:paraId="443DA3A5" w14:textId="77777777" w:rsidR="00110508" w:rsidRDefault="00110508" w:rsidP="00110508">
      <w:pPr>
        <w:pStyle w:val="PL"/>
        <w:tabs>
          <w:tab w:val="clear" w:pos="1920"/>
        </w:tabs>
        <w:rPr>
          <w:lang w:val="en-US"/>
        </w:rPr>
      </w:pPr>
      <w:r>
        <w:rPr>
          <w:lang w:val="en-US"/>
        </w:rPr>
        <w:t xml:space="preserve">          DN_PERFORMANCE event.</w:t>
      </w:r>
    </w:p>
    <w:p w14:paraId="0BBBC996" w14:textId="77777777" w:rsidR="00110508" w:rsidRDefault="00110508" w:rsidP="00110508">
      <w:pPr>
        <w:pStyle w:val="PL"/>
        <w:tabs>
          <w:tab w:val="clear" w:pos="1920"/>
        </w:tabs>
        <w:rPr>
          <w:lang w:val="en-US"/>
        </w:rPr>
      </w:pPr>
      <w:r>
        <w:rPr>
          <w:lang w:val="en-US"/>
        </w:rPr>
        <w:t xml:space="preserve">        - MAX_PACKET_DELAY: Indicates maximum Packet Delay. This value is only applicable to</w:t>
      </w:r>
    </w:p>
    <w:p w14:paraId="3E312E66" w14:textId="77777777" w:rsidR="00110508" w:rsidRDefault="00110508" w:rsidP="00110508">
      <w:pPr>
        <w:pStyle w:val="PL"/>
        <w:tabs>
          <w:tab w:val="clear" w:pos="1920"/>
        </w:tabs>
        <w:rPr>
          <w:lang w:val="en-US"/>
        </w:rPr>
      </w:pPr>
      <w:r>
        <w:rPr>
          <w:lang w:val="en-US"/>
        </w:rPr>
        <w:t xml:space="preserve">          DN_PERFORMANCE event.</w:t>
      </w:r>
    </w:p>
    <w:p w14:paraId="6E0E60EC" w14:textId="77777777" w:rsidR="009B10B6" w:rsidRDefault="009B10B6" w:rsidP="009B10B6">
      <w:pPr>
        <w:pStyle w:val="PL"/>
        <w:rPr>
          <w:ins w:id="887" w:author="Maria Liang r1" w:date="2023-04-07T13:54:00Z"/>
          <w:lang w:val="en-US"/>
        </w:rPr>
      </w:pPr>
      <w:ins w:id="888" w:author="Jing Yue" w:date="2023-02-13T12:47:00Z">
        <w:r w:rsidRPr="009B10B6">
          <w:rPr>
            <w:lang w:val="en-US"/>
          </w:rPr>
          <w:t xml:space="preserve">        - VAR_PACKET_DELAY: Indicates variance Packet Delay. This value is only applicable to</w:t>
        </w:r>
      </w:ins>
    </w:p>
    <w:p w14:paraId="3C52FB5A" w14:textId="2AA9ECA7" w:rsidR="009B10B6" w:rsidRPr="009B10B6" w:rsidRDefault="009B10B6" w:rsidP="009B10B6">
      <w:pPr>
        <w:pStyle w:val="PL"/>
        <w:rPr>
          <w:lang w:val="en-US"/>
        </w:rPr>
      </w:pPr>
      <w:ins w:id="889" w:author="Jing Yue" w:date="2023-02-13T12:47:00Z">
        <w:r w:rsidRPr="009B10B6">
          <w:rPr>
            <w:lang w:val="en-US"/>
          </w:rPr>
          <w:t xml:space="preserve"> </w:t>
        </w:r>
      </w:ins>
      <w:ins w:id="890" w:author="Maria Liang r1" w:date="2023-04-07T13:54:00Z">
        <w:r>
          <w:rPr>
            <w:lang w:val="en-US"/>
          </w:rPr>
          <w:t xml:space="preserve">     </w:t>
        </w:r>
      </w:ins>
      <w:ins w:id="891" w:author="Maria Liang r1" w:date="2023-04-07T13:55:00Z">
        <w:r>
          <w:rPr>
            <w:lang w:val="en-US"/>
          </w:rPr>
          <w:t xml:space="preserve">    </w:t>
        </w:r>
      </w:ins>
      <w:ins w:id="892" w:author="Jing Yue" w:date="2023-02-13T12:47:00Z">
        <w:r w:rsidRPr="009B10B6">
          <w:rPr>
            <w:lang w:val="en-US"/>
          </w:rPr>
          <w:t>DN_PERFORMANCE event.</w:t>
        </w:r>
      </w:ins>
    </w:p>
    <w:p w14:paraId="7FCDCDA7" w14:textId="77777777" w:rsidR="00110508" w:rsidRDefault="00110508" w:rsidP="00110508">
      <w:pPr>
        <w:pStyle w:val="PL"/>
        <w:tabs>
          <w:tab w:val="clear" w:pos="1920"/>
        </w:tabs>
        <w:rPr>
          <w:lang w:val="en-US"/>
        </w:rPr>
      </w:pPr>
      <w:r>
        <w:rPr>
          <w:lang w:val="en-US"/>
        </w:rPr>
        <w:t xml:space="preserve">        - AVG_PACKET_LOSS_RATE: Indicates average Loss Rate. This value is only applicable to</w:t>
      </w:r>
    </w:p>
    <w:p w14:paraId="15576E44" w14:textId="77777777" w:rsidR="00110508" w:rsidRDefault="00110508" w:rsidP="00110508">
      <w:pPr>
        <w:pStyle w:val="PL"/>
        <w:tabs>
          <w:tab w:val="clear" w:pos="1920"/>
        </w:tabs>
        <w:rPr>
          <w:lang w:val="en-US"/>
        </w:rPr>
      </w:pPr>
      <w:r>
        <w:rPr>
          <w:lang w:val="en-US"/>
        </w:rPr>
        <w:t xml:space="preserve">          DN_PERFORMANCE event.</w:t>
      </w:r>
    </w:p>
    <w:p w14:paraId="0C17E6AF" w14:textId="77777777" w:rsidR="009B10B6" w:rsidRDefault="009B10B6" w:rsidP="009B10B6">
      <w:pPr>
        <w:pStyle w:val="PL"/>
        <w:tabs>
          <w:tab w:val="clear" w:pos="1920"/>
        </w:tabs>
        <w:rPr>
          <w:ins w:id="893" w:author="Maria Liang r1" w:date="2023-04-07T13:55:00Z"/>
          <w:lang w:val="en-US"/>
        </w:rPr>
      </w:pPr>
      <w:ins w:id="894" w:author="Jing Yue" w:date="2023-02-13T12:48:00Z">
        <w:r w:rsidRPr="00D165ED">
          <w:rPr>
            <w:lang w:val="en-US"/>
          </w:rPr>
          <w:t xml:space="preserve">        - </w:t>
        </w:r>
        <w:r>
          <w:rPr>
            <w:lang w:val="en-US"/>
          </w:rPr>
          <w:t>MAX</w:t>
        </w:r>
        <w:r w:rsidRPr="00D165ED">
          <w:rPr>
            <w:lang w:val="en-US"/>
          </w:rPr>
          <w:t xml:space="preserve">_PACKET_LOSS_RATE: Indicates </w:t>
        </w:r>
        <w:r>
          <w:rPr>
            <w:lang w:val="en-US"/>
          </w:rPr>
          <w:t>maximum</w:t>
        </w:r>
        <w:r w:rsidRPr="00D165ED">
          <w:rPr>
            <w:lang w:val="en-US"/>
          </w:rPr>
          <w:t xml:space="preserve"> </w:t>
        </w:r>
        <w:r>
          <w:rPr>
            <w:lang w:val="en-US"/>
          </w:rPr>
          <w:t xml:space="preserve">Packet </w:t>
        </w:r>
        <w:r w:rsidRPr="00D165ED">
          <w:rPr>
            <w:lang w:val="en-US"/>
          </w:rPr>
          <w:t>Loss Rate. This value is only applicable to</w:t>
        </w:r>
      </w:ins>
    </w:p>
    <w:p w14:paraId="183237F3" w14:textId="433DC8BE" w:rsidR="009B10B6" w:rsidRDefault="009B10B6" w:rsidP="009B10B6">
      <w:pPr>
        <w:pStyle w:val="PL"/>
        <w:tabs>
          <w:tab w:val="clear" w:pos="1920"/>
        </w:tabs>
        <w:rPr>
          <w:ins w:id="895" w:author="Jing Yue" w:date="2023-02-13T12:48:00Z"/>
          <w:lang w:val="en-US"/>
        </w:rPr>
      </w:pPr>
      <w:ins w:id="896" w:author="Jing Yue" w:date="2023-02-13T12:48:00Z">
        <w:r w:rsidRPr="00D165ED">
          <w:rPr>
            <w:lang w:val="en-US"/>
          </w:rPr>
          <w:t xml:space="preserve"> </w:t>
        </w:r>
      </w:ins>
      <w:ins w:id="897" w:author="Maria Liang r1" w:date="2023-04-07T13:55:00Z">
        <w:r>
          <w:rPr>
            <w:lang w:val="en-US"/>
          </w:rPr>
          <w:t xml:space="preserve">         </w:t>
        </w:r>
      </w:ins>
      <w:ins w:id="898" w:author="Jing Yue" w:date="2023-02-13T12:48:00Z">
        <w:r w:rsidRPr="00D165ED">
          <w:rPr>
            <w:lang w:val="en-US"/>
          </w:rPr>
          <w:t>DN_PERFORMANCE event.</w:t>
        </w:r>
      </w:ins>
    </w:p>
    <w:p w14:paraId="71F7BD31" w14:textId="77777777" w:rsidR="009B10B6" w:rsidRDefault="009B10B6" w:rsidP="009B10B6">
      <w:pPr>
        <w:pStyle w:val="PL"/>
        <w:tabs>
          <w:tab w:val="clear" w:pos="1920"/>
        </w:tabs>
        <w:rPr>
          <w:ins w:id="899" w:author="Maria Liang r1" w:date="2023-04-07T13:55:00Z"/>
          <w:lang w:val="en-US"/>
        </w:rPr>
      </w:pPr>
      <w:ins w:id="900" w:author="Jing Yue" w:date="2023-02-13T12:48:00Z">
        <w:r w:rsidRPr="00D165ED">
          <w:rPr>
            <w:lang w:val="en-US"/>
          </w:rPr>
          <w:t xml:space="preserve">        - </w:t>
        </w:r>
        <w:r>
          <w:rPr>
            <w:lang w:val="en-US"/>
          </w:rPr>
          <w:t>VAR</w:t>
        </w:r>
        <w:r w:rsidRPr="00D165ED">
          <w:rPr>
            <w:lang w:val="en-US"/>
          </w:rPr>
          <w:t xml:space="preserve">_PACKET_LOSS_RATE: Indicates </w:t>
        </w:r>
        <w:r>
          <w:rPr>
            <w:lang w:val="en-US"/>
          </w:rPr>
          <w:t>variance</w:t>
        </w:r>
        <w:r w:rsidRPr="00D165ED">
          <w:rPr>
            <w:lang w:val="en-US"/>
          </w:rPr>
          <w:t xml:space="preserve"> </w:t>
        </w:r>
        <w:r>
          <w:rPr>
            <w:lang w:val="en-US"/>
          </w:rPr>
          <w:t xml:space="preserve">Packet </w:t>
        </w:r>
        <w:r w:rsidRPr="00D165ED">
          <w:rPr>
            <w:lang w:val="en-US"/>
          </w:rPr>
          <w:t>Loss Rate. This value is only applicable</w:t>
        </w:r>
      </w:ins>
    </w:p>
    <w:p w14:paraId="599914A1" w14:textId="34885E4A" w:rsidR="009B10B6" w:rsidRDefault="009B10B6" w:rsidP="009B10B6">
      <w:pPr>
        <w:pStyle w:val="PL"/>
        <w:tabs>
          <w:tab w:val="clear" w:pos="1920"/>
        </w:tabs>
        <w:rPr>
          <w:ins w:id="901" w:author="Maria Liang r1" w:date="2023-04-07T13:55:00Z"/>
          <w:lang w:val="en-US"/>
        </w:rPr>
      </w:pPr>
      <w:ins w:id="902" w:author="Maria Liang r1" w:date="2023-04-07T13:55:00Z">
        <w:r>
          <w:rPr>
            <w:lang w:val="en-US"/>
          </w:rPr>
          <w:t xml:space="preserve">         </w:t>
        </w:r>
      </w:ins>
      <w:ins w:id="903" w:author="Jing Yue" w:date="2023-02-13T12:48:00Z">
        <w:r w:rsidRPr="00D165ED">
          <w:rPr>
            <w:lang w:val="en-US"/>
          </w:rPr>
          <w:t xml:space="preserve"> to DN_PERFORMANCE event.</w:t>
        </w:r>
      </w:ins>
    </w:p>
    <w:p w14:paraId="562DDE13" w14:textId="77777777" w:rsidR="00110508" w:rsidRDefault="00110508" w:rsidP="0011050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AD61A9" w14:textId="77777777" w:rsidR="00110508" w:rsidRDefault="00110508" w:rsidP="00110508">
      <w:pPr>
        <w:pStyle w:val="PL"/>
        <w:tabs>
          <w:tab w:val="clear" w:pos="1920"/>
        </w:tabs>
        <w:rPr>
          <w:lang w:val="en-US"/>
        </w:rPr>
      </w:pPr>
      <w:r>
        <w:t xml:space="preserve">          SERVICE_EXPERIENCE event</w:t>
      </w:r>
      <w:r>
        <w:rPr>
          <w:lang w:val="en-US"/>
        </w:rPr>
        <w:t>.</w:t>
      </w:r>
    </w:p>
    <w:p w14:paraId="6E88534E" w14:textId="77777777" w:rsidR="00110508" w:rsidRDefault="00110508" w:rsidP="00110508">
      <w:pPr>
        <w:pStyle w:val="PL"/>
        <w:rPr>
          <w:lang w:val="en-US"/>
        </w:rPr>
      </w:pPr>
      <w:r>
        <w:rPr>
          <w:lang w:val="en-US"/>
        </w:rPr>
        <w:t xml:space="preserve">        - LIST_OF_HIGH_EXP_UE: Indicates list of high experienced UE. This value is only applicable</w:t>
      </w:r>
    </w:p>
    <w:p w14:paraId="7EF0B90A" w14:textId="77777777" w:rsidR="00110508" w:rsidRDefault="00110508" w:rsidP="00110508">
      <w:pPr>
        <w:pStyle w:val="PL"/>
        <w:rPr>
          <w:lang w:val="en-US"/>
        </w:rPr>
      </w:pPr>
      <w:r>
        <w:rPr>
          <w:lang w:val="en-US"/>
        </w:rPr>
        <w:t xml:space="preserve">          to SM_CONGESTION event.</w:t>
      </w:r>
    </w:p>
    <w:p w14:paraId="73F7AF70" w14:textId="77777777" w:rsidR="00110508" w:rsidRDefault="00110508" w:rsidP="00110508">
      <w:pPr>
        <w:pStyle w:val="PL"/>
        <w:rPr>
          <w:lang w:val="en-US"/>
        </w:rPr>
      </w:pPr>
      <w:r>
        <w:rPr>
          <w:lang w:val="en-US"/>
        </w:rPr>
        <w:t xml:space="preserve">        - LIST_OF_MEDIUM_EXP_UE: Indicates list of medium experienced UE. This value is only</w:t>
      </w:r>
    </w:p>
    <w:p w14:paraId="001250CE" w14:textId="77777777" w:rsidR="00110508" w:rsidRDefault="00110508" w:rsidP="00110508">
      <w:pPr>
        <w:pStyle w:val="PL"/>
        <w:rPr>
          <w:lang w:val="en-US"/>
        </w:rPr>
      </w:pPr>
      <w:r>
        <w:rPr>
          <w:lang w:val="en-US"/>
        </w:rPr>
        <w:t xml:space="preserve">          applicable to SM_CONGESTION event.</w:t>
      </w:r>
    </w:p>
    <w:p w14:paraId="59B29EB7" w14:textId="77777777" w:rsidR="00110508" w:rsidRDefault="00110508" w:rsidP="00110508">
      <w:pPr>
        <w:pStyle w:val="PL"/>
        <w:rPr>
          <w:lang w:val="en-US"/>
        </w:rPr>
      </w:pPr>
      <w:r>
        <w:rPr>
          <w:lang w:val="en-US"/>
        </w:rPr>
        <w:t xml:space="preserve">        - LIST_OF_LOW_EXP_UE: Indicates list of low experienced UE. This value is only applicable to</w:t>
      </w:r>
    </w:p>
    <w:p w14:paraId="347FAEF2" w14:textId="77777777" w:rsidR="00110508" w:rsidRDefault="00110508" w:rsidP="00110508">
      <w:pPr>
        <w:pStyle w:val="PL"/>
        <w:rPr>
          <w:lang w:val="en-US"/>
        </w:rPr>
      </w:pPr>
      <w:r>
        <w:rPr>
          <w:lang w:val="en-US"/>
        </w:rPr>
        <w:t xml:space="preserve">          SM_CONGESTION event.</w:t>
      </w:r>
    </w:p>
    <w:p w14:paraId="21674093" w14:textId="77777777" w:rsidR="00110508" w:rsidRDefault="00110508" w:rsidP="00110508">
      <w:pPr>
        <w:pStyle w:val="PL"/>
      </w:pPr>
      <w:r>
        <w:rPr>
          <w:lang w:val="en-US"/>
        </w:rPr>
        <w:t xml:space="preserve">        - AVG_UL_PKT_DROP_RATE: Indicates average uplink packet drop rate on GTP-U path on N3. </w:t>
      </w:r>
      <w:r>
        <w:t>This</w:t>
      </w:r>
    </w:p>
    <w:p w14:paraId="112505E5" w14:textId="77777777" w:rsidR="00110508" w:rsidRDefault="00110508" w:rsidP="00110508">
      <w:pPr>
        <w:pStyle w:val="PL"/>
        <w:rPr>
          <w:lang w:val="en-US"/>
        </w:rPr>
      </w:pPr>
      <w:r>
        <w:t xml:space="preserve">          value is only applicable to </w:t>
      </w:r>
      <w:r>
        <w:rPr>
          <w:lang w:eastAsia="zh-CN"/>
        </w:rPr>
        <w:t>RED_TRANS_EXP</w:t>
      </w:r>
      <w:r>
        <w:t xml:space="preserve"> event.</w:t>
      </w:r>
    </w:p>
    <w:p w14:paraId="545FE866" w14:textId="77777777" w:rsidR="00110508" w:rsidRDefault="00110508" w:rsidP="00110508">
      <w:pPr>
        <w:pStyle w:val="PL"/>
        <w:rPr>
          <w:lang w:val="en-US"/>
        </w:rPr>
      </w:pPr>
      <w:r>
        <w:rPr>
          <w:lang w:val="en-US"/>
        </w:rPr>
        <w:t xml:space="preserve">        - VAR_UL_PKT_DROP_RATE: Indicates variance of uplink packet drop rate on GTP-U path on N3.</w:t>
      </w:r>
    </w:p>
    <w:p w14:paraId="7E637275"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482AF7CD" w14:textId="77777777" w:rsidR="00110508" w:rsidRDefault="00110508" w:rsidP="00110508">
      <w:pPr>
        <w:pStyle w:val="PL"/>
        <w:rPr>
          <w:lang w:val="en-US"/>
        </w:rPr>
      </w:pPr>
      <w:r>
        <w:rPr>
          <w:lang w:val="en-US"/>
        </w:rPr>
        <w:t xml:space="preserve">        - AVG_DL_PKT_DROP_RATE: Indicates average downlink packet drop rate on GTP-U path on N3.</w:t>
      </w:r>
    </w:p>
    <w:p w14:paraId="337152B5"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1D7EBE6D" w14:textId="77777777" w:rsidR="00110508" w:rsidRDefault="00110508" w:rsidP="00110508">
      <w:pPr>
        <w:pStyle w:val="PL"/>
        <w:rPr>
          <w:lang w:val="en-US"/>
        </w:rPr>
      </w:pPr>
      <w:r>
        <w:rPr>
          <w:lang w:val="en-US"/>
        </w:rPr>
        <w:t xml:space="preserve">        - VAR_DL_PKT_DROP_RATE: Indicates variance of downlink packet drop rate on GTP-U path on N3.</w:t>
      </w:r>
    </w:p>
    <w:p w14:paraId="225C18D1"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4230CCC3" w14:textId="77777777" w:rsidR="00110508" w:rsidRDefault="00110508" w:rsidP="00110508">
      <w:pPr>
        <w:pStyle w:val="PL"/>
        <w:rPr>
          <w:lang w:val="en-US"/>
        </w:rPr>
      </w:pPr>
      <w:r>
        <w:rPr>
          <w:lang w:val="en-US"/>
        </w:rPr>
        <w:t xml:space="preserve">        - AVG_UL_PKT_DELAY: Indicates average uplink packet delay round trip on GTP-U path on N3.</w:t>
      </w:r>
    </w:p>
    <w:p w14:paraId="652C2F93"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6B2A1954" w14:textId="77777777" w:rsidR="00110508" w:rsidRDefault="00110508" w:rsidP="00110508">
      <w:pPr>
        <w:pStyle w:val="PL"/>
        <w:rPr>
          <w:lang w:val="en-US"/>
        </w:rPr>
      </w:pPr>
      <w:r>
        <w:rPr>
          <w:lang w:val="en-US"/>
        </w:rPr>
        <w:t xml:space="preserve">        - VAR_UL_PKT_DELAY: Indicates variance uplink packet delay round trip on GTP-U path on N3.</w:t>
      </w:r>
    </w:p>
    <w:p w14:paraId="491AA02E"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1D7FD782" w14:textId="77777777" w:rsidR="00110508" w:rsidRDefault="00110508" w:rsidP="00110508">
      <w:pPr>
        <w:pStyle w:val="PL"/>
        <w:rPr>
          <w:lang w:val="en-US"/>
        </w:rPr>
      </w:pPr>
      <w:r>
        <w:rPr>
          <w:lang w:val="en-US"/>
        </w:rPr>
        <w:t xml:space="preserve">        - AVG_DL_PKT_DELAY: Indicates average downlink packet delay round trip on GTP-U path on N3.</w:t>
      </w:r>
    </w:p>
    <w:p w14:paraId="4C7B650D"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34E080DC" w14:textId="77777777" w:rsidR="00110508" w:rsidRDefault="00110508" w:rsidP="00110508">
      <w:pPr>
        <w:pStyle w:val="PL"/>
        <w:rPr>
          <w:lang w:val="en-US"/>
        </w:rPr>
      </w:pPr>
      <w:r>
        <w:rPr>
          <w:lang w:val="en-US"/>
        </w:rPr>
        <w:t xml:space="preserve">        - VAR_DL_PKT_DELAY: Indicates variance downlink packet delay round trip on GTP-U path on N3.</w:t>
      </w:r>
    </w:p>
    <w:p w14:paraId="23BC494C"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0954A621" w14:textId="77777777" w:rsidR="00110508" w:rsidRPr="00D165ED" w:rsidRDefault="00110508" w:rsidP="00110508">
      <w:pPr>
        <w:pStyle w:val="PL"/>
        <w:rPr>
          <w:lang w:val="en-US"/>
        </w:rPr>
      </w:pPr>
    </w:p>
    <w:p w14:paraId="0F75F856" w14:textId="77777777" w:rsidR="00110508" w:rsidRPr="00D165ED" w:rsidRDefault="00110508" w:rsidP="00110508">
      <w:pPr>
        <w:pStyle w:val="PL"/>
        <w:rPr>
          <w:lang w:val="en-US"/>
        </w:rPr>
      </w:pPr>
      <w:r w:rsidRPr="00D165ED">
        <w:rPr>
          <w:lang w:val="en-US"/>
        </w:rPr>
        <w:t xml:space="preserve">    DispersionType:</w:t>
      </w:r>
    </w:p>
    <w:p w14:paraId="3BC4C57F" w14:textId="77777777" w:rsidR="00110508" w:rsidRPr="00D165ED" w:rsidRDefault="00110508" w:rsidP="00110508">
      <w:pPr>
        <w:pStyle w:val="PL"/>
        <w:rPr>
          <w:lang w:val="en-US"/>
        </w:rPr>
      </w:pPr>
      <w:r w:rsidRPr="00D165ED">
        <w:rPr>
          <w:lang w:val="en-US"/>
        </w:rPr>
        <w:t xml:space="preserve">      oneOf:</w:t>
      </w:r>
    </w:p>
    <w:p w14:paraId="06D97334" w14:textId="77777777" w:rsidR="00110508" w:rsidRPr="00D165ED" w:rsidRDefault="00110508" w:rsidP="00110508">
      <w:pPr>
        <w:pStyle w:val="PL"/>
        <w:rPr>
          <w:lang w:val="en-US"/>
        </w:rPr>
      </w:pPr>
      <w:r w:rsidRPr="00D165ED">
        <w:rPr>
          <w:lang w:val="en-US"/>
        </w:rPr>
        <w:t xml:space="preserve">      - type: string</w:t>
      </w:r>
    </w:p>
    <w:p w14:paraId="5F25521A" w14:textId="77777777" w:rsidR="00110508" w:rsidRPr="00D165ED" w:rsidRDefault="00110508" w:rsidP="00110508">
      <w:pPr>
        <w:pStyle w:val="PL"/>
        <w:rPr>
          <w:lang w:val="en-US"/>
        </w:rPr>
      </w:pPr>
      <w:r w:rsidRPr="00D165ED">
        <w:rPr>
          <w:lang w:val="en-US"/>
        </w:rPr>
        <w:lastRenderedPageBreak/>
        <w:t xml:space="preserve">        enum:</w:t>
      </w:r>
    </w:p>
    <w:p w14:paraId="35CBA2D6" w14:textId="77777777" w:rsidR="00110508" w:rsidRPr="00D165ED" w:rsidRDefault="00110508" w:rsidP="00110508">
      <w:pPr>
        <w:pStyle w:val="PL"/>
        <w:rPr>
          <w:lang w:val="en-US"/>
        </w:rPr>
      </w:pPr>
      <w:r w:rsidRPr="00D165ED">
        <w:rPr>
          <w:lang w:val="en-US"/>
        </w:rPr>
        <w:t xml:space="preserve">          - DVDA</w:t>
      </w:r>
    </w:p>
    <w:p w14:paraId="6032BB17" w14:textId="77777777" w:rsidR="00110508" w:rsidRPr="00D165ED" w:rsidRDefault="00110508" w:rsidP="00110508">
      <w:pPr>
        <w:pStyle w:val="PL"/>
        <w:rPr>
          <w:lang w:val="en-US"/>
        </w:rPr>
      </w:pPr>
      <w:r w:rsidRPr="00D165ED">
        <w:rPr>
          <w:lang w:val="en-US"/>
        </w:rPr>
        <w:t xml:space="preserve">          - TDA</w:t>
      </w:r>
    </w:p>
    <w:p w14:paraId="154048E9" w14:textId="77777777" w:rsidR="00110508" w:rsidRPr="00D165ED" w:rsidRDefault="00110508" w:rsidP="00110508">
      <w:pPr>
        <w:pStyle w:val="PL"/>
        <w:rPr>
          <w:lang w:val="en-US"/>
        </w:rPr>
      </w:pPr>
      <w:r w:rsidRPr="00D165ED">
        <w:rPr>
          <w:lang w:val="en-US"/>
        </w:rPr>
        <w:t xml:space="preserve">          - DVDA_AND_TDA</w:t>
      </w:r>
    </w:p>
    <w:p w14:paraId="5E39C72B" w14:textId="77777777" w:rsidR="00110508" w:rsidRPr="00D165ED" w:rsidRDefault="00110508" w:rsidP="00110508">
      <w:pPr>
        <w:pStyle w:val="PL"/>
        <w:rPr>
          <w:lang w:val="en-US"/>
        </w:rPr>
      </w:pPr>
      <w:r w:rsidRPr="00D165ED">
        <w:rPr>
          <w:lang w:val="en-US"/>
        </w:rPr>
        <w:t xml:space="preserve">      - type: string</w:t>
      </w:r>
    </w:p>
    <w:p w14:paraId="699AA31F" w14:textId="77777777" w:rsidR="00110508" w:rsidRPr="00D165ED" w:rsidRDefault="00110508" w:rsidP="00110508">
      <w:pPr>
        <w:pStyle w:val="PL"/>
        <w:rPr>
          <w:lang w:val="en-US"/>
        </w:rPr>
      </w:pPr>
      <w:r w:rsidRPr="00D165ED">
        <w:rPr>
          <w:lang w:val="en-US"/>
        </w:rPr>
        <w:t xml:space="preserve">        description: &gt;</w:t>
      </w:r>
    </w:p>
    <w:p w14:paraId="6C70C8AE" w14:textId="77777777" w:rsidR="00110508" w:rsidRPr="00D165ED" w:rsidRDefault="00110508" w:rsidP="00110508">
      <w:pPr>
        <w:pStyle w:val="PL"/>
        <w:rPr>
          <w:lang w:val="en-US"/>
        </w:rPr>
      </w:pPr>
      <w:r w:rsidRPr="00D165ED">
        <w:rPr>
          <w:lang w:val="en-US"/>
        </w:rPr>
        <w:t xml:space="preserve">          This string provides forward-compatibility with future</w:t>
      </w:r>
    </w:p>
    <w:p w14:paraId="3DCFB50B" w14:textId="77777777" w:rsidR="00110508" w:rsidRPr="00D165ED" w:rsidRDefault="00110508" w:rsidP="00110508">
      <w:pPr>
        <w:pStyle w:val="PL"/>
        <w:rPr>
          <w:lang w:val="en-US"/>
        </w:rPr>
      </w:pPr>
      <w:r w:rsidRPr="00D165ED">
        <w:rPr>
          <w:lang w:val="en-US"/>
        </w:rPr>
        <w:t xml:space="preserve">          extensions to the enumeration but is not used to encode</w:t>
      </w:r>
    </w:p>
    <w:p w14:paraId="64614E52" w14:textId="77777777" w:rsidR="00110508" w:rsidRPr="00D165ED" w:rsidRDefault="00110508" w:rsidP="00110508">
      <w:pPr>
        <w:pStyle w:val="PL"/>
        <w:rPr>
          <w:lang w:val="en-US"/>
        </w:rPr>
      </w:pPr>
      <w:r w:rsidRPr="00D165ED">
        <w:rPr>
          <w:lang w:val="en-US"/>
        </w:rPr>
        <w:t xml:space="preserve">          content defined in the present version of this API.</w:t>
      </w:r>
    </w:p>
    <w:p w14:paraId="04068C24" w14:textId="77777777" w:rsidR="00110508" w:rsidRDefault="00110508" w:rsidP="00110508">
      <w:pPr>
        <w:pStyle w:val="PL"/>
        <w:rPr>
          <w:lang w:val="en-US"/>
        </w:rPr>
      </w:pPr>
      <w:r>
        <w:rPr>
          <w:lang w:val="en-US"/>
        </w:rPr>
        <w:t xml:space="preserve">      description: |</w:t>
      </w:r>
    </w:p>
    <w:p w14:paraId="0A3AE738" w14:textId="77777777" w:rsidR="00110508" w:rsidRDefault="00110508" w:rsidP="00110508">
      <w:pPr>
        <w:pStyle w:val="PL"/>
        <w:rPr>
          <w:lang w:val="en-US"/>
        </w:rPr>
      </w:pPr>
      <w:r>
        <w:rPr>
          <w:lang w:val="en-US"/>
        </w:rPr>
        <w:t xml:space="preserve">        Represents the </w:t>
      </w:r>
      <w:r>
        <w:rPr>
          <w:lang w:eastAsia="ko-KR"/>
        </w:rPr>
        <w:t xml:space="preserve">dispersion type.  </w:t>
      </w:r>
    </w:p>
    <w:p w14:paraId="10C51448" w14:textId="77777777" w:rsidR="00110508" w:rsidRPr="00D165ED" w:rsidRDefault="00110508" w:rsidP="00110508">
      <w:pPr>
        <w:pStyle w:val="PL"/>
        <w:rPr>
          <w:lang w:val="en-US"/>
        </w:rPr>
      </w:pPr>
      <w:r w:rsidRPr="00D165ED">
        <w:rPr>
          <w:lang w:val="en-US"/>
        </w:rPr>
        <w:t xml:space="preserve">        Possible values are</w:t>
      </w:r>
      <w:r>
        <w:rPr>
          <w:lang w:val="en-US"/>
        </w:rPr>
        <w:t>:</w:t>
      </w:r>
    </w:p>
    <w:p w14:paraId="73A7C5D3" w14:textId="77777777" w:rsidR="00110508" w:rsidRPr="00D165ED" w:rsidRDefault="00110508" w:rsidP="00110508">
      <w:pPr>
        <w:pStyle w:val="PL"/>
        <w:rPr>
          <w:lang w:val="en-US"/>
        </w:rPr>
      </w:pPr>
      <w:r w:rsidRPr="00D165ED">
        <w:rPr>
          <w:lang w:val="en-US"/>
        </w:rPr>
        <w:t xml:space="preserve">          - DVDA: Data Volume Dispersion Analytics.</w:t>
      </w:r>
    </w:p>
    <w:p w14:paraId="065D2E49" w14:textId="77777777" w:rsidR="00110508" w:rsidRPr="00D165ED" w:rsidRDefault="00110508" w:rsidP="00110508">
      <w:pPr>
        <w:pStyle w:val="PL"/>
        <w:rPr>
          <w:lang w:val="en-US"/>
        </w:rPr>
      </w:pPr>
      <w:r w:rsidRPr="00D165ED">
        <w:rPr>
          <w:lang w:val="en-US"/>
        </w:rPr>
        <w:t xml:space="preserve">          - TDA: Transactions Dispersion Analytics.</w:t>
      </w:r>
    </w:p>
    <w:p w14:paraId="3FC55919" w14:textId="77777777" w:rsidR="00110508" w:rsidRPr="00D165ED" w:rsidRDefault="00110508" w:rsidP="00110508">
      <w:pPr>
        <w:pStyle w:val="PL"/>
        <w:rPr>
          <w:lang w:val="en-US"/>
        </w:rPr>
      </w:pPr>
      <w:r w:rsidRPr="00D165ED">
        <w:rPr>
          <w:lang w:val="en-US"/>
        </w:rPr>
        <w:t xml:space="preserve">          - DVDA_AND_TDA: Data Volume Dispersion Analytics and Transactions Dispersion Analytics.</w:t>
      </w:r>
    </w:p>
    <w:p w14:paraId="10F7DEDD" w14:textId="77777777" w:rsidR="00110508" w:rsidRPr="00D165ED" w:rsidRDefault="00110508" w:rsidP="00110508">
      <w:pPr>
        <w:pStyle w:val="PL"/>
        <w:rPr>
          <w:lang w:val="en-US"/>
        </w:rPr>
      </w:pPr>
    </w:p>
    <w:p w14:paraId="102D8267" w14:textId="77777777" w:rsidR="00110508" w:rsidRPr="00D165ED" w:rsidRDefault="00110508" w:rsidP="00110508">
      <w:pPr>
        <w:pStyle w:val="PL"/>
        <w:rPr>
          <w:lang w:val="en-US"/>
        </w:rPr>
      </w:pPr>
      <w:r w:rsidRPr="00D165ED">
        <w:rPr>
          <w:lang w:val="en-US"/>
        </w:rPr>
        <w:t xml:space="preserve">    DispersionClass:</w:t>
      </w:r>
    </w:p>
    <w:p w14:paraId="3CF07326" w14:textId="77777777" w:rsidR="00110508" w:rsidRPr="00D165ED" w:rsidRDefault="00110508" w:rsidP="00110508">
      <w:pPr>
        <w:pStyle w:val="PL"/>
        <w:rPr>
          <w:lang w:val="en-US"/>
        </w:rPr>
      </w:pPr>
      <w:r w:rsidRPr="00D165ED">
        <w:rPr>
          <w:lang w:val="en-US"/>
        </w:rPr>
        <w:t xml:space="preserve">      oneOf:</w:t>
      </w:r>
    </w:p>
    <w:p w14:paraId="6F7E4873" w14:textId="77777777" w:rsidR="00110508" w:rsidRPr="00D165ED" w:rsidRDefault="00110508" w:rsidP="00110508">
      <w:pPr>
        <w:pStyle w:val="PL"/>
        <w:rPr>
          <w:lang w:val="en-US"/>
        </w:rPr>
      </w:pPr>
      <w:r w:rsidRPr="00D165ED">
        <w:rPr>
          <w:lang w:val="en-US"/>
        </w:rPr>
        <w:t xml:space="preserve">      - type: string</w:t>
      </w:r>
    </w:p>
    <w:p w14:paraId="5AAE6733" w14:textId="77777777" w:rsidR="00110508" w:rsidRPr="00D165ED" w:rsidRDefault="00110508" w:rsidP="00110508">
      <w:pPr>
        <w:pStyle w:val="PL"/>
        <w:rPr>
          <w:lang w:val="en-US"/>
        </w:rPr>
      </w:pPr>
      <w:r w:rsidRPr="00D165ED">
        <w:rPr>
          <w:lang w:val="en-US"/>
        </w:rPr>
        <w:t xml:space="preserve">        enum:</w:t>
      </w:r>
    </w:p>
    <w:p w14:paraId="6FBA0071" w14:textId="77777777" w:rsidR="00110508" w:rsidRPr="00D165ED" w:rsidRDefault="00110508" w:rsidP="00110508">
      <w:pPr>
        <w:pStyle w:val="PL"/>
        <w:rPr>
          <w:lang w:val="en-US"/>
        </w:rPr>
      </w:pPr>
      <w:r w:rsidRPr="00D165ED">
        <w:rPr>
          <w:lang w:val="en-US"/>
        </w:rPr>
        <w:t xml:space="preserve">          - FIXED</w:t>
      </w:r>
    </w:p>
    <w:p w14:paraId="4DAFE4FD" w14:textId="77777777" w:rsidR="00110508" w:rsidRPr="00D165ED" w:rsidRDefault="00110508" w:rsidP="00110508">
      <w:pPr>
        <w:pStyle w:val="PL"/>
        <w:rPr>
          <w:lang w:val="en-US"/>
        </w:rPr>
      </w:pPr>
      <w:r w:rsidRPr="00D165ED">
        <w:rPr>
          <w:lang w:val="en-US"/>
        </w:rPr>
        <w:t xml:space="preserve">          - CAMPER</w:t>
      </w:r>
    </w:p>
    <w:p w14:paraId="6FF09426" w14:textId="77777777" w:rsidR="00110508" w:rsidRPr="00D165ED" w:rsidRDefault="00110508" w:rsidP="00110508">
      <w:pPr>
        <w:pStyle w:val="PL"/>
        <w:rPr>
          <w:lang w:val="en-US"/>
        </w:rPr>
      </w:pPr>
      <w:r w:rsidRPr="00D165ED">
        <w:rPr>
          <w:lang w:val="en-US"/>
        </w:rPr>
        <w:t xml:space="preserve">          - TRAVELLER</w:t>
      </w:r>
    </w:p>
    <w:p w14:paraId="7B7078A0" w14:textId="77777777" w:rsidR="00110508" w:rsidRPr="00D165ED" w:rsidRDefault="00110508" w:rsidP="00110508">
      <w:pPr>
        <w:pStyle w:val="PL"/>
        <w:rPr>
          <w:lang w:val="en-US"/>
        </w:rPr>
      </w:pPr>
      <w:r w:rsidRPr="00D165ED">
        <w:rPr>
          <w:lang w:val="en-US"/>
        </w:rPr>
        <w:t xml:space="preserve">          - TOP_HEAVY</w:t>
      </w:r>
    </w:p>
    <w:p w14:paraId="24D09806" w14:textId="77777777" w:rsidR="00110508" w:rsidRPr="00D165ED" w:rsidRDefault="00110508" w:rsidP="00110508">
      <w:pPr>
        <w:pStyle w:val="PL"/>
        <w:rPr>
          <w:lang w:val="en-US"/>
        </w:rPr>
      </w:pPr>
      <w:r w:rsidRPr="00D165ED">
        <w:rPr>
          <w:lang w:val="en-US"/>
        </w:rPr>
        <w:t xml:space="preserve">      - type: string</w:t>
      </w:r>
    </w:p>
    <w:p w14:paraId="7164E86E" w14:textId="77777777" w:rsidR="00110508" w:rsidRPr="00D165ED" w:rsidRDefault="00110508" w:rsidP="00110508">
      <w:pPr>
        <w:pStyle w:val="PL"/>
        <w:rPr>
          <w:lang w:val="en-US"/>
        </w:rPr>
      </w:pPr>
      <w:r w:rsidRPr="00D165ED">
        <w:rPr>
          <w:lang w:val="en-US"/>
        </w:rPr>
        <w:t xml:space="preserve">        description: &gt;</w:t>
      </w:r>
    </w:p>
    <w:p w14:paraId="4735C463" w14:textId="77777777" w:rsidR="00110508" w:rsidRPr="00D165ED" w:rsidRDefault="00110508" w:rsidP="00110508">
      <w:pPr>
        <w:pStyle w:val="PL"/>
        <w:rPr>
          <w:lang w:val="en-US"/>
        </w:rPr>
      </w:pPr>
      <w:r w:rsidRPr="00D165ED">
        <w:rPr>
          <w:lang w:val="en-US"/>
        </w:rPr>
        <w:t xml:space="preserve">          This string provides forward-compatibility with future</w:t>
      </w:r>
    </w:p>
    <w:p w14:paraId="74BBF0B0" w14:textId="77777777" w:rsidR="00110508" w:rsidRPr="00D165ED" w:rsidRDefault="00110508" w:rsidP="00110508">
      <w:pPr>
        <w:pStyle w:val="PL"/>
        <w:rPr>
          <w:lang w:val="en-US"/>
        </w:rPr>
      </w:pPr>
      <w:r w:rsidRPr="00D165ED">
        <w:rPr>
          <w:lang w:val="en-US"/>
        </w:rPr>
        <w:t xml:space="preserve">          extensions to the enumeration but is not used to encode</w:t>
      </w:r>
    </w:p>
    <w:p w14:paraId="690D9143" w14:textId="77777777" w:rsidR="00110508" w:rsidRPr="00D165ED" w:rsidRDefault="00110508" w:rsidP="00110508">
      <w:pPr>
        <w:pStyle w:val="PL"/>
        <w:rPr>
          <w:lang w:val="en-US"/>
        </w:rPr>
      </w:pPr>
      <w:r w:rsidRPr="00D165ED">
        <w:rPr>
          <w:lang w:val="en-US"/>
        </w:rPr>
        <w:t xml:space="preserve">          content defined in the present version of this API.</w:t>
      </w:r>
    </w:p>
    <w:p w14:paraId="488AA4F6" w14:textId="77777777" w:rsidR="00110508" w:rsidRDefault="00110508" w:rsidP="00110508">
      <w:pPr>
        <w:pStyle w:val="PL"/>
        <w:rPr>
          <w:lang w:val="en-US"/>
        </w:rPr>
      </w:pPr>
      <w:r>
        <w:rPr>
          <w:lang w:val="en-US"/>
        </w:rPr>
        <w:t xml:space="preserve">      description: |</w:t>
      </w:r>
    </w:p>
    <w:p w14:paraId="09E7413F" w14:textId="77777777" w:rsidR="00110508" w:rsidRDefault="00110508" w:rsidP="00110508">
      <w:pPr>
        <w:pStyle w:val="PL"/>
        <w:rPr>
          <w:lang w:val="en-US"/>
        </w:rPr>
      </w:pPr>
      <w:r>
        <w:rPr>
          <w:lang w:val="en-US"/>
        </w:rPr>
        <w:t xml:space="preserve">        Represents the </w:t>
      </w:r>
      <w:r>
        <w:rPr>
          <w:lang w:eastAsia="ko-KR"/>
        </w:rPr>
        <w:t xml:space="preserve">dispersion class.  </w:t>
      </w:r>
    </w:p>
    <w:p w14:paraId="07BEB321" w14:textId="77777777" w:rsidR="00110508" w:rsidRDefault="00110508" w:rsidP="00110508">
      <w:pPr>
        <w:pStyle w:val="PL"/>
        <w:rPr>
          <w:lang w:val="en-US"/>
        </w:rPr>
      </w:pPr>
      <w:r>
        <w:rPr>
          <w:lang w:val="en-US"/>
        </w:rPr>
        <w:t xml:space="preserve">        Possible values are:</w:t>
      </w:r>
    </w:p>
    <w:p w14:paraId="39EAB708" w14:textId="77777777" w:rsidR="00110508" w:rsidRDefault="00110508" w:rsidP="00110508">
      <w:pPr>
        <w:pStyle w:val="PL"/>
        <w:rPr>
          <w:lang w:val="en-US"/>
        </w:rPr>
      </w:pPr>
      <w:r>
        <w:rPr>
          <w:lang w:val="en-US"/>
        </w:rPr>
        <w:t xml:space="preserve">        - FIXED: Dispersion class as fixed UE its data or transaction usage at a location or</w:t>
      </w:r>
    </w:p>
    <w:p w14:paraId="7C7C70AA" w14:textId="77777777" w:rsidR="00110508" w:rsidRDefault="00110508" w:rsidP="00110508">
      <w:pPr>
        <w:pStyle w:val="PL"/>
        <w:rPr>
          <w:lang w:val="en-US"/>
        </w:rPr>
      </w:pPr>
      <w:r>
        <w:rPr>
          <w:lang w:val="en-US"/>
        </w:rPr>
        <w:t xml:space="preserve">          a slice, is higher than its class threshold set for its all data or transaction usage.</w:t>
      </w:r>
    </w:p>
    <w:p w14:paraId="4CFB23E4" w14:textId="77777777" w:rsidR="00110508" w:rsidRDefault="00110508" w:rsidP="00110508">
      <w:pPr>
        <w:pStyle w:val="PL"/>
        <w:rPr>
          <w:lang w:val="en-US"/>
        </w:rPr>
      </w:pPr>
      <w:r>
        <w:rPr>
          <w:lang w:val="en-US"/>
        </w:rPr>
        <w:t xml:space="preserve">        - CAMPER: Dispersion class as camper UE, its data or transaction usage at a location or</w:t>
      </w:r>
    </w:p>
    <w:p w14:paraId="599CBEAA" w14:textId="77777777" w:rsidR="00110508" w:rsidRDefault="00110508" w:rsidP="00110508">
      <w:pPr>
        <w:pStyle w:val="PL"/>
        <w:rPr>
          <w:lang w:val="en-US"/>
        </w:rPr>
      </w:pPr>
      <w:r>
        <w:rPr>
          <w:lang w:val="en-US"/>
        </w:rPr>
        <w:t xml:space="preserve">          a slice, is higher than its class threshold and lower than the fixed class threshold set</w:t>
      </w:r>
    </w:p>
    <w:p w14:paraId="6D4B5B9E" w14:textId="77777777" w:rsidR="00110508" w:rsidRDefault="00110508" w:rsidP="00110508">
      <w:pPr>
        <w:pStyle w:val="PL"/>
        <w:rPr>
          <w:lang w:val="en-US"/>
        </w:rPr>
      </w:pPr>
      <w:r>
        <w:rPr>
          <w:lang w:val="en-US"/>
        </w:rPr>
        <w:t xml:space="preserve">          for its all data or transaction usage.</w:t>
      </w:r>
    </w:p>
    <w:p w14:paraId="7F06B0C2" w14:textId="77777777" w:rsidR="00110508" w:rsidRDefault="00110508" w:rsidP="00110508">
      <w:pPr>
        <w:pStyle w:val="PL"/>
        <w:rPr>
          <w:lang w:val="en-US"/>
        </w:rPr>
      </w:pPr>
      <w:r>
        <w:rPr>
          <w:lang w:val="en-US"/>
        </w:rPr>
        <w:t xml:space="preserve">        - TRAVELLER: Dispersion class as traveller UE, its data or transaction usage at a location</w:t>
      </w:r>
    </w:p>
    <w:p w14:paraId="3EB80620" w14:textId="77777777" w:rsidR="00110508" w:rsidRDefault="00110508" w:rsidP="00110508">
      <w:pPr>
        <w:pStyle w:val="PL"/>
        <w:rPr>
          <w:lang w:val="en-US"/>
        </w:rPr>
      </w:pPr>
      <w:r>
        <w:rPr>
          <w:lang w:val="en-US"/>
        </w:rPr>
        <w:t xml:space="preserve">          or a slice, is lower than the camper class threshold set for its all data or transaction</w:t>
      </w:r>
    </w:p>
    <w:p w14:paraId="34CFD902" w14:textId="77777777" w:rsidR="00110508" w:rsidRDefault="00110508" w:rsidP="00110508">
      <w:pPr>
        <w:pStyle w:val="PL"/>
        <w:rPr>
          <w:lang w:val="en-US"/>
        </w:rPr>
      </w:pPr>
      <w:r>
        <w:rPr>
          <w:lang w:val="en-US"/>
        </w:rPr>
        <w:t xml:space="preserve">          usage.</w:t>
      </w:r>
    </w:p>
    <w:p w14:paraId="24C50456" w14:textId="77777777" w:rsidR="00110508" w:rsidRDefault="00110508" w:rsidP="00110508">
      <w:pPr>
        <w:pStyle w:val="PL"/>
        <w:rPr>
          <w:lang w:val="en-US"/>
        </w:rPr>
      </w:pPr>
      <w:r>
        <w:rPr>
          <w:lang w:val="en-US"/>
        </w:rPr>
        <w:t xml:space="preserve">        - TOP_HEAVY: Dispersion class as Top_Heavy UE, who's dispersion percentile rating at a</w:t>
      </w:r>
    </w:p>
    <w:p w14:paraId="35440C38" w14:textId="77777777" w:rsidR="00110508" w:rsidRDefault="00110508" w:rsidP="00110508">
      <w:pPr>
        <w:pStyle w:val="PL"/>
        <w:rPr>
          <w:lang w:val="en-US"/>
        </w:rPr>
      </w:pPr>
      <w:r>
        <w:rPr>
          <w:lang w:val="en-US"/>
        </w:rPr>
        <w:t xml:space="preserve">          location or a slice, is higher than its class threshold.</w:t>
      </w:r>
    </w:p>
    <w:p w14:paraId="0E9583EF" w14:textId="77777777" w:rsidR="00110508" w:rsidRPr="00D165ED" w:rsidRDefault="00110508" w:rsidP="00110508">
      <w:pPr>
        <w:pStyle w:val="PL"/>
        <w:rPr>
          <w:lang w:val="en-US"/>
        </w:rPr>
      </w:pPr>
    </w:p>
    <w:p w14:paraId="18F31529" w14:textId="77777777" w:rsidR="00110508" w:rsidRPr="00D165ED" w:rsidRDefault="00110508" w:rsidP="00110508">
      <w:pPr>
        <w:pStyle w:val="PL"/>
        <w:rPr>
          <w:lang w:val="en-US"/>
        </w:rPr>
      </w:pPr>
    </w:p>
    <w:p w14:paraId="407F7540" w14:textId="77777777" w:rsidR="00110508" w:rsidRPr="00D165ED" w:rsidRDefault="00110508" w:rsidP="00110508">
      <w:pPr>
        <w:pStyle w:val="PL"/>
        <w:rPr>
          <w:lang w:val="en-US"/>
        </w:rPr>
      </w:pPr>
      <w:r w:rsidRPr="00D165ED">
        <w:rPr>
          <w:lang w:val="en-US"/>
        </w:rPr>
        <w:t xml:space="preserve">    DispersionOrderingCriterion:</w:t>
      </w:r>
    </w:p>
    <w:p w14:paraId="74C1EA4B" w14:textId="77777777" w:rsidR="00110508" w:rsidRPr="00D165ED" w:rsidRDefault="00110508" w:rsidP="00110508">
      <w:pPr>
        <w:pStyle w:val="PL"/>
        <w:rPr>
          <w:lang w:val="en-US"/>
        </w:rPr>
      </w:pPr>
      <w:r w:rsidRPr="00D165ED">
        <w:rPr>
          <w:lang w:val="en-US"/>
        </w:rPr>
        <w:t xml:space="preserve">      anyOf:</w:t>
      </w:r>
    </w:p>
    <w:p w14:paraId="4E463B7A" w14:textId="77777777" w:rsidR="00110508" w:rsidRPr="00D165ED" w:rsidRDefault="00110508" w:rsidP="00110508">
      <w:pPr>
        <w:pStyle w:val="PL"/>
        <w:rPr>
          <w:lang w:val="en-US"/>
        </w:rPr>
      </w:pPr>
      <w:r w:rsidRPr="00D165ED">
        <w:rPr>
          <w:lang w:val="en-US"/>
        </w:rPr>
        <w:t xml:space="preserve">      - type: string</w:t>
      </w:r>
    </w:p>
    <w:p w14:paraId="77649773" w14:textId="77777777" w:rsidR="00110508" w:rsidRPr="00D165ED" w:rsidRDefault="00110508" w:rsidP="00110508">
      <w:pPr>
        <w:pStyle w:val="PL"/>
        <w:rPr>
          <w:lang w:val="en-US"/>
        </w:rPr>
      </w:pPr>
      <w:r w:rsidRPr="00D165ED">
        <w:rPr>
          <w:lang w:val="en-US"/>
        </w:rPr>
        <w:t xml:space="preserve">        enum:</w:t>
      </w:r>
    </w:p>
    <w:p w14:paraId="691318B3" w14:textId="77777777" w:rsidR="00110508" w:rsidRPr="00D165ED" w:rsidRDefault="00110508" w:rsidP="00110508">
      <w:pPr>
        <w:pStyle w:val="PL"/>
        <w:rPr>
          <w:lang w:val="en-US"/>
        </w:rPr>
      </w:pPr>
      <w:r w:rsidRPr="00D165ED">
        <w:rPr>
          <w:lang w:val="en-US"/>
        </w:rPr>
        <w:t xml:space="preserve">          - TIME_SLOT_START</w:t>
      </w:r>
    </w:p>
    <w:p w14:paraId="1CA78A09" w14:textId="77777777" w:rsidR="00110508" w:rsidRPr="00D165ED" w:rsidRDefault="00110508" w:rsidP="00110508">
      <w:pPr>
        <w:pStyle w:val="PL"/>
        <w:rPr>
          <w:lang w:val="en-US"/>
        </w:rPr>
      </w:pPr>
      <w:r w:rsidRPr="00D165ED">
        <w:rPr>
          <w:lang w:val="en-US"/>
        </w:rPr>
        <w:t xml:space="preserve">          - DISPERSION</w:t>
      </w:r>
    </w:p>
    <w:p w14:paraId="62672A2C" w14:textId="77777777" w:rsidR="00110508" w:rsidRPr="00D165ED" w:rsidRDefault="00110508" w:rsidP="00110508">
      <w:pPr>
        <w:pStyle w:val="PL"/>
        <w:rPr>
          <w:lang w:val="en-US"/>
        </w:rPr>
      </w:pPr>
      <w:r w:rsidRPr="00D165ED">
        <w:rPr>
          <w:lang w:val="en-US"/>
        </w:rPr>
        <w:t xml:space="preserve">          - CLASSIFICATION</w:t>
      </w:r>
    </w:p>
    <w:p w14:paraId="2AC9CEF3" w14:textId="77777777" w:rsidR="00110508" w:rsidRPr="00D165ED" w:rsidRDefault="00110508" w:rsidP="00110508">
      <w:pPr>
        <w:pStyle w:val="PL"/>
        <w:rPr>
          <w:lang w:val="en-US"/>
        </w:rPr>
      </w:pPr>
      <w:r w:rsidRPr="00D165ED">
        <w:rPr>
          <w:lang w:val="en-US"/>
        </w:rPr>
        <w:t xml:space="preserve">          - RANKING</w:t>
      </w:r>
    </w:p>
    <w:p w14:paraId="1B150883" w14:textId="77777777" w:rsidR="00110508" w:rsidRPr="00D165ED" w:rsidRDefault="00110508" w:rsidP="00110508">
      <w:pPr>
        <w:pStyle w:val="PL"/>
        <w:rPr>
          <w:lang w:val="en-US"/>
        </w:rPr>
      </w:pPr>
      <w:r w:rsidRPr="00D165ED">
        <w:rPr>
          <w:lang w:val="en-US"/>
        </w:rPr>
        <w:t xml:space="preserve">          - PERCENTILE_RANKING</w:t>
      </w:r>
    </w:p>
    <w:p w14:paraId="10F440F7" w14:textId="77777777" w:rsidR="00110508" w:rsidRPr="00D165ED" w:rsidRDefault="00110508" w:rsidP="00110508">
      <w:pPr>
        <w:pStyle w:val="PL"/>
        <w:rPr>
          <w:lang w:val="en-US"/>
        </w:rPr>
      </w:pPr>
      <w:r w:rsidRPr="00D165ED">
        <w:rPr>
          <w:lang w:val="en-US"/>
        </w:rPr>
        <w:t xml:space="preserve">      - type: string</w:t>
      </w:r>
    </w:p>
    <w:p w14:paraId="056D0020" w14:textId="77777777" w:rsidR="00110508" w:rsidRPr="00D165ED" w:rsidRDefault="00110508" w:rsidP="00110508">
      <w:pPr>
        <w:pStyle w:val="PL"/>
        <w:rPr>
          <w:lang w:val="en-US"/>
        </w:rPr>
      </w:pPr>
      <w:r w:rsidRPr="00D165ED">
        <w:rPr>
          <w:lang w:val="en-US"/>
        </w:rPr>
        <w:t xml:space="preserve">        description: &gt;</w:t>
      </w:r>
    </w:p>
    <w:p w14:paraId="41AA8E89" w14:textId="77777777" w:rsidR="00110508" w:rsidRPr="00D165ED" w:rsidRDefault="00110508" w:rsidP="00110508">
      <w:pPr>
        <w:pStyle w:val="PL"/>
        <w:rPr>
          <w:lang w:val="en-US"/>
        </w:rPr>
      </w:pPr>
      <w:r w:rsidRPr="00D165ED">
        <w:rPr>
          <w:lang w:val="en-US"/>
        </w:rPr>
        <w:t xml:space="preserve">          This string provides forward-compatibility with future</w:t>
      </w:r>
    </w:p>
    <w:p w14:paraId="472AFF7A" w14:textId="77777777" w:rsidR="00110508" w:rsidRPr="00D165ED" w:rsidRDefault="00110508" w:rsidP="00110508">
      <w:pPr>
        <w:pStyle w:val="PL"/>
        <w:rPr>
          <w:lang w:val="en-US"/>
        </w:rPr>
      </w:pPr>
      <w:r w:rsidRPr="00D165ED">
        <w:rPr>
          <w:lang w:val="en-US"/>
        </w:rPr>
        <w:t xml:space="preserve">          extensions to the enumeration but is not used to encode</w:t>
      </w:r>
    </w:p>
    <w:p w14:paraId="5797BFC3" w14:textId="77777777" w:rsidR="00110508" w:rsidRPr="00D165ED" w:rsidRDefault="00110508" w:rsidP="00110508">
      <w:pPr>
        <w:pStyle w:val="PL"/>
        <w:rPr>
          <w:lang w:val="en-US"/>
        </w:rPr>
      </w:pPr>
      <w:r w:rsidRPr="00D165ED">
        <w:rPr>
          <w:lang w:val="en-US"/>
        </w:rPr>
        <w:t xml:space="preserve">          content defined in the present version of this API.</w:t>
      </w:r>
    </w:p>
    <w:p w14:paraId="73A490E0" w14:textId="77777777" w:rsidR="00110508" w:rsidRDefault="00110508" w:rsidP="00110508">
      <w:pPr>
        <w:pStyle w:val="PL"/>
        <w:rPr>
          <w:lang w:val="en-US"/>
        </w:rPr>
      </w:pPr>
      <w:r>
        <w:rPr>
          <w:lang w:val="en-US"/>
        </w:rPr>
        <w:t xml:space="preserve">      description: |</w:t>
      </w:r>
    </w:p>
    <w:p w14:paraId="0B56D6F1" w14:textId="77777777" w:rsidR="00110508" w:rsidRDefault="00110508" w:rsidP="00110508">
      <w:pPr>
        <w:pStyle w:val="PL"/>
        <w:rPr>
          <w:lang w:val="en-US"/>
        </w:rPr>
      </w:pPr>
      <w:r>
        <w:rPr>
          <w:lang w:val="en-US"/>
        </w:rPr>
        <w:t xml:space="preserve">        Represents the </w:t>
      </w:r>
      <w:r>
        <w:rPr>
          <w:lang w:eastAsia="ko-KR"/>
        </w:rPr>
        <w:t xml:space="preserve">order criterion for the list of dispersion.  </w:t>
      </w:r>
    </w:p>
    <w:p w14:paraId="1D808EE1" w14:textId="77777777" w:rsidR="00110508" w:rsidRPr="00D165ED" w:rsidRDefault="00110508" w:rsidP="00110508">
      <w:pPr>
        <w:pStyle w:val="PL"/>
        <w:rPr>
          <w:lang w:val="en-US"/>
        </w:rPr>
      </w:pPr>
      <w:r w:rsidRPr="00D165ED">
        <w:rPr>
          <w:lang w:val="en-US"/>
        </w:rPr>
        <w:t xml:space="preserve">        Possible values are</w:t>
      </w:r>
      <w:r>
        <w:rPr>
          <w:lang w:val="en-US"/>
        </w:rPr>
        <w:t>:</w:t>
      </w:r>
    </w:p>
    <w:p w14:paraId="67F61179" w14:textId="77777777" w:rsidR="00110508" w:rsidRPr="00D165ED" w:rsidRDefault="00110508" w:rsidP="00110508">
      <w:pPr>
        <w:pStyle w:val="PL"/>
        <w:rPr>
          <w:lang w:val="en-US"/>
        </w:rPr>
      </w:pPr>
      <w:r w:rsidRPr="00D165ED">
        <w:rPr>
          <w:lang w:val="en-US"/>
        </w:rPr>
        <w:t xml:space="preserve">        - TIME_SLOT_START: Indicates the order of time slot start.</w:t>
      </w:r>
    </w:p>
    <w:p w14:paraId="66093096" w14:textId="77777777" w:rsidR="00110508" w:rsidRPr="00D165ED" w:rsidRDefault="00110508" w:rsidP="00110508">
      <w:pPr>
        <w:pStyle w:val="PL"/>
        <w:rPr>
          <w:lang w:val="en-US"/>
        </w:rPr>
      </w:pPr>
      <w:r w:rsidRPr="00D165ED">
        <w:rPr>
          <w:lang w:val="en-US"/>
        </w:rPr>
        <w:t xml:space="preserve">        - DISPERSION: Indicates the order of data/transaction dispersion.</w:t>
      </w:r>
    </w:p>
    <w:p w14:paraId="0999DE56" w14:textId="77777777" w:rsidR="00110508" w:rsidRPr="00D165ED" w:rsidRDefault="00110508" w:rsidP="00110508">
      <w:pPr>
        <w:pStyle w:val="PL"/>
        <w:rPr>
          <w:lang w:val="en-US"/>
        </w:rPr>
      </w:pPr>
      <w:r w:rsidRPr="00D165ED">
        <w:rPr>
          <w:lang w:val="en-US"/>
        </w:rPr>
        <w:t xml:space="preserve">        - CLASSIFICATION: Indicates the order of data/transaction classification.</w:t>
      </w:r>
    </w:p>
    <w:p w14:paraId="6EF335AC" w14:textId="77777777" w:rsidR="00110508" w:rsidRPr="00D165ED" w:rsidRDefault="00110508" w:rsidP="0011050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35EFCAD" w14:textId="77777777" w:rsidR="00110508" w:rsidRPr="00D165ED" w:rsidRDefault="00110508" w:rsidP="00110508">
      <w:pPr>
        <w:pStyle w:val="PL"/>
        <w:rPr>
          <w:lang w:val="en-US"/>
        </w:rPr>
      </w:pPr>
      <w:r w:rsidRPr="00D165ED">
        <w:rPr>
          <w:lang w:val="en-US"/>
        </w:rPr>
        <w:t xml:space="preserve">        - PERCENTILE_RANKING: Indicates the order of data/transaction percentile ranking.</w:t>
      </w:r>
    </w:p>
    <w:p w14:paraId="6E102F9E" w14:textId="77777777" w:rsidR="00110508" w:rsidRDefault="00110508" w:rsidP="00110508">
      <w:pPr>
        <w:pStyle w:val="PL"/>
        <w:rPr>
          <w:lang w:val="en-US"/>
        </w:rPr>
      </w:pPr>
    </w:p>
    <w:p w14:paraId="7DFFB821" w14:textId="77777777" w:rsidR="00110508" w:rsidRPr="00D165ED" w:rsidRDefault="00110508" w:rsidP="00110508">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5647D461" w14:textId="77777777" w:rsidR="00110508" w:rsidRPr="00D165ED" w:rsidRDefault="00110508" w:rsidP="00110508">
      <w:pPr>
        <w:pStyle w:val="PL"/>
        <w:rPr>
          <w:lang w:val="en-US"/>
        </w:rPr>
      </w:pPr>
      <w:r w:rsidRPr="00D165ED">
        <w:rPr>
          <w:lang w:val="en-US"/>
        </w:rPr>
        <w:t xml:space="preserve">      anyOf:</w:t>
      </w:r>
    </w:p>
    <w:p w14:paraId="1CAB79F6" w14:textId="77777777" w:rsidR="00110508" w:rsidRPr="00D165ED" w:rsidRDefault="00110508" w:rsidP="00110508">
      <w:pPr>
        <w:pStyle w:val="PL"/>
        <w:rPr>
          <w:lang w:val="en-US"/>
        </w:rPr>
      </w:pPr>
      <w:r w:rsidRPr="00D165ED">
        <w:rPr>
          <w:lang w:val="en-US"/>
        </w:rPr>
        <w:t xml:space="preserve">      - type: string</w:t>
      </w:r>
    </w:p>
    <w:p w14:paraId="79729B58" w14:textId="77777777" w:rsidR="00110508" w:rsidRPr="00D165ED" w:rsidRDefault="00110508" w:rsidP="00110508">
      <w:pPr>
        <w:pStyle w:val="PL"/>
        <w:rPr>
          <w:lang w:val="en-US"/>
        </w:rPr>
      </w:pPr>
      <w:r w:rsidRPr="00D165ED">
        <w:rPr>
          <w:lang w:val="en-US"/>
        </w:rPr>
        <w:t xml:space="preserve">        enum:</w:t>
      </w:r>
    </w:p>
    <w:p w14:paraId="3CBE7C06" w14:textId="77777777" w:rsidR="00110508" w:rsidRPr="00D165ED" w:rsidRDefault="00110508" w:rsidP="00110508">
      <w:pPr>
        <w:pStyle w:val="PL"/>
        <w:rPr>
          <w:lang w:val="en-US"/>
        </w:rPr>
      </w:pPr>
      <w:r w:rsidRPr="00D165ED">
        <w:rPr>
          <w:lang w:val="en-US"/>
        </w:rPr>
        <w:t xml:space="preserve">          - </w:t>
      </w:r>
      <w:r w:rsidRPr="00D525E2">
        <w:t>MOBILE_PHONE</w:t>
      </w:r>
    </w:p>
    <w:p w14:paraId="72A8D229" w14:textId="77777777" w:rsidR="00110508" w:rsidRPr="00D165ED" w:rsidRDefault="00110508" w:rsidP="00110508">
      <w:pPr>
        <w:pStyle w:val="PL"/>
      </w:pPr>
      <w:r w:rsidRPr="00D165ED">
        <w:rPr>
          <w:lang w:val="en-US"/>
        </w:rPr>
        <w:t xml:space="preserve">          - </w:t>
      </w:r>
      <w:r w:rsidRPr="00D525E2">
        <w:t>SMART_PHONE</w:t>
      </w:r>
    </w:p>
    <w:p w14:paraId="519362E2" w14:textId="77777777" w:rsidR="00110508" w:rsidRPr="00D165ED" w:rsidRDefault="00110508" w:rsidP="00110508">
      <w:pPr>
        <w:pStyle w:val="PL"/>
        <w:rPr>
          <w:lang w:val="en-US"/>
        </w:rPr>
      </w:pPr>
      <w:r w:rsidRPr="00D165ED">
        <w:rPr>
          <w:lang w:val="en-US"/>
        </w:rPr>
        <w:t xml:space="preserve">          - </w:t>
      </w:r>
      <w:r w:rsidRPr="00D525E2">
        <w:t>TABLET</w:t>
      </w:r>
    </w:p>
    <w:p w14:paraId="1E4558D6" w14:textId="77777777" w:rsidR="00110508" w:rsidRPr="00D165ED" w:rsidRDefault="00110508" w:rsidP="00110508">
      <w:pPr>
        <w:pStyle w:val="PL"/>
        <w:rPr>
          <w:lang w:val="en-US"/>
        </w:rPr>
      </w:pPr>
      <w:r w:rsidRPr="00D165ED">
        <w:rPr>
          <w:lang w:val="en-US"/>
        </w:rPr>
        <w:t xml:space="preserve">          - </w:t>
      </w:r>
      <w:r w:rsidRPr="00D525E2">
        <w:t>DONGLE</w:t>
      </w:r>
    </w:p>
    <w:p w14:paraId="656DD053" w14:textId="77777777" w:rsidR="00110508" w:rsidRPr="00D165ED" w:rsidRDefault="00110508" w:rsidP="00110508">
      <w:pPr>
        <w:pStyle w:val="PL"/>
        <w:rPr>
          <w:lang w:val="en-US"/>
        </w:rPr>
      </w:pPr>
      <w:r w:rsidRPr="00D165ED">
        <w:rPr>
          <w:lang w:val="en-US"/>
        </w:rPr>
        <w:t xml:space="preserve">          - </w:t>
      </w:r>
      <w:r w:rsidRPr="00D525E2">
        <w:t>MODEM</w:t>
      </w:r>
    </w:p>
    <w:p w14:paraId="40DDDE0A" w14:textId="77777777" w:rsidR="00110508" w:rsidRPr="00D165ED" w:rsidRDefault="00110508" w:rsidP="00110508">
      <w:pPr>
        <w:pStyle w:val="PL"/>
        <w:rPr>
          <w:lang w:val="en-US"/>
        </w:rPr>
      </w:pPr>
      <w:r w:rsidRPr="00D165ED">
        <w:rPr>
          <w:lang w:val="en-US"/>
        </w:rPr>
        <w:t xml:space="preserve">          - </w:t>
      </w:r>
      <w:r w:rsidRPr="00D525E2">
        <w:t>WLAN_ROUTER</w:t>
      </w:r>
    </w:p>
    <w:p w14:paraId="1A9BEFF7" w14:textId="77777777" w:rsidR="00110508" w:rsidRPr="00D165ED" w:rsidRDefault="00110508" w:rsidP="00110508">
      <w:pPr>
        <w:pStyle w:val="PL"/>
        <w:rPr>
          <w:lang w:val="en-US"/>
        </w:rPr>
      </w:pPr>
      <w:r w:rsidRPr="00D165ED">
        <w:rPr>
          <w:lang w:val="en-US"/>
        </w:rPr>
        <w:t xml:space="preserve">          - </w:t>
      </w:r>
      <w:r w:rsidRPr="00D525E2">
        <w:t>IOT_DEVICE</w:t>
      </w:r>
    </w:p>
    <w:p w14:paraId="6B519166" w14:textId="77777777" w:rsidR="00110508" w:rsidRPr="00D165ED" w:rsidRDefault="00110508" w:rsidP="00110508">
      <w:pPr>
        <w:pStyle w:val="PL"/>
        <w:rPr>
          <w:lang w:val="en-US"/>
        </w:rPr>
      </w:pPr>
      <w:r w:rsidRPr="00D165ED">
        <w:rPr>
          <w:lang w:val="en-US"/>
        </w:rPr>
        <w:lastRenderedPageBreak/>
        <w:t xml:space="preserve">          - </w:t>
      </w:r>
      <w:r w:rsidRPr="00D525E2">
        <w:t>WEARABLE</w:t>
      </w:r>
    </w:p>
    <w:p w14:paraId="3343D883" w14:textId="77777777" w:rsidR="00110508" w:rsidRPr="00D165ED" w:rsidRDefault="00110508" w:rsidP="00110508">
      <w:pPr>
        <w:pStyle w:val="PL"/>
        <w:rPr>
          <w:lang w:val="en-US"/>
        </w:rPr>
      </w:pPr>
      <w:r w:rsidRPr="00D165ED">
        <w:rPr>
          <w:lang w:val="en-US"/>
        </w:rPr>
        <w:t xml:space="preserve">          - </w:t>
      </w:r>
      <w:r w:rsidRPr="00D525E2">
        <w:t>MOBILE_TEST_PLATFORM</w:t>
      </w:r>
    </w:p>
    <w:p w14:paraId="4CD5E724" w14:textId="77777777" w:rsidR="00110508" w:rsidRPr="00D165ED" w:rsidRDefault="00110508" w:rsidP="00110508">
      <w:pPr>
        <w:pStyle w:val="PL"/>
        <w:rPr>
          <w:lang w:val="en-US"/>
        </w:rPr>
      </w:pPr>
      <w:r w:rsidRPr="00D165ED">
        <w:rPr>
          <w:lang w:val="en-US"/>
        </w:rPr>
        <w:t xml:space="preserve">          - </w:t>
      </w:r>
      <w:r w:rsidRPr="00D525E2">
        <w:t>UNDEFINED</w:t>
      </w:r>
    </w:p>
    <w:p w14:paraId="451129D8" w14:textId="77777777" w:rsidR="00110508" w:rsidRPr="00D165ED" w:rsidRDefault="00110508" w:rsidP="00110508">
      <w:pPr>
        <w:pStyle w:val="PL"/>
        <w:rPr>
          <w:lang w:val="en-US"/>
        </w:rPr>
      </w:pPr>
      <w:r w:rsidRPr="00D165ED">
        <w:rPr>
          <w:lang w:val="en-US"/>
        </w:rPr>
        <w:t xml:space="preserve">      - type: string</w:t>
      </w:r>
    </w:p>
    <w:p w14:paraId="3E7F0E2C" w14:textId="77777777" w:rsidR="00110508" w:rsidRPr="00D165ED" w:rsidRDefault="00110508" w:rsidP="00110508">
      <w:pPr>
        <w:pStyle w:val="PL"/>
        <w:rPr>
          <w:lang w:val="en-US"/>
        </w:rPr>
      </w:pPr>
      <w:r w:rsidRPr="00D165ED">
        <w:rPr>
          <w:lang w:val="en-US"/>
        </w:rPr>
        <w:t xml:space="preserve">        description: &gt;</w:t>
      </w:r>
    </w:p>
    <w:p w14:paraId="2B4F8B7F"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25A754FD"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1F743D30" w14:textId="77777777" w:rsidR="00110508" w:rsidRPr="00D165ED" w:rsidRDefault="00110508" w:rsidP="00110508">
      <w:pPr>
        <w:pStyle w:val="PL"/>
        <w:rPr>
          <w:lang w:val="en-US"/>
        </w:rPr>
      </w:pPr>
      <w:r w:rsidRPr="00D165ED">
        <w:rPr>
          <w:lang w:val="en-US"/>
        </w:rPr>
        <w:t xml:space="preserve">      description: |</w:t>
      </w:r>
    </w:p>
    <w:p w14:paraId="495C14A8" w14:textId="77777777" w:rsidR="00110508" w:rsidRPr="00D165ED" w:rsidRDefault="00110508" w:rsidP="00110508">
      <w:pPr>
        <w:pStyle w:val="PL"/>
        <w:rPr>
          <w:lang w:val="en-US"/>
        </w:rPr>
      </w:pPr>
      <w:r w:rsidRPr="00D165ED">
        <w:rPr>
          <w:lang w:val="en-US"/>
        </w:rPr>
        <w:t xml:space="preserve">        Possible values are:  </w:t>
      </w:r>
    </w:p>
    <w:p w14:paraId="6C91500A" w14:textId="77777777" w:rsidR="00110508" w:rsidRPr="00D165ED" w:rsidRDefault="00110508" w:rsidP="00110508">
      <w:pPr>
        <w:pStyle w:val="PL"/>
        <w:rPr>
          <w:lang w:val="en-US"/>
        </w:rPr>
      </w:pPr>
      <w:r w:rsidRPr="00D165ED">
        <w:rPr>
          <w:lang w:val="en-US"/>
        </w:rPr>
        <w:t xml:space="preserve">          - </w:t>
      </w:r>
      <w:r w:rsidRPr="00D525E2">
        <w:t>MOBILE_PHONE</w:t>
      </w:r>
      <w:r>
        <w:t xml:space="preserve">: </w:t>
      </w:r>
      <w:r w:rsidRPr="0071322B">
        <w:t>Mobile Phone</w:t>
      </w:r>
      <w:r>
        <w:t>.</w:t>
      </w:r>
    </w:p>
    <w:p w14:paraId="1DB875C3" w14:textId="77777777" w:rsidR="00110508" w:rsidRPr="00D165ED" w:rsidRDefault="00110508" w:rsidP="00110508">
      <w:pPr>
        <w:pStyle w:val="PL"/>
      </w:pPr>
      <w:r w:rsidRPr="00D165ED">
        <w:rPr>
          <w:lang w:val="en-US"/>
        </w:rPr>
        <w:t xml:space="preserve">          - </w:t>
      </w:r>
      <w:r w:rsidRPr="00D525E2">
        <w:t>SMART_PHONE</w:t>
      </w:r>
      <w:r>
        <w:t xml:space="preserve">: </w:t>
      </w:r>
      <w:r w:rsidRPr="0071322B">
        <w:t>Smartphone</w:t>
      </w:r>
      <w:r>
        <w:t>.</w:t>
      </w:r>
    </w:p>
    <w:p w14:paraId="488A837F" w14:textId="77777777" w:rsidR="00110508" w:rsidRPr="00D165ED" w:rsidRDefault="00110508" w:rsidP="00110508">
      <w:pPr>
        <w:pStyle w:val="PL"/>
        <w:rPr>
          <w:lang w:val="en-US"/>
        </w:rPr>
      </w:pPr>
      <w:r w:rsidRPr="00D165ED">
        <w:rPr>
          <w:lang w:val="en-US"/>
        </w:rPr>
        <w:t xml:space="preserve">          - </w:t>
      </w:r>
      <w:r w:rsidRPr="00D525E2">
        <w:t>TABLET</w:t>
      </w:r>
      <w:r>
        <w:t xml:space="preserve">: </w:t>
      </w:r>
      <w:r w:rsidRPr="0071322B">
        <w:t>Tablet</w:t>
      </w:r>
      <w:r>
        <w:rPr>
          <w:lang w:eastAsia="zh-CN"/>
        </w:rPr>
        <w:t>.</w:t>
      </w:r>
    </w:p>
    <w:p w14:paraId="04E367D2" w14:textId="77777777" w:rsidR="00110508" w:rsidRPr="00D165ED" w:rsidRDefault="00110508" w:rsidP="00110508">
      <w:pPr>
        <w:pStyle w:val="PL"/>
        <w:rPr>
          <w:lang w:val="en-US"/>
        </w:rPr>
      </w:pPr>
      <w:r w:rsidRPr="00D165ED">
        <w:rPr>
          <w:lang w:val="en-US"/>
        </w:rPr>
        <w:t xml:space="preserve">          - </w:t>
      </w:r>
      <w:r w:rsidRPr="00D525E2">
        <w:t>DONGLE</w:t>
      </w:r>
      <w:r>
        <w:t xml:space="preserve">: </w:t>
      </w:r>
      <w:r w:rsidRPr="0071322B">
        <w:t>Dongle</w:t>
      </w:r>
      <w:r>
        <w:rPr>
          <w:lang w:eastAsia="zh-CN"/>
        </w:rPr>
        <w:t>.</w:t>
      </w:r>
    </w:p>
    <w:p w14:paraId="23129E1C" w14:textId="77777777" w:rsidR="00110508" w:rsidRPr="00D165ED" w:rsidRDefault="00110508" w:rsidP="00110508">
      <w:pPr>
        <w:pStyle w:val="PL"/>
        <w:rPr>
          <w:lang w:val="en-US"/>
        </w:rPr>
      </w:pPr>
      <w:r w:rsidRPr="00D165ED">
        <w:rPr>
          <w:lang w:val="en-US"/>
        </w:rPr>
        <w:t xml:space="preserve">          - </w:t>
      </w:r>
      <w:r w:rsidRPr="00D525E2">
        <w:t>MODEM</w:t>
      </w:r>
      <w:r>
        <w:t xml:space="preserve">: </w:t>
      </w:r>
      <w:r w:rsidRPr="0071322B">
        <w:t>Modem</w:t>
      </w:r>
      <w:r>
        <w:rPr>
          <w:lang w:eastAsia="zh-CN"/>
        </w:rPr>
        <w:t>.</w:t>
      </w:r>
    </w:p>
    <w:p w14:paraId="1C486234" w14:textId="77777777" w:rsidR="00110508" w:rsidRPr="00D165ED" w:rsidRDefault="00110508" w:rsidP="00110508">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1FEC2A0D" w14:textId="77777777" w:rsidR="00110508" w:rsidRPr="00D165ED" w:rsidRDefault="00110508" w:rsidP="00110508">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4216014D" w14:textId="77777777" w:rsidR="00110508" w:rsidRPr="00D165ED" w:rsidRDefault="00110508" w:rsidP="00110508">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13CB2E0" w14:textId="77777777" w:rsidR="00110508" w:rsidRPr="00D165ED" w:rsidRDefault="00110508" w:rsidP="00110508">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70A71549" w14:textId="77777777" w:rsidR="00110508" w:rsidRPr="00CD63B2" w:rsidRDefault="00110508" w:rsidP="00110508">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54E89086" w14:textId="77777777" w:rsidR="00110508" w:rsidRDefault="00110508" w:rsidP="00110508">
      <w:pPr>
        <w:pStyle w:val="PL"/>
        <w:rPr>
          <w:lang w:val="en-US"/>
        </w:rPr>
      </w:pPr>
    </w:p>
    <w:p w14:paraId="78FD3A05" w14:textId="77777777" w:rsidR="00110508" w:rsidRPr="00D165ED" w:rsidRDefault="00110508" w:rsidP="00110508">
      <w:pPr>
        <w:pStyle w:val="PL"/>
        <w:rPr>
          <w:lang w:val="en-US"/>
        </w:rPr>
      </w:pPr>
      <w:r w:rsidRPr="00D165ED">
        <w:rPr>
          <w:lang w:val="en-US"/>
        </w:rPr>
        <w:t xml:space="preserve">    RedTransExpOrderingCriterion:</w:t>
      </w:r>
    </w:p>
    <w:p w14:paraId="25A7CDC0" w14:textId="77777777" w:rsidR="00110508" w:rsidRPr="00D165ED" w:rsidRDefault="00110508" w:rsidP="00110508">
      <w:pPr>
        <w:pStyle w:val="PL"/>
        <w:rPr>
          <w:lang w:val="en-US"/>
        </w:rPr>
      </w:pPr>
      <w:r w:rsidRPr="00D165ED">
        <w:rPr>
          <w:lang w:val="en-US"/>
        </w:rPr>
        <w:t xml:space="preserve">      anyOf:</w:t>
      </w:r>
    </w:p>
    <w:p w14:paraId="318D0303" w14:textId="77777777" w:rsidR="00110508" w:rsidRPr="00D165ED" w:rsidRDefault="00110508" w:rsidP="00110508">
      <w:pPr>
        <w:pStyle w:val="PL"/>
        <w:rPr>
          <w:lang w:val="en-US"/>
        </w:rPr>
      </w:pPr>
      <w:r w:rsidRPr="00D165ED">
        <w:rPr>
          <w:lang w:val="en-US"/>
        </w:rPr>
        <w:t xml:space="preserve">      - type: string</w:t>
      </w:r>
    </w:p>
    <w:p w14:paraId="09B94FC7" w14:textId="77777777" w:rsidR="00110508" w:rsidRPr="00D165ED" w:rsidRDefault="00110508" w:rsidP="00110508">
      <w:pPr>
        <w:pStyle w:val="PL"/>
        <w:rPr>
          <w:lang w:val="en-US"/>
        </w:rPr>
      </w:pPr>
      <w:r w:rsidRPr="00D165ED">
        <w:rPr>
          <w:lang w:val="en-US"/>
        </w:rPr>
        <w:t xml:space="preserve">        enum:</w:t>
      </w:r>
    </w:p>
    <w:p w14:paraId="253635EC" w14:textId="77777777" w:rsidR="00110508" w:rsidRPr="00D165ED" w:rsidRDefault="00110508" w:rsidP="00110508">
      <w:pPr>
        <w:pStyle w:val="PL"/>
        <w:rPr>
          <w:lang w:val="en-US"/>
        </w:rPr>
      </w:pPr>
      <w:r w:rsidRPr="00D165ED">
        <w:rPr>
          <w:lang w:val="en-US"/>
        </w:rPr>
        <w:t xml:space="preserve">          - TIME_SLOT_START</w:t>
      </w:r>
    </w:p>
    <w:p w14:paraId="2BBF7427" w14:textId="77777777" w:rsidR="00110508" w:rsidRPr="00D165ED" w:rsidRDefault="00110508" w:rsidP="00110508">
      <w:pPr>
        <w:pStyle w:val="PL"/>
        <w:rPr>
          <w:lang w:val="en-US"/>
        </w:rPr>
      </w:pPr>
      <w:r w:rsidRPr="00D165ED">
        <w:rPr>
          <w:lang w:val="en-US"/>
        </w:rPr>
        <w:t xml:space="preserve">          - RED_TRANS_EXP</w:t>
      </w:r>
    </w:p>
    <w:p w14:paraId="6AD7D8B4" w14:textId="77777777" w:rsidR="00110508" w:rsidRPr="00D165ED" w:rsidRDefault="00110508" w:rsidP="00110508">
      <w:pPr>
        <w:pStyle w:val="PL"/>
        <w:rPr>
          <w:lang w:val="en-US"/>
        </w:rPr>
      </w:pPr>
      <w:r w:rsidRPr="00D165ED">
        <w:rPr>
          <w:lang w:val="en-US"/>
        </w:rPr>
        <w:t xml:space="preserve">      - type: string</w:t>
      </w:r>
    </w:p>
    <w:p w14:paraId="75A157BD" w14:textId="77777777" w:rsidR="00110508" w:rsidRPr="00D165ED" w:rsidRDefault="00110508" w:rsidP="00110508">
      <w:pPr>
        <w:pStyle w:val="PL"/>
        <w:rPr>
          <w:lang w:val="en-US"/>
        </w:rPr>
      </w:pPr>
      <w:r w:rsidRPr="00D165ED">
        <w:rPr>
          <w:lang w:val="en-US"/>
        </w:rPr>
        <w:t xml:space="preserve">        description: &gt;</w:t>
      </w:r>
    </w:p>
    <w:p w14:paraId="49AFF2A8" w14:textId="77777777" w:rsidR="00110508" w:rsidRPr="00D165ED" w:rsidRDefault="00110508" w:rsidP="00110508">
      <w:pPr>
        <w:pStyle w:val="PL"/>
        <w:rPr>
          <w:lang w:val="en-US"/>
        </w:rPr>
      </w:pPr>
      <w:r w:rsidRPr="00D165ED">
        <w:rPr>
          <w:lang w:val="en-US"/>
        </w:rPr>
        <w:t xml:space="preserve">          This string provides forward-compatibility with future</w:t>
      </w:r>
    </w:p>
    <w:p w14:paraId="7DFD00C0" w14:textId="77777777" w:rsidR="00110508" w:rsidRPr="00D165ED" w:rsidRDefault="00110508" w:rsidP="00110508">
      <w:pPr>
        <w:pStyle w:val="PL"/>
        <w:rPr>
          <w:lang w:val="en-US"/>
        </w:rPr>
      </w:pPr>
      <w:r w:rsidRPr="00D165ED">
        <w:rPr>
          <w:lang w:val="en-US"/>
        </w:rPr>
        <w:t xml:space="preserve">          extensions to the enumeration but is not used to encode</w:t>
      </w:r>
    </w:p>
    <w:p w14:paraId="6E12D144" w14:textId="77777777" w:rsidR="00110508" w:rsidRPr="00D165ED" w:rsidRDefault="00110508" w:rsidP="00110508">
      <w:pPr>
        <w:pStyle w:val="PL"/>
        <w:rPr>
          <w:lang w:val="en-US"/>
        </w:rPr>
      </w:pPr>
      <w:r w:rsidRPr="00D165ED">
        <w:rPr>
          <w:lang w:val="en-US"/>
        </w:rPr>
        <w:t xml:space="preserve">          content defined in the present version of this API.</w:t>
      </w:r>
    </w:p>
    <w:p w14:paraId="62F2FFEF" w14:textId="77777777" w:rsidR="00110508" w:rsidRDefault="00110508" w:rsidP="00110508">
      <w:pPr>
        <w:pStyle w:val="PL"/>
        <w:rPr>
          <w:lang w:val="en-US"/>
        </w:rPr>
      </w:pPr>
      <w:r>
        <w:rPr>
          <w:lang w:val="en-US"/>
        </w:rPr>
        <w:t xml:space="preserve">      description: |</w:t>
      </w:r>
    </w:p>
    <w:p w14:paraId="1F5152C3" w14:textId="77777777" w:rsidR="00110508" w:rsidRDefault="00110508" w:rsidP="00110508">
      <w:pPr>
        <w:pStyle w:val="PL"/>
        <w:rPr>
          <w:lang w:eastAsia="ko-KR"/>
        </w:rPr>
      </w:pPr>
      <w:r>
        <w:rPr>
          <w:lang w:val="en-US"/>
        </w:rPr>
        <w:t xml:space="preserve">        Represents the </w:t>
      </w:r>
      <w:r>
        <w:rPr>
          <w:lang w:eastAsia="ko-KR"/>
        </w:rPr>
        <w:t xml:space="preserve">order criterion for the list of Redundant Transmission Experience.  </w:t>
      </w:r>
    </w:p>
    <w:p w14:paraId="0DE0BBA4" w14:textId="77777777" w:rsidR="00110508" w:rsidRPr="00D165ED" w:rsidRDefault="00110508" w:rsidP="00110508">
      <w:pPr>
        <w:pStyle w:val="PL"/>
        <w:rPr>
          <w:lang w:val="en-US"/>
        </w:rPr>
      </w:pPr>
      <w:r w:rsidRPr="00D165ED">
        <w:rPr>
          <w:lang w:val="en-US"/>
        </w:rPr>
        <w:t xml:space="preserve">        Possible values are</w:t>
      </w:r>
      <w:r>
        <w:rPr>
          <w:lang w:val="en-US"/>
        </w:rPr>
        <w:t>:</w:t>
      </w:r>
    </w:p>
    <w:p w14:paraId="018B29EB" w14:textId="77777777" w:rsidR="00110508" w:rsidRPr="00D165ED" w:rsidRDefault="00110508" w:rsidP="00110508">
      <w:pPr>
        <w:pStyle w:val="PL"/>
        <w:rPr>
          <w:lang w:val="en-US"/>
        </w:rPr>
      </w:pPr>
      <w:r w:rsidRPr="00D165ED">
        <w:rPr>
          <w:lang w:val="en-US"/>
        </w:rPr>
        <w:t xml:space="preserve">        - TIME_SLOT_START: Indicates the order of time slot start.</w:t>
      </w:r>
    </w:p>
    <w:p w14:paraId="52D3DDB5" w14:textId="77777777" w:rsidR="00110508" w:rsidRPr="00D165ED" w:rsidRDefault="00110508" w:rsidP="00110508">
      <w:pPr>
        <w:pStyle w:val="PL"/>
        <w:rPr>
          <w:lang w:val="en-US"/>
        </w:rPr>
      </w:pPr>
      <w:r w:rsidRPr="00D165ED">
        <w:rPr>
          <w:lang w:val="en-US"/>
        </w:rPr>
        <w:t xml:space="preserve">        - RED_TRANS_EXP: Indicates the order of Redundant Transmission Experience.</w:t>
      </w:r>
    </w:p>
    <w:p w14:paraId="24ED5195" w14:textId="77777777" w:rsidR="00110508" w:rsidRDefault="00110508" w:rsidP="00110508">
      <w:pPr>
        <w:pStyle w:val="PL"/>
        <w:rPr>
          <w:lang w:val="en-US"/>
        </w:rPr>
      </w:pPr>
    </w:p>
    <w:p w14:paraId="3F5F847D" w14:textId="77777777" w:rsidR="00110508" w:rsidRPr="00D165ED" w:rsidRDefault="00110508" w:rsidP="00110508">
      <w:pPr>
        <w:pStyle w:val="PL"/>
        <w:rPr>
          <w:lang w:val="en-US"/>
        </w:rPr>
      </w:pPr>
      <w:r w:rsidRPr="00D165ED">
        <w:rPr>
          <w:lang w:val="en-US"/>
        </w:rPr>
        <w:t xml:space="preserve">    WlanOrderingCriterion:</w:t>
      </w:r>
    </w:p>
    <w:p w14:paraId="4E6A9490" w14:textId="77777777" w:rsidR="00110508" w:rsidRPr="00D165ED" w:rsidRDefault="00110508" w:rsidP="00110508">
      <w:pPr>
        <w:pStyle w:val="PL"/>
        <w:rPr>
          <w:lang w:val="en-US"/>
        </w:rPr>
      </w:pPr>
      <w:r w:rsidRPr="00D165ED">
        <w:rPr>
          <w:lang w:val="en-US"/>
        </w:rPr>
        <w:t xml:space="preserve">      anyOf:</w:t>
      </w:r>
    </w:p>
    <w:p w14:paraId="69D23A64" w14:textId="77777777" w:rsidR="00110508" w:rsidRPr="00D165ED" w:rsidRDefault="00110508" w:rsidP="00110508">
      <w:pPr>
        <w:pStyle w:val="PL"/>
        <w:rPr>
          <w:lang w:val="en-US"/>
        </w:rPr>
      </w:pPr>
      <w:r w:rsidRPr="00D165ED">
        <w:rPr>
          <w:lang w:val="en-US"/>
        </w:rPr>
        <w:t xml:space="preserve">      - type: string</w:t>
      </w:r>
    </w:p>
    <w:p w14:paraId="4117059D" w14:textId="77777777" w:rsidR="00110508" w:rsidRPr="00D165ED" w:rsidRDefault="00110508" w:rsidP="00110508">
      <w:pPr>
        <w:pStyle w:val="PL"/>
        <w:rPr>
          <w:lang w:val="en-US"/>
        </w:rPr>
      </w:pPr>
      <w:r w:rsidRPr="00D165ED">
        <w:rPr>
          <w:lang w:val="en-US"/>
        </w:rPr>
        <w:t xml:space="preserve">        enum:</w:t>
      </w:r>
    </w:p>
    <w:p w14:paraId="2B3F3878" w14:textId="77777777" w:rsidR="00110508" w:rsidRPr="00D165ED" w:rsidRDefault="00110508" w:rsidP="00110508">
      <w:pPr>
        <w:pStyle w:val="PL"/>
        <w:rPr>
          <w:lang w:val="en-US"/>
        </w:rPr>
      </w:pPr>
      <w:r w:rsidRPr="00D165ED">
        <w:rPr>
          <w:lang w:val="en-US"/>
        </w:rPr>
        <w:t xml:space="preserve">          - TIME_SLOT_START</w:t>
      </w:r>
    </w:p>
    <w:p w14:paraId="336624AB" w14:textId="77777777" w:rsidR="00110508" w:rsidRPr="00D165ED" w:rsidRDefault="00110508" w:rsidP="00110508">
      <w:pPr>
        <w:pStyle w:val="PL"/>
        <w:rPr>
          <w:lang w:val="en-US"/>
        </w:rPr>
      </w:pPr>
      <w:r w:rsidRPr="00D165ED">
        <w:rPr>
          <w:lang w:val="en-US"/>
        </w:rPr>
        <w:t xml:space="preserve">          - NUMBER_OF_UES</w:t>
      </w:r>
    </w:p>
    <w:p w14:paraId="70997C20" w14:textId="77777777" w:rsidR="00110508" w:rsidRPr="00D165ED" w:rsidRDefault="00110508" w:rsidP="00110508">
      <w:pPr>
        <w:pStyle w:val="PL"/>
        <w:rPr>
          <w:lang w:val="en-US"/>
        </w:rPr>
      </w:pPr>
      <w:r w:rsidRPr="00D165ED">
        <w:rPr>
          <w:lang w:val="en-US"/>
        </w:rPr>
        <w:t xml:space="preserve">          - RSSI</w:t>
      </w:r>
    </w:p>
    <w:p w14:paraId="4B3BC6D1" w14:textId="77777777" w:rsidR="00110508" w:rsidRPr="00D165ED" w:rsidRDefault="00110508" w:rsidP="00110508">
      <w:pPr>
        <w:pStyle w:val="PL"/>
        <w:rPr>
          <w:lang w:val="en-US"/>
        </w:rPr>
      </w:pPr>
      <w:r w:rsidRPr="00D165ED">
        <w:rPr>
          <w:lang w:val="en-US"/>
        </w:rPr>
        <w:t xml:space="preserve">          - RTT</w:t>
      </w:r>
    </w:p>
    <w:p w14:paraId="4F472F0B" w14:textId="77777777" w:rsidR="00110508" w:rsidRPr="00D165ED" w:rsidRDefault="00110508" w:rsidP="00110508">
      <w:pPr>
        <w:pStyle w:val="PL"/>
        <w:rPr>
          <w:lang w:val="en-US"/>
        </w:rPr>
      </w:pPr>
      <w:r w:rsidRPr="00D165ED">
        <w:rPr>
          <w:lang w:val="en-US"/>
        </w:rPr>
        <w:t xml:space="preserve">          - TRAFFIC_INFO</w:t>
      </w:r>
    </w:p>
    <w:p w14:paraId="78E4A125" w14:textId="77777777" w:rsidR="00110508" w:rsidRPr="00D165ED" w:rsidRDefault="00110508" w:rsidP="00110508">
      <w:pPr>
        <w:pStyle w:val="PL"/>
        <w:rPr>
          <w:lang w:val="en-US"/>
        </w:rPr>
      </w:pPr>
      <w:r w:rsidRPr="00D165ED">
        <w:rPr>
          <w:lang w:val="en-US"/>
        </w:rPr>
        <w:t xml:space="preserve">      - type: string</w:t>
      </w:r>
    </w:p>
    <w:p w14:paraId="7606F4B6" w14:textId="77777777" w:rsidR="00110508" w:rsidRPr="00D165ED" w:rsidRDefault="00110508" w:rsidP="00110508">
      <w:pPr>
        <w:pStyle w:val="PL"/>
        <w:rPr>
          <w:lang w:val="en-US"/>
        </w:rPr>
      </w:pPr>
      <w:r w:rsidRPr="00D165ED">
        <w:rPr>
          <w:lang w:val="en-US"/>
        </w:rPr>
        <w:t xml:space="preserve">        description: &gt;</w:t>
      </w:r>
    </w:p>
    <w:p w14:paraId="03E6D618" w14:textId="77777777" w:rsidR="00110508" w:rsidRPr="00D165ED" w:rsidRDefault="00110508" w:rsidP="00110508">
      <w:pPr>
        <w:pStyle w:val="PL"/>
        <w:rPr>
          <w:lang w:val="en-US"/>
        </w:rPr>
      </w:pPr>
      <w:r w:rsidRPr="00D165ED">
        <w:rPr>
          <w:lang w:val="en-US"/>
        </w:rPr>
        <w:t xml:space="preserve">          This string provides forward-compatibility with future</w:t>
      </w:r>
    </w:p>
    <w:p w14:paraId="49B00074" w14:textId="77777777" w:rsidR="00110508" w:rsidRPr="00D165ED" w:rsidRDefault="00110508" w:rsidP="00110508">
      <w:pPr>
        <w:pStyle w:val="PL"/>
        <w:rPr>
          <w:lang w:val="en-US"/>
        </w:rPr>
      </w:pPr>
      <w:r w:rsidRPr="00D165ED">
        <w:rPr>
          <w:lang w:val="en-US"/>
        </w:rPr>
        <w:t xml:space="preserve">          extensions to the enumeration but is not used to encode</w:t>
      </w:r>
    </w:p>
    <w:p w14:paraId="000E42A7" w14:textId="77777777" w:rsidR="00110508" w:rsidRPr="00D165ED" w:rsidRDefault="00110508" w:rsidP="00110508">
      <w:pPr>
        <w:pStyle w:val="PL"/>
        <w:rPr>
          <w:lang w:val="en-US"/>
        </w:rPr>
      </w:pPr>
      <w:r w:rsidRPr="00D165ED">
        <w:rPr>
          <w:lang w:val="en-US"/>
        </w:rPr>
        <w:t xml:space="preserve">          content defined in the present version of this API.</w:t>
      </w:r>
    </w:p>
    <w:p w14:paraId="3E1FB259" w14:textId="77777777" w:rsidR="00110508" w:rsidRDefault="00110508" w:rsidP="00110508">
      <w:pPr>
        <w:pStyle w:val="PL"/>
        <w:rPr>
          <w:lang w:val="en-US"/>
        </w:rPr>
      </w:pPr>
      <w:r>
        <w:rPr>
          <w:lang w:val="en-US"/>
        </w:rPr>
        <w:t xml:space="preserve">      description: |</w:t>
      </w:r>
    </w:p>
    <w:p w14:paraId="6109C437" w14:textId="77777777" w:rsidR="00110508" w:rsidRDefault="00110508" w:rsidP="00110508">
      <w:pPr>
        <w:pStyle w:val="PL"/>
        <w:rPr>
          <w:lang w:eastAsia="ko-KR"/>
        </w:rPr>
      </w:pPr>
      <w:r>
        <w:rPr>
          <w:lang w:val="en-US"/>
        </w:rPr>
        <w:t xml:space="preserve">        Represents the </w:t>
      </w:r>
      <w:r>
        <w:rPr>
          <w:lang w:eastAsia="ko-KR"/>
        </w:rPr>
        <w:t xml:space="preserve">order criterion for the list of WLAN performance information.  </w:t>
      </w:r>
    </w:p>
    <w:p w14:paraId="4EB96F2F" w14:textId="77777777" w:rsidR="00110508" w:rsidRPr="00D165ED" w:rsidRDefault="00110508" w:rsidP="00110508">
      <w:pPr>
        <w:pStyle w:val="PL"/>
        <w:rPr>
          <w:lang w:val="en-US"/>
        </w:rPr>
      </w:pPr>
      <w:r w:rsidRPr="00D165ED">
        <w:rPr>
          <w:lang w:val="en-US"/>
        </w:rPr>
        <w:t xml:space="preserve">        Possible values are</w:t>
      </w:r>
      <w:r>
        <w:rPr>
          <w:lang w:val="en-US"/>
        </w:rPr>
        <w:t>:</w:t>
      </w:r>
    </w:p>
    <w:p w14:paraId="3AEB4BEB" w14:textId="77777777" w:rsidR="00110508" w:rsidRPr="00D165ED" w:rsidRDefault="00110508" w:rsidP="00110508">
      <w:pPr>
        <w:pStyle w:val="PL"/>
        <w:rPr>
          <w:lang w:val="en-US"/>
        </w:rPr>
      </w:pPr>
      <w:r w:rsidRPr="00D165ED">
        <w:rPr>
          <w:lang w:val="en-US"/>
        </w:rPr>
        <w:t xml:space="preserve">        - TIME_SLOT_START: Indicates the order of time slot start.</w:t>
      </w:r>
    </w:p>
    <w:p w14:paraId="6FCC5B26" w14:textId="77777777" w:rsidR="00110508" w:rsidRPr="00D165ED" w:rsidRDefault="00110508" w:rsidP="00110508">
      <w:pPr>
        <w:pStyle w:val="PL"/>
        <w:rPr>
          <w:lang w:val="en-US"/>
        </w:rPr>
      </w:pPr>
      <w:r w:rsidRPr="00D165ED">
        <w:rPr>
          <w:lang w:val="en-US"/>
        </w:rPr>
        <w:t xml:space="preserve">        - NUMBER_OF_UES: Indicates the order of number of UEs.</w:t>
      </w:r>
    </w:p>
    <w:p w14:paraId="0DD1A669" w14:textId="77777777" w:rsidR="00110508" w:rsidRPr="00D165ED" w:rsidRDefault="00110508" w:rsidP="00110508">
      <w:pPr>
        <w:pStyle w:val="PL"/>
        <w:rPr>
          <w:lang w:val="en-US"/>
        </w:rPr>
      </w:pPr>
      <w:r w:rsidRPr="00D165ED">
        <w:rPr>
          <w:lang w:val="en-US"/>
        </w:rPr>
        <w:t xml:space="preserve">        - RSSI: Indicates the order of RSSI.</w:t>
      </w:r>
    </w:p>
    <w:p w14:paraId="3EE9C94F" w14:textId="77777777" w:rsidR="00110508" w:rsidRPr="00D165ED" w:rsidRDefault="00110508" w:rsidP="00110508">
      <w:pPr>
        <w:pStyle w:val="PL"/>
        <w:rPr>
          <w:lang w:val="en-US"/>
        </w:rPr>
      </w:pPr>
      <w:r w:rsidRPr="00D165ED">
        <w:rPr>
          <w:lang w:val="en-US"/>
        </w:rPr>
        <w:t xml:space="preserve">        - RTT: Indicates the order of RTT.</w:t>
      </w:r>
    </w:p>
    <w:p w14:paraId="29DCBA43" w14:textId="77777777" w:rsidR="00110508" w:rsidRPr="00D165ED" w:rsidRDefault="00110508" w:rsidP="00110508">
      <w:pPr>
        <w:pStyle w:val="PL"/>
        <w:rPr>
          <w:lang w:val="en-US"/>
        </w:rPr>
      </w:pPr>
      <w:r w:rsidRPr="00D165ED">
        <w:rPr>
          <w:lang w:val="en-US"/>
        </w:rPr>
        <w:t xml:space="preserve">        - TRAFFIC_INFO: Indicates the order of Traffic information.</w:t>
      </w:r>
    </w:p>
    <w:p w14:paraId="13E258A9" w14:textId="77777777" w:rsidR="00110508" w:rsidRDefault="00110508" w:rsidP="00110508">
      <w:pPr>
        <w:pStyle w:val="PL"/>
        <w:rPr>
          <w:lang w:val="en-US"/>
        </w:rPr>
      </w:pPr>
    </w:p>
    <w:p w14:paraId="6D700756" w14:textId="77777777" w:rsidR="00110508" w:rsidRPr="00D165ED" w:rsidRDefault="00110508" w:rsidP="00110508">
      <w:pPr>
        <w:pStyle w:val="PL"/>
        <w:rPr>
          <w:lang w:val="en-US"/>
        </w:rPr>
      </w:pPr>
      <w:r w:rsidRPr="00D165ED">
        <w:rPr>
          <w:lang w:val="en-US"/>
        </w:rPr>
        <w:t xml:space="preserve">    </w:t>
      </w:r>
      <w:r w:rsidRPr="00D165ED">
        <w:rPr>
          <w:lang w:eastAsia="zh-CN"/>
        </w:rPr>
        <w:t>ServiceExperienceType</w:t>
      </w:r>
      <w:r w:rsidRPr="00D165ED">
        <w:rPr>
          <w:lang w:val="en-US"/>
        </w:rPr>
        <w:t>:</w:t>
      </w:r>
    </w:p>
    <w:p w14:paraId="7DD65411" w14:textId="77777777" w:rsidR="00110508" w:rsidRPr="00D165ED" w:rsidRDefault="00110508" w:rsidP="00110508">
      <w:pPr>
        <w:pStyle w:val="PL"/>
        <w:rPr>
          <w:lang w:val="en-US"/>
        </w:rPr>
      </w:pPr>
      <w:r w:rsidRPr="00D165ED">
        <w:rPr>
          <w:lang w:val="en-US"/>
        </w:rPr>
        <w:t xml:space="preserve">      anyOf:</w:t>
      </w:r>
    </w:p>
    <w:p w14:paraId="22640AB0" w14:textId="77777777" w:rsidR="00110508" w:rsidRPr="00D165ED" w:rsidRDefault="00110508" w:rsidP="00110508">
      <w:pPr>
        <w:pStyle w:val="PL"/>
        <w:rPr>
          <w:lang w:val="en-US"/>
        </w:rPr>
      </w:pPr>
      <w:r w:rsidRPr="00D165ED">
        <w:rPr>
          <w:lang w:val="en-US"/>
        </w:rPr>
        <w:t xml:space="preserve">      - type: string</w:t>
      </w:r>
    </w:p>
    <w:p w14:paraId="72FAB4D0" w14:textId="77777777" w:rsidR="00110508" w:rsidRPr="00D165ED" w:rsidRDefault="00110508" w:rsidP="00110508">
      <w:pPr>
        <w:pStyle w:val="PL"/>
        <w:rPr>
          <w:lang w:val="en-US"/>
        </w:rPr>
      </w:pPr>
      <w:r w:rsidRPr="00D165ED">
        <w:rPr>
          <w:lang w:val="en-US"/>
        </w:rPr>
        <w:t xml:space="preserve">        enum:</w:t>
      </w:r>
    </w:p>
    <w:p w14:paraId="16F77638" w14:textId="77777777" w:rsidR="00110508" w:rsidRPr="00D165ED" w:rsidRDefault="00110508" w:rsidP="00110508">
      <w:pPr>
        <w:pStyle w:val="PL"/>
        <w:rPr>
          <w:lang w:val="en-US"/>
        </w:rPr>
      </w:pPr>
      <w:r w:rsidRPr="00D165ED">
        <w:rPr>
          <w:lang w:val="en-US"/>
        </w:rPr>
        <w:t xml:space="preserve">          - </w:t>
      </w:r>
      <w:r w:rsidRPr="00D165ED">
        <w:rPr>
          <w:lang w:eastAsia="zh-CN"/>
        </w:rPr>
        <w:t>VOICE</w:t>
      </w:r>
    </w:p>
    <w:p w14:paraId="2E7EF020" w14:textId="77777777" w:rsidR="00110508" w:rsidRPr="00D165ED" w:rsidRDefault="00110508" w:rsidP="00110508">
      <w:pPr>
        <w:pStyle w:val="PL"/>
        <w:rPr>
          <w:lang w:eastAsia="zh-CN"/>
        </w:rPr>
      </w:pPr>
      <w:r w:rsidRPr="00D165ED">
        <w:rPr>
          <w:lang w:val="en-US"/>
        </w:rPr>
        <w:t xml:space="preserve">          - </w:t>
      </w:r>
      <w:r w:rsidRPr="00D165ED">
        <w:rPr>
          <w:lang w:eastAsia="zh-CN"/>
        </w:rPr>
        <w:t>VIDEO</w:t>
      </w:r>
    </w:p>
    <w:p w14:paraId="56CED4CA" w14:textId="77777777" w:rsidR="00110508" w:rsidRPr="00D165ED" w:rsidRDefault="00110508" w:rsidP="00110508">
      <w:pPr>
        <w:pStyle w:val="PL"/>
        <w:rPr>
          <w:lang w:val="en-US"/>
        </w:rPr>
      </w:pPr>
      <w:r w:rsidRPr="00D165ED">
        <w:rPr>
          <w:lang w:val="en-US"/>
        </w:rPr>
        <w:t xml:space="preserve">          - OTHER</w:t>
      </w:r>
    </w:p>
    <w:p w14:paraId="57C62911" w14:textId="77777777" w:rsidR="00110508" w:rsidRPr="00D165ED" w:rsidRDefault="00110508" w:rsidP="00110508">
      <w:pPr>
        <w:pStyle w:val="PL"/>
        <w:rPr>
          <w:lang w:val="en-US"/>
        </w:rPr>
      </w:pPr>
      <w:r w:rsidRPr="00D165ED">
        <w:rPr>
          <w:lang w:val="en-US"/>
        </w:rPr>
        <w:t xml:space="preserve">      - type: string</w:t>
      </w:r>
    </w:p>
    <w:p w14:paraId="6822494A" w14:textId="77777777" w:rsidR="00110508" w:rsidRDefault="00110508" w:rsidP="00110508">
      <w:pPr>
        <w:pStyle w:val="PL"/>
        <w:rPr>
          <w:lang w:val="en-US"/>
        </w:rPr>
      </w:pPr>
      <w:r>
        <w:rPr>
          <w:lang w:val="en-US"/>
        </w:rPr>
        <w:t xml:space="preserve">        description: &gt;</w:t>
      </w:r>
    </w:p>
    <w:p w14:paraId="06628D1A" w14:textId="77777777" w:rsidR="00110508" w:rsidRDefault="00110508" w:rsidP="00110508">
      <w:pPr>
        <w:pStyle w:val="PL"/>
        <w:rPr>
          <w:lang w:val="en-US"/>
        </w:rPr>
      </w:pPr>
      <w:r>
        <w:rPr>
          <w:lang w:val="en-US"/>
        </w:rPr>
        <w:t xml:space="preserve">          This string provides forward-compatibility with future extensions to the enumeration</w:t>
      </w:r>
    </w:p>
    <w:p w14:paraId="0DCBE388" w14:textId="77777777" w:rsidR="00110508" w:rsidRDefault="00110508" w:rsidP="00110508">
      <w:pPr>
        <w:pStyle w:val="PL"/>
        <w:rPr>
          <w:lang w:val="en-US"/>
        </w:rPr>
      </w:pPr>
      <w:r>
        <w:rPr>
          <w:lang w:val="en-US"/>
        </w:rPr>
        <w:t xml:space="preserve">          but is not used to encode content defined in the present version of this API.</w:t>
      </w:r>
    </w:p>
    <w:p w14:paraId="61E49E03" w14:textId="77777777" w:rsidR="00110508" w:rsidRDefault="00110508" w:rsidP="00110508">
      <w:pPr>
        <w:pStyle w:val="PL"/>
        <w:rPr>
          <w:lang w:val="en-US"/>
        </w:rPr>
      </w:pPr>
      <w:r>
        <w:rPr>
          <w:lang w:val="en-US"/>
        </w:rPr>
        <w:t xml:space="preserve">      description: |</w:t>
      </w:r>
    </w:p>
    <w:p w14:paraId="1A8ECF7B" w14:textId="77777777" w:rsidR="00110508" w:rsidRDefault="00110508" w:rsidP="00110508">
      <w:pPr>
        <w:pStyle w:val="PL"/>
        <w:rPr>
          <w:lang w:val="en-US"/>
        </w:rPr>
      </w:pPr>
      <w:r>
        <w:rPr>
          <w:lang w:val="en-US"/>
        </w:rPr>
        <w:t xml:space="preserve">        </w:t>
      </w:r>
      <w:r>
        <w:t xml:space="preserve">Represents the type of the service experience analytics.  </w:t>
      </w:r>
    </w:p>
    <w:p w14:paraId="73BA54DB" w14:textId="77777777" w:rsidR="00110508" w:rsidRPr="00D165ED" w:rsidRDefault="00110508" w:rsidP="00110508">
      <w:pPr>
        <w:pStyle w:val="PL"/>
        <w:rPr>
          <w:lang w:val="en-US"/>
        </w:rPr>
      </w:pPr>
      <w:r w:rsidRPr="00D165ED">
        <w:rPr>
          <w:lang w:val="en-US"/>
        </w:rPr>
        <w:t xml:space="preserve">        Possible values are</w:t>
      </w:r>
      <w:r>
        <w:rPr>
          <w:lang w:val="en-US"/>
        </w:rPr>
        <w:t xml:space="preserve">:  </w:t>
      </w:r>
    </w:p>
    <w:p w14:paraId="4E565815" w14:textId="77777777" w:rsidR="00110508" w:rsidRPr="00D165ED" w:rsidRDefault="00110508" w:rsidP="0011050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617E07A7" w14:textId="77777777" w:rsidR="00110508" w:rsidRPr="00D165ED" w:rsidRDefault="00110508" w:rsidP="0011050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AF86C55" w14:textId="77777777" w:rsidR="00110508" w:rsidRPr="00D165ED" w:rsidRDefault="00110508" w:rsidP="00110508">
      <w:pPr>
        <w:pStyle w:val="PL"/>
        <w:rPr>
          <w:lang w:val="en-US"/>
        </w:rPr>
      </w:pPr>
      <w:r w:rsidRPr="00D165ED">
        <w:rPr>
          <w:lang w:val="en-US"/>
        </w:rPr>
        <w:t xml:space="preserve">        - OTHER: Indicates that the service experience analytics is for other service.</w:t>
      </w:r>
    </w:p>
    <w:p w14:paraId="6760CA79" w14:textId="77777777" w:rsidR="00110508" w:rsidRDefault="00110508" w:rsidP="00110508">
      <w:pPr>
        <w:pStyle w:val="PL"/>
        <w:rPr>
          <w:lang w:val="en-US"/>
        </w:rPr>
      </w:pPr>
    </w:p>
    <w:p w14:paraId="07447CBF" w14:textId="77777777" w:rsidR="00110508" w:rsidRPr="00D165ED" w:rsidRDefault="00110508" w:rsidP="00110508">
      <w:pPr>
        <w:pStyle w:val="PL"/>
        <w:rPr>
          <w:lang w:val="en-US"/>
        </w:rPr>
      </w:pPr>
      <w:r w:rsidRPr="00D165ED">
        <w:rPr>
          <w:lang w:val="en-US"/>
        </w:rPr>
        <w:lastRenderedPageBreak/>
        <w:t xml:space="preserve">    </w:t>
      </w:r>
      <w:r w:rsidRPr="00D165ED">
        <w:rPr>
          <w:lang w:eastAsia="zh-CN"/>
        </w:rPr>
        <w:t>DnPerfOrderingCriterion</w:t>
      </w:r>
      <w:r w:rsidRPr="00D165ED">
        <w:rPr>
          <w:lang w:val="en-US"/>
        </w:rPr>
        <w:t>:</w:t>
      </w:r>
    </w:p>
    <w:p w14:paraId="6972575E" w14:textId="77777777" w:rsidR="00110508" w:rsidRPr="00D165ED" w:rsidRDefault="00110508" w:rsidP="00110508">
      <w:pPr>
        <w:pStyle w:val="PL"/>
        <w:rPr>
          <w:lang w:val="en-US"/>
        </w:rPr>
      </w:pPr>
      <w:r w:rsidRPr="00D165ED">
        <w:rPr>
          <w:lang w:val="en-US"/>
        </w:rPr>
        <w:t xml:space="preserve">      anyOf:</w:t>
      </w:r>
    </w:p>
    <w:p w14:paraId="628EA2E3" w14:textId="77777777" w:rsidR="00110508" w:rsidRPr="00D165ED" w:rsidRDefault="00110508" w:rsidP="00110508">
      <w:pPr>
        <w:pStyle w:val="PL"/>
        <w:rPr>
          <w:lang w:val="en-US"/>
        </w:rPr>
      </w:pPr>
      <w:r w:rsidRPr="00D165ED">
        <w:rPr>
          <w:lang w:val="en-US"/>
        </w:rPr>
        <w:t xml:space="preserve">      - type: string</w:t>
      </w:r>
    </w:p>
    <w:p w14:paraId="150BD454" w14:textId="77777777" w:rsidR="00110508" w:rsidRPr="00D165ED" w:rsidRDefault="00110508" w:rsidP="00110508">
      <w:pPr>
        <w:pStyle w:val="PL"/>
        <w:rPr>
          <w:lang w:val="en-US"/>
        </w:rPr>
      </w:pPr>
      <w:r w:rsidRPr="00D165ED">
        <w:rPr>
          <w:lang w:val="en-US"/>
        </w:rPr>
        <w:t xml:space="preserve">        enum:</w:t>
      </w:r>
    </w:p>
    <w:p w14:paraId="01DD69A5" w14:textId="77777777" w:rsidR="00110508" w:rsidRPr="00D165ED" w:rsidRDefault="00110508" w:rsidP="00110508">
      <w:pPr>
        <w:pStyle w:val="PL"/>
        <w:rPr>
          <w:lang w:val="en-US"/>
        </w:rPr>
      </w:pPr>
      <w:r w:rsidRPr="00D165ED">
        <w:rPr>
          <w:lang w:val="en-US"/>
        </w:rPr>
        <w:t xml:space="preserve">          - </w:t>
      </w:r>
      <w:r w:rsidRPr="00D165ED">
        <w:t>AVERAGE_TRAFFIC_RATE</w:t>
      </w:r>
    </w:p>
    <w:p w14:paraId="262A8B3A" w14:textId="77777777" w:rsidR="00110508" w:rsidRPr="00D165ED" w:rsidRDefault="00110508" w:rsidP="00110508">
      <w:pPr>
        <w:pStyle w:val="PL"/>
      </w:pPr>
      <w:r w:rsidRPr="00D165ED">
        <w:rPr>
          <w:lang w:val="en-US"/>
        </w:rPr>
        <w:t xml:space="preserve">          - </w:t>
      </w:r>
      <w:r w:rsidRPr="00D165ED">
        <w:t>MAXIMUM_TRAFFIC_RATE</w:t>
      </w:r>
    </w:p>
    <w:p w14:paraId="492BF0F6" w14:textId="77777777" w:rsidR="00110508" w:rsidRPr="00D165ED" w:rsidRDefault="00110508" w:rsidP="00110508">
      <w:pPr>
        <w:pStyle w:val="PL"/>
        <w:rPr>
          <w:lang w:val="en-US"/>
        </w:rPr>
      </w:pPr>
      <w:r w:rsidRPr="00D165ED">
        <w:rPr>
          <w:lang w:val="en-US"/>
        </w:rPr>
        <w:t xml:space="preserve">          - </w:t>
      </w:r>
      <w:r w:rsidRPr="00D165ED">
        <w:t>AVERAGE_PACKET_DELAY</w:t>
      </w:r>
    </w:p>
    <w:p w14:paraId="35C7E363" w14:textId="77777777" w:rsidR="00110508" w:rsidRPr="00D165ED" w:rsidRDefault="00110508" w:rsidP="00110508">
      <w:pPr>
        <w:pStyle w:val="PL"/>
        <w:rPr>
          <w:lang w:val="en-US"/>
        </w:rPr>
      </w:pPr>
      <w:r w:rsidRPr="00D165ED">
        <w:rPr>
          <w:lang w:val="en-US"/>
        </w:rPr>
        <w:t xml:space="preserve">          - </w:t>
      </w:r>
      <w:r w:rsidRPr="00D165ED">
        <w:t>MAXIMUM_PACKET_DELAY</w:t>
      </w:r>
    </w:p>
    <w:p w14:paraId="506B1485" w14:textId="77777777" w:rsidR="00110508" w:rsidRPr="00D165ED" w:rsidRDefault="00110508" w:rsidP="00110508">
      <w:pPr>
        <w:pStyle w:val="PL"/>
        <w:rPr>
          <w:lang w:val="en-US"/>
        </w:rPr>
      </w:pPr>
      <w:r w:rsidRPr="00D165ED">
        <w:rPr>
          <w:lang w:val="en-US"/>
        </w:rPr>
        <w:t xml:space="preserve">          - </w:t>
      </w:r>
      <w:r w:rsidRPr="00D165ED">
        <w:t>AVERAGE_PACKET_LOSS_RATE</w:t>
      </w:r>
    </w:p>
    <w:p w14:paraId="36FF1E10" w14:textId="77777777" w:rsidR="00110508" w:rsidRPr="00D165ED" w:rsidRDefault="00110508" w:rsidP="00110508">
      <w:pPr>
        <w:pStyle w:val="PL"/>
        <w:rPr>
          <w:lang w:val="en-US"/>
        </w:rPr>
      </w:pPr>
      <w:r w:rsidRPr="00D165ED">
        <w:rPr>
          <w:lang w:val="en-US"/>
        </w:rPr>
        <w:t xml:space="preserve">      - type: string</w:t>
      </w:r>
    </w:p>
    <w:p w14:paraId="74312D4B" w14:textId="77777777" w:rsidR="00110508" w:rsidRPr="00D165ED" w:rsidRDefault="00110508" w:rsidP="00110508">
      <w:pPr>
        <w:pStyle w:val="PL"/>
        <w:rPr>
          <w:lang w:val="en-US"/>
        </w:rPr>
      </w:pPr>
      <w:r w:rsidRPr="00D165ED">
        <w:rPr>
          <w:lang w:val="en-US"/>
        </w:rPr>
        <w:t xml:space="preserve">        description: &gt;</w:t>
      </w:r>
    </w:p>
    <w:p w14:paraId="1DA37C27"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23DE98D8"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2D9A648C" w14:textId="77777777" w:rsidR="00110508" w:rsidRDefault="00110508" w:rsidP="00110508">
      <w:pPr>
        <w:pStyle w:val="PL"/>
        <w:rPr>
          <w:lang w:val="en-US"/>
        </w:rPr>
      </w:pPr>
      <w:r>
        <w:rPr>
          <w:lang w:val="en-US"/>
        </w:rPr>
        <w:t xml:space="preserve">      description: |</w:t>
      </w:r>
    </w:p>
    <w:p w14:paraId="17100CAE" w14:textId="77777777" w:rsidR="00110508" w:rsidRDefault="00110508" w:rsidP="0011050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DC31D11" w14:textId="77777777" w:rsidR="00110508" w:rsidRPr="00D165ED" w:rsidRDefault="00110508" w:rsidP="00110508">
      <w:pPr>
        <w:pStyle w:val="PL"/>
        <w:rPr>
          <w:lang w:val="en-US"/>
        </w:rPr>
      </w:pPr>
      <w:r w:rsidRPr="00D165ED">
        <w:rPr>
          <w:lang w:val="en-US"/>
        </w:rPr>
        <w:t xml:space="preserve">        Possible values are:  </w:t>
      </w:r>
    </w:p>
    <w:p w14:paraId="213EF550" w14:textId="77777777" w:rsidR="00110508" w:rsidRPr="00D165ED" w:rsidRDefault="00110508" w:rsidP="0011050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755B344" w14:textId="77777777" w:rsidR="00110508" w:rsidRPr="00D165ED" w:rsidRDefault="00110508" w:rsidP="0011050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7DCAE9D4" w14:textId="77777777" w:rsidR="00110508" w:rsidRPr="00D165ED" w:rsidRDefault="00110508" w:rsidP="0011050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C7957B5" w14:textId="77777777" w:rsidR="00110508" w:rsidRPr="00D165ED" w:rsidRDefault="00110508" w:rsidP="0011050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626B7F7" w14:textId="77777777" w:rsidR="00110508" w:rsidRDefault="00110508" w:rsidP="0011050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166C1FED" w14:textId="77777777" w:rsidR="00110508" w:rsidRDefault="00110508" w:rsidP="00110508">
      <w:pPr>
        <w:pStyle w:val="PL"/>
        <w:rPr>
          <w:lang w:eastAsia="zh-CN"/>
        </w:rPr>
      </w:pPr>
    </w:p>
    <w:p w14:paraId="4D118C7B" w14:textId="77777777" w:rsidR="00110508" w:rsidRPr="00D165ED" w:rsidRDefault="00110508" w:rsidP="00110508">
      <w:pPr>
        <w:pStyle w:val="PL"/>
        <w:rPr>
          <w:lang w:val="en-US"/>
        </w:rPr>
      </w:pPr>
      <w:r w:rsidRPr="00D165ED">
        <w:rPr>
          <w:lang w:val="en-US"/>
        </w:rPr>
        <w:t xml:space="preserve">    </w:t>
      </w:r>
      <w:r>
        <w:rPr>
          <w:lang w:eastAsia="zh-CN"/>
        </w:rPr>
        <w:t>TermCause</w:t>
      </w:r>
      <w:r w:rsidRPr="00D165ED">
        <w:rPr>
          <w:lang w:val="en-US"/>
        </w:rPr>
        <w:t>:</w:t>
      </w:r>
    </w:p>
    <w:p w14:paraId="35472C2B" w14:textId="77777777" w:rsidR="00110508" w:rsidRPr="00D165ED" w:rsidRDefault="00110508" w:rsidP="00110508">
      <w:pPr>
        <w:pStyle w:val="PL"/>
        <w:rPr>
          <w:lang w:val="en-US"/>
        </w:rPr>
      </w:pPr>
      <w:r w:rsidRPr="00D165ED">
        <w:rPr>
          <w:lang w:val="en-US"/>
        </w:rPr>
        <w:t xml:space="preserve">      anyOf:</w:t>
      </w:r>
    </w:p>
    <w:p w14:paraId="06762D2A" w14:textId="77777777" w:rsidR="00110508" w:rsidRPr="00D165ED" w:rsidRDefault="00110508" w:rsidP="00110508">
      <w:pPr>
        <w:pStyle w:val="PL"/>
        <w:rPr>
          <w:lang w:val="en-US"/>
        </w:rPr>
      </w:pPr>
      <w:r w:rsidRPr="00D165ED">
        <w:rPr>
          <w:lang w:val="en-US"/>
        </w:rPr>
        <w:t xml:space="preserve">      - type: string</w:t>
      </w:r>
    </w:p>
    <w:p w14:paraId="7EAF58EE" w14:textId="77777777" w:rsidR="00110508" w:rsidRPr="00D165ED" w:rsidRDefault="00110508" w:rsidP="00110508">
      <w:pPr>
        <w:pStyle w:val="PL"/>
        <w:rPr>
          <w:lang w:val="en-US"/>
        </w:rPr>
      </w:pPr>
      <w:r w:rsidRPr="00D165ED">
        <w:rPr>
          <w:lang w:val="en-US"/>
        </w:rPr>
        <w:t xml:space="preserve">        enum:</w:t>
      </w:r>
    </w:p>
    <w:p w14:paraId="27F396E7" w14:textId="77777777" w:rsidR="00110508" w:rsidRPr="00D165ED" w:rsidRDefault="00110508" w:rsidP="00110508">
      <w:pPr>
        <w:pStyle w:val="PL"/>
        <w:rPr>
          <w:lang w:val="en-US"/>
        </w:rPr>
      </w:pPr>
      <w:r w:rsidRPr="00D165ED">
        <w:rPr>
          <w:lang w:val="en-US"/>
        </w:rPr>
        <w:t xml:space="preserve">          - </w:t>
      </w:r>
      <w:r>
        <w:t>USER_CONSENT_REVOKED</w:t>
      </w:r>
    </w:p>
    <w:p w14:paraId="46F0D9E2" w14:textId="77777777" w:rsidR="00110508" w:rsidRPr="00D165ED" w:rsidRDefault="00110508" w:rsidP="00110508">
      <w:pPr>
        <w:pStyle w:val="PL"/>
      </w:pPr>
      <w:r w:rsidRPr="00D165ED">
        <w:rPr>
          <w:lang w:val="en-US"/>
        </w:rPr>
        <w:t xml:space="preserve">          - </w:t>
      </w:r>
      <w:r>
        <w:t>NWDAF_OVERLOAD</w:t>
      </w:r>
    </w:p>
    <w:p w14:paraId="20E39543" w14:textId="77777777" w:rsidR="00110508" w:rsidRPr="00D165ED" w:rsidRDefault="00110508" w:rsidP="00110508">
      <w:pPr>
        <w:pStyle w:val="PL"/>
        <w:rPr>
          <w:lang w:val="en-US"/>
        </w:rPr>
      </w:pPr>
      <w:r w:rsidRPr="00D165ED">
        <w:rPr>
          <w:lang w:val="en-US"/>
        </w:rPr>
        <w:t xml:space="preserve">          - </w:t>
      </w:r>
      <w:r>
        <w:t>UE_LEFT_AREA</w:t>
      </w:r>
    </w:p>
    <w:p w14:paraId="55E1DCDE" w14:textId="77777777" w:rsidR="00110508" w:rsidRPr="00D165ED" w:rsidRDefault="00110508" w:rsidP="00110508">
      <w:pPr>
        <w:pStyle w:val="PL"/>
        <w:rPr>
          <w:lang w:val="en-US"/>
        </w:rPr>
      </w:pPr>
      <w:r w:rsidRPr="00D165ED">
        <w:rPr>
          <w:lang w:val="en-US"/>
        </w:rPr>
        <w:t xml:space="preserve">      - type: string</w:t>
      </w:r>
    </w:p>
    <w:p w14:paraId="54E30CF6" w14:textId="77777777" w:rsidR="00110508" w:rsidRPr="00D165ED" w:rsidRDefault="00110508" w:rsidP="00110508">
      <w:pPr>
        <w:pStyle w:val="PL"/>
        <w:rPr>
          <w:lang w:val="en-US"/>
        </w:rPr>
      </w:pPr>
      <w:r w:rsidRPr="00D165ED">
        <w:rPr>
          <w:lang w:val="en-US"/>
        </w:rPr>
        <w:t xml:space="preserve">        description: &gt;</w:t>
      </w:r>
    </w:p>
    <w:p w14:paraId="25750AD1"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162CB86A"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4CAB6EBB" w14:textId="77777777" w:rsidR="00110508" w:rsidRDefault="00110508" w:rsidP="00110508">
      <w:pPr>
        <w:pStyle w:val="PL"/>
        <w:rPr>
          <w:lang w:val="en-US"/>
        </w:rPr>
      </w:pPr>
      <w:r>
        <w:rPr>
          <w:lang w:val="en-US"/>
        </w:rPr>
        <w:t xml:space="preserve">      description: |</w:t>
      </w:r>
    </w:p>
    <w:p w14:paraId="67C3ECEC" w14:textId="77777777" w:rsidR="00110508" w:rsidRDefault="00110508" w:rsidP="00110508">
      <w:pPr>
        <w:pStyle w:val="PL"/>
        <w:rPr>
          <w:lang w:val="en-US"/>
        </w:rPr>
      </w:pPr>
      <w:r>
        <w:rPr>
          <w:lang w:val="en-US"/>
        </w:rPr>
        <w:t xml:space="preserve">        </w:t>
      </w:r>
      <w:r>
        <w:rPr>
          <w:rFonts w:cs="Arial"/>
          <w:szCs w:val="18"/>
        </w:rPr>
        <w:t xml:space="preserve">Represents the cause for the analytics subscription termination request.  </w:t>
      </w:r>
    </w:p>
    <w:p w14:paraId="626516A3" w14:textId="77777777" w:rsidR="00110508" w:rsidRPr="00D165ED" w:rsidRDefault="00110508" w:rsidP="00110508">
      <w:pPr>
        <w:pStyle w:val="PL"/>
        <w:rPr>
          <w:lang w:val="en-US"/>
        </w:rPr>
      </w:pPr>
      <w:r w:rsidRPr="00D165ED">
        <w:rPr>
          <w:lang w:val="en-US"/>
        </w:rPr>
        <w:t xml:space="preserve">        Possible values are:  </w:t>
      </w:r>
    </w:p>
    <w:p w14:paraId="5B22638C" w14:textId="77777777" w:rsidR="00110508" w:rsidRPr="00D165ED" w:rsidRDefault="00110508" w:rsidP="00110508">
      <w:pPr>
        <w:pStyle w:val="PL"/>
        <w:rPr>
          <w:lang w:val="en-US"/>
        </w:rPr>
      </w:pPr>
      <w:r w:rsidRPr="00D165ED">
        <w:rPr>
          <w:lang w:val="en-US"/>
        </w:rPr>
        <w:t xml:space="preserve">          - </w:t>
      </w:r>
      <w:r>
        <w:t>USER_CONSENT_REVOKED: The user consent has been revoked.</w:t>
      </w:r>
    </w:p>
    <w:p w14:paraId="5151E71F" w14:textId="77777777" w:rsidR="00110508" w:rsidRPr="00D165ED" w:rsidRDefault="00110508" w:rsidP="00110508">
      <w:pPr>
        <w:pStyle w:val="PL"/>
      </w:pPr>
      <w:r w:rsidRPr="00D165ED">
        <w:rPr>
          <w:lang w:val="en-US"/>
        </w:rPr>
        <w:t xml:space="preserve">          - </w:t>
      </w:r>
      <w:r>
        <w:t>NWDAF_OVERLOAD: The NWDAF is overloaded.</w:t>
      </w:r>
    </w:p>
    <w:p w14:paraId="4E1C745E" w14:textId="77777777" w:rsidR="00110508" w:rsidRDefault="00110508" w:rsidP="00110508">
      <w:pPr>
        <w:pStyle w:val="PL"/>
        <w:rPr>
          <w:lang w:eastAsia="zh-CN"/>
        </w:rPr>
      </w:pPr>
      <w:r w:rsidRPr="00D165ED">
        <w:rPr>
          <w:lang w:val="en-US"/>
        </w:rPr>
        <w:t xml:space="preserve">          - </w:t>
      </w:r>
      <w:r>
        <w:t>UE_LEFT_AREA: The UE has mo</w:t>
      </w:r>
      <w:r>
        <w:rPr>
          <w:lang w:eastAsia="zh-CN"/>
        </w:rPr>
        <w:t>ved out of the NWDAF serving area.</w:t>
      </w:r>
    </w:p>
    <w:p w14:paraId="34A90767" w14:textId="77777777" w:rsidR="00110508" w:rsidRPr="00D165ED" w:rsidRDefault="00110508" w:rsidP="00110508">
      <w:pPr>
        <w:pStyle w:val="PL"/>
        <w:rPr>
          <w:lang w:val="en-US"/>
        </w:rPr>
      </w:pPr>
      <w:r w:rsidRPr="00D165ED">
        <w:rPr>
          <w:lang w:val="en-US"/>
        </w:rPr>
        <w:t xml:space="preserve">    </w:t>
      </w:r>
      <w:r>
        <w:t>UserDataConOrderCrit</w:t>
      </w:r>
      <w:r w:rsidRPr="00D165ED">
        <w:rPr>
          <w:lang w:val="en-US"/>
        </w:rPr>
        <w:t>:</w:t>
      </w:r>
    </w:p>
    <w:p w14:paraId="538DB84F" w14:textId="77777777" w:rsidR="00110508" w:rsidRPr="00D165ED" w:rsidRDefault="00110508" w:rsidP="00110508">
      <w:pPr>
        <w:pStyle w:val="PL"/>
        <w:rPr>
          <w:lang w:val="en-US"/>
        </w:rPr>
      </w:pPr>
      <w:r w:rsidRPr="00D165ED">
        <w:rPr>
          <w:lang w:val="en-US"/>
        </w:rPr>
        <w:t xml:space="preserve">      anyOf:</w:t>
      </w:r>
    </w:p>
    <w:p w14:paraId="7EE489E2" w14:textId="77777777" w:rsidR="00110508" w:rsidRPr="00D165ED" w:rsidRDefault="00110508" w:rsidP="00110508">
      <w:pPr>
        <w:pStyle w:val="PL"/>
        <w:rPr>
          <w:lang w:val="en-US"/>
        </w:rPr>
      </w:pPr>
      <w:r w:rsidRPr="00D165ED">
        <w:rPr>
          <w:lang w:val="en-US"/>
        </w:rPr>
        <w:t xml:space="preserve">      - type: string</w:t>
      </w:r>
    </w:p>
    <w:p w14:paraId="208AA57B" w14:textId="77777777" w:rsidR="00110508" w:rsidRPr="00D165ED" w:rsidRDefault="00110508" w:rsidP="00110508">
      <w:pPr>
        <w:pStyle w:val="PL"/>
        <w:rPr>
          <w:lang w:val="en-US"/>
        </w:rPr>
      </w:pPr>
      <w:r w:rsidRPr="00D165ED">
        <w:rPr>
          <w:lang w:val="en-US"/>
        </w:rPr>
        <w:t xml:space="preserve">        enum:</w:t>
      </w:r>
    </w:p>
    <w:p w14:paraId="01FB1543" w14:textId="77777777" w:rsidR="00110508" w:rsidRPr="00D165ED" w:rsidRDefault="00110508" w:rsidP="00110508">
      <w:pPr>
        <w:pStyle w:val="PL"/>
        <w:rPr>
          <w:lang w:val="en-US"/>
        </w:rPr>
      </w:pPr>
      <w:r w:rsidRPr="00D165ED">
        <w:rPr>
          <w:lang w:val="en-US"/>
        </w:rPr>
        <w:t xml:space="preserve">          - </w:t>
      </w:r>
      <w:r>
        <w:t>APPLICABLE_TIME_WINDOW</w:t>
      </w:r>
    </w:p>
    <w:p w14:paraId="186B59F3" w14:textId="77777777" w:rsidR="00110508" w:rsidRPr="00D165ED" w:rsidRDefault="00110508" w:rsidP="00110508">
      <w:pPr>
        <w:pStyle w:val="PL"/>
      </w:pPr>
      <w:r w:rsidRPr="00D165ED">
        <w:rPr>
          <w:lang w:val="en-US"/>
        </w:rPr>
        <w:t xml:space="preserve">          - </w:t>
      </w:r>
      <w:r>
        <w:rPr>
          <w:lang w:eastAsia="zh-CN"/>
        </w:rPr>
        <w:t>NETWORK_STATUS_INDICATION</w:t>
      </w:r>
    </w:p>
    <w:p w14:paraId="69667201" w14:textId="77777777" w:rsidR="00110508" w:rsidRPr="00D165ED" w:rsidRDefault="00110508" w:rsidP="00110508">
      <w:pPr>
        <w:pStyle w:val="PL"/>
        <w:rPr>
          <w:lang w:val="en-US"/>
        </w:rPr>
      </w:pPr>
      <w:r w:rsidRPr="00D165ED">
        <w:rPr>
          <w:lang w:val="en-US"/>
        </w:rPr>
        <w:t xml:space="preserve">      - type: string</w:t>
      </w:r>
    </w:p>
    <w:p w14:paraId="1A308016" w14:textId="77777777" w:rsidR="00110508" w:rsidRPr="00D165ED" w:rsidRDefault="00110508" w:rsidP="00110508">
      <w:pPr>
        <w:pStyle w:val="PL"/>
        <w:rPr>
          <w:lang w:val="en-US"/>
        </w:rPr>
      </w:pPr>
      <w:r w:rsidRPr="00D165ED">
        <w:rPr>
          <w:lang w:val="en-US"/>
        </w:rPr>
        <w:t xml:space="preserve">        description: &gt;</w:t>
      </w:r>
    </w:p>
    <w:p w14:paraId="51AE78CC"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2D5D1BC7"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67FF69D2" w14:textId="77777777" w:rsidR="00110508" w:rsidRPr="00D165ED" w:rsidRDefault="00110508" w:rsidP="00110508">
      <w:pPr>
        <w:pStyle w:val="PL"/>
        <w:rPr>
          <w:lang w:val="en-US"/>
        </w:rPr>
      </w:pPr>
      <w:r w:rsidRPr="00D165ED">
        <w:rPr>
          <w:lang w:val="en-US"/>
        </w:rPr>
        <w:t xml:space="preserve">      description: |</w:t>
      </w:r>
    </w:p>
    <w:p w14:paraId="4C8B96E6" w14:textId="77777777" w:rsidR="00110508" w:rsidRPr="00D165ED" w:rsidRDefault="00110508" w:rsidP="00110508">
      <w:pPr>
        <w:pStyle w:val="PL"/>
        <w:rPr>
          <w:lang w:val="en-US"/>
        </w:rPr>
      </w:pPr>
      <w:r w:rsidRPr="00D165ED">
        <w:rPr>
          <w:lang w:val="en-US"/>
        </w:rPr>
        <w:t xml:space="preserve">        Possible values are:  </w:t>
      </w:r>
    </w:p>
    <w:p w14:paraId="2228C7D4" w14:textId="77777777" w:rsidR="00110508" w:rsidRPr="00D165ED" w:rsidRDefault="00110508" w:rsidP="00110508">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186D46E" w14:textId="77777777" w:rsidR="00110508" w:rsidRPr="00D165ED" w:rsidRDefault="00110508" w:rsidP="00110508">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C902D37" w14:textId="77777777" w:rsidR="00110508" w:rsidRDefault="00110508" w:rsidP="00110508">
      <w:pPr>
        <w:pStyle w:val="PL"/>
        <w:rPr>
          <w:lang w:val="en-US"/>
        </w:rPr>
      </w:pPr>
    </w:p>
    <w:p w14:paraId="42238C18" w14:textId="77777777" w:rsidR="00110508" w:rsidRPr="00D165ED" w:rsidRDefault="00110508" w:rsidP="00110508">
      <w:pPr>
        <w:pStyle w:val="PL"/>
        <w:rPr>
          <w:lang w:val="en-US"/>
        </w:rPr>
      </w:pPr>
      <w:r w:rsidRPr="00D165ED">
        <w:rPr>
          <w:lang w:val="en-US"/>
        </w:rPr>
        <w:t xml:space="preserve">    </w:t>
      </w:r>
      <w:r>
        <w:t>UeMobility</w:t>
      </w:r>
      <w:r w:rsidRPr="00D165ED">
        <w:t>OrderCriterion</w:t>
      </w:r>
      <w:r w:rsidRPr="00D165ED">
        <w:rPr>
          <w:lang w:val="en-US"/>
        </w:rPr>
        <w:t>:</w:t>
      </w:r>
    </w:p>
    <w:p w14:paraId="68C24AF6" w14:textId="77777777" w:rsidR="00110508" w:rsidRPr="00D165ED" w:rsidRDefault="00110508" w:rsidP="00110508">
      <w:pPr>
        <w:pStyle w:val="PL"/>
        <w:rPr>
          <w:lang w:val="en-US"/>
        </w:rPr>
      </w:pPr>
      <w:r w:rsidRPr="00D165ED">
        <w:rPr>
          <w:lang w:val="en-US"/>
        </w:rPr>
        <w:t xml:space="preserve">      anyOf:</w:t>
      </w:r>
    </w:p>
    <w:p w14:paraId="00C29BD5" w14:textId="77777777" w:rsidR="00110508" w:rsidRPr="00D165ED" w:rsidRDefault="00110508" w:rsidP="00110508">
      <w:pPr>
        <w:pStyle w:val="PL"/>
        <w:rPr>
          <w:lang w:val="en-US"/>
        </w:rPr>
      </w:pPr>
      <w:r w:rsidRPr="00D165ED">
        <w:rPr>
          <w:lang w:val="en-US"/>
        </w:rPr>
        <w:t xml:space="preserve">      - type: string</w:t>
      </w:r>
    </w:p>
    <w:p w14:paraId="44E0F366" w14:textId="77777777" w:rsidR="00110508" w:rsidRPr="00D165ED" w:rsidRDefault="00110508" w:rsidP="00110508">
      <w:pPr>
        <w:pStyle w:val="PL"/>
        <w:rPr>
          <w:lang w:val="en-US"/>
        </w:rPr>
      </w:pPr>
      <w:r w:rsidRPr="00D165ED">
        <w:rPr>
          <w:lang w:val="en-US"/>
        </w:rPr>
        <w:t xml:space="preserve">        enum:</w:t>
      </w:r>
    </w:p>
    <w:p w14:paraId="04E672AA" w14:textId="77777777" w:rsidR="00110508" w:rsidRPr="00D165ED" w:rsidRDefault="00110508" w:rsidP="00110508">
      <w:pPr>
        <w:pStyle w:val="PL"/>
        <w:rPr>
          <w:lang w:val="en-US"/>
        </w:rPr>
      </w:pPr>
      <w:r w:rsidRPr="00D165ED">
        <w:rPr>
          <w:lang w:val="en-US"/>
        </w:rPr>
        <w:t xml:space="preserve">          - </w:t>
      </w:r>
      <w:r>
        <w:t>TIME</w:t>
      </w:r>
      <w:r>
        <w:rPr>
          <w:rFonts w:hint="eastAsia"/>
          <w:lang w:eastAsia="zh-CN"/>
        </w:rPr>
        <w:t>_</w:t>
      </w:r>
      <w:r>
        <w:rPr>
          <w:lang w:eastAsia="zh-CN"/>
        </w:rPr>
        <w:t>SLOT</w:t>
      </w:r>
    </w:p>
    <w:p w14:paraId="17C9A433" w14:textId="77777777" w:rsidR="00110508" w:rsidRPr="00D165ED" w:rsidRDefault="00110508" w:rsidP="00110508">
      <w:pPr>
        <w:pStyle w:val="PL"/>
        <w:rPr>
          <w:lang w:val="en-US"/>
        </w:rPr>
      </w:pPr>
      <w:r w:rsidRPr="00D165ED">
        <w:rPr>
          <w:lang w:val="en-US"/>
        </w:rPr>
        <w:t xml:space="preserve">      - type: string</w:t>
      </w:r>
    </w:p>
    <w:p w14:paraId="2DACF419" w14:textId="77777777" w:rsidR="00110508" w:rsidRPr="00D165ED" w:rsidRDefault="00110508" w:rsidP="00110508">
      <w:pPr>
        <w:pStyle w:val="PL"/>
        <w:rPr>
          <w:lang w:val="en-US"/>
        </w:rPr>
      </w:pPr>
      <w:r w:rsidRPr="00D165ED">
        <w:rPr>
          <w:lang w:val="en-US"/>
        </w:rPr>
        <w:t xml:space="preserve">        description: &gt;</w:t>
      </w:r>
    </w:p>
    <w:p w14:paraId="5F1D2611"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7C4A42D9"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47F37585" w14:textId="77777777" w:rsidR="00110508" w:rsidRPr="00D165ED" w:rsidRDefault="00110508" w:rsidP="00110508">
      <w:pPr>
        <w:pStyle w:val="PL"/>
        <w:rPr>
          <w:lang w:val="en-US"/>
        </w:rPr>
      </w:pPr>
      <w:r w:rsidRPr="00D165ED">
        <w:rPr>
          <w:lang w:val="en-US"/>
        </w:rPr>
        <w:t xml:space="preserve">      description: |</w:t>
      </w:r>
    </w:p>
    <w:p w14:paraId="61F03E5D" w14:textId="77777777" w:rsidR="00110508" w:rsidRPr="00D165ED" w:rsidRDefault="00110508" w:rsidP="00110508">
      <w:pPr>
        <w:pStyle w:val="PL"/>
        <w:rPr>
          <w:lang w:val="en-US"/>
        </w:rPr>
      </w:pPr>
      <w:r w:rsidRPr="00D165ED">
        <w:rPr>
          <w:lang w:val="en-US"/>
        </w:rPr>
        <w:t xml:space="preserve">        Possible values are:  </w:t>
      </w:r>
    </w:p>
    <w:p w14:paraId="589567D3" w14:textId="77777777" w:rsidR="00110508" w:rsidRPr="00D165ED" w:rsidRDefault="00110508" w:rsidP="00110508">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76BCF506" w14:textId="77777777" w:rsidR="00110508" w:rsidRDefault="00110508" w:rsidP="00110508">
      <w:pPr>
        <w:pStyle w:val="PL"/>
        <w:rPr>
          <w:lang w:val="en-US"/>
        </w:rPr>
      </w:pPr>
    </w:p>
    <w:p w14:paraId="4A10CC2F" w14:textId="77777777" w:rsidR="00110508" w:rsidRPr="00D165ED" w:rsidRDefault="00110508" w:rsidP="00110508">
      <w:pPr>
        <w:pStyle w:val="PL"/>
        <w:rPr>
          <w:lang w:val="en-US"/>
        </w:rPr>
      </w:pPr>
      <w:r w:rsidRPr="00D165ED">
        <w:rPr>
          <w:lang w:val="en-US"/>
        </w:rPr>
        <w:t xml:space="preserve">    </w:t>
      </w:r>
      <w:r>
        <w:t>UeComm</w:t>
      </w:r>
      <w:r w:rsidRPr="00D165ED">
        <w:t>OrderCriterion</w:t>
      </w:r>
      <w:r w:rsidRPr="00D165ED">
        <w:rPr>
          <w:lang w:val="en-US"/>
        </w:rPr>
        <w:t>:</w:t>
      </w:r>
    </w:p>
    <w:p w14:paraId="0175FB39" w14:textId="77777777" w:rsidR="00110508" w:rsidRPr="00D165ED" w:rsidRDefault="00110508" w:rsidP="00110508">
      <w:pPr>
        <w:pStyle w:val="PL"/>
        <w:rPr>
          <w:lang w:val="en-US"/>
        </w:rPr>
      </w:pPr>
      <w:r w:rsidRPr="00D165ED">
        <w:rPr>
          <w:lang w:val="en-US"/>
        </w:rPr>
        <w:t xml:space="preserve">      anyOf:</w:t>
      </w:r>
    </w:p>
    <w:p w14:paraId="26336C83" w14:textId="77777777" w:rsidR="00110508" w:rsidRPr="00D165ED" w:rsidRDefault="00110508" w:rsidP="00110508">
      <w:pPr>
        <w:pStyle w:val="PL"/>
        <w:rPr>
          <w:lang w:val="en-US"/>
        </w:rPr>
      </w:pPr>
      <w:r w:rsidRPr="00D165ED">
        <w:rPr>
          <w:lang w:val="en-US"/>
        </w:rPr>
        <w:t xml:space="preserve">      - type: string</w:t>
      </w:r>
    </w:p>
    <w:p w14:paraId="1DD696EA" w14:textId="77777777" w:rsidR="00110508" w:rsidRPr="00D165ED" w:rsidRDefault="00110508" w:rsidP="00110508">
      <w:pPr>
        <w:pStyle w:val="PL"/>
        <w:rPr>
          <w:lang w:val="en-US"/>
        </w:rPr>
      </w:pPr>
      <w:r w:rsidRPr="00D165ED">
        <w:rPr>
          <w:lang w:val="en-US"/>
        </w:rPr>
        <w:t xml:space="preserve">        enum:</w:t>
      </w:r>
    </w:p>
    <w:p w14:paraId="4C684C43" w14:textId="77777777" w:rsidR="00110508" w:rsidRPr="00D165ED" w:rsidRDefault="00110508" w:rsidP="00110508">
      <w:pPr>
        <w:pStyle w:val="PL"/>
        <w:rPr>
          <w:lang w:val="en-US"/>
        </w:rPr>
      </w:pPr>
      <w:r w:rsidRPr="00D165ED">
        <w:rPr>
          <w:lang w:val="en-US"/>
        </w:rPr>
        <w:t xml:space="preserve">          - </w:t>
      </w:r>
      <w:r>
        <w:t>START_TIME</w:t>
      </w:r>
    </w:p>
    <w:p w14:paraId="58427FD7" w14:textId="77777777" w:rsidR="00110508" w:rsidRPr="00D165ED" w:rsidRDefault="00110508" w:rsidP="00110508">
      <w:pPr>
        <w:pStyle w:val="PL"/>
      </w:pPr>
      <w:r w:rsidRPr="00D165ED">
        <w:rPr>
          <w:lang w:val="en-US"/>
        </w:rPr>
        <w:t xml:space="preserve">          - </w:t>
      </w:r>
      <w:r>
        <w:rPr>
          <w:lang w:eastAsia="zh-CN"/>
        </w:rPr>
        <w:t>DURATION</w:t>
      </w:r>
    </w:p>
    <w:p w14:paraId="0A2F4701" w14:textId="77777777" w:rsidR="00110508" w:rsidRPr="00D165ED" w:rsidRDefault="00110508" w:rsidP="00110508">
      <w:pPr>
        <w:pStyle w:val="PL"/>
        <w:rPr>
          <w:lang w:val="en-US"/>
        </w:rPr>
      </w:pPr>
      <w:r w:rsidRPr="00D165ED">
        <w:rPr>
          <w:lang w:val="en-US"/>
        </w:rPr>
        <w:t xml:space="preserve">      - type: string</w:t>
      </w:r>
    </w:p>
    <w:p w14:paraId="52C3BA6B" w14:textId="77777777" w:rsidR="00110508" w:rsidRPr="00D165ED" w:rsidRDefault="00110508" w:rsidP="00110508">
      <w:pPr>
        <w:pStyle w:val="PL"/>
        <w:rPr>
          <w:lang w:val="en-US"/>
        </w:rPr>
      </w:pPr>
      <w:r w:rsidRPr="00D165ED">
        <w:rPr>
          <w:lang w:val="en-US"/>
        </w:rPr>
        <w:t xml:space="preserve">        description: &gt;</w:t>
      </w:r>
    </w:p>
    <w:p w14:paraId="39D37888"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00C3D533"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73D6A631" w14:textId="77777777" w:rsidR="00110508" w:rsidRPr="00D165ED" w:rsidRDefault="00110508" w:rsidP="00110508">
      <w:pPr>
        <w:pStyle w:val="PL"/>
        <w:rPr>
          <w:lang w:val="en-US"/>
        </w:rPr>
      </w:pPr>
      <w:r w:rsidRPr="00D165ED">
        <w:rPr>
          <w:lang w:val="en-US"/>
        </w:rPr>
        <w:t xml:space="preserve">      description: |</w:t>
      </w:r>
    </w:p>
    <w:p w14:paraId="0CB2AD80" w14:textId="77777777" w:rsidR="00110508" w:rsidRPr="00D165ED" w:rsidRDefault="00110508" w:rsidP="00110508">
      <w:pPr>
        <w:pStyle w:val="PL"/>
        <w:rPr>
          <w:lang w:val="en-US"/>
        </w:rPr>
      </w:pPr>
      <w:r w:rsidRPr="00D165ED">
        <w:rPr>
          <w:lang w:val="en-US"/>
        </w:rPr>
        <w:lastRenderedPageBreak/>
        <w:t xml:space="preserve">        Possible values are:  </w:t>
      </w:r>
    </w:p>
    <w:p w14:paraId="3DB6C4B8" w14:textId="77777777" w:rsidR="00110508" w:rsidRPr="00D165ED" w:rsidRDefault="00110508" w:rsidP="00110508">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27A589AE" w14:textId="77777777" w:rsidR="00110508" w:rsidRPr="00D165ED" w:rsidRDefault="00110508" w:rsidP="00110508">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149FB2F4" w14:textId="77777777" w:rsidR="00110508" w:rsidRDefault="00110508" w:rsidP="00110508">
      <w:pPr>
        <w:pStyle w:val="PL"/>
        <w:rPr>
          <w:lang w:val="en-US"/>
        </w:rPr>
      </w:pPr>
    </w:p>
    <w:p w14:paraId="4DA0ECD8" w14:textId="77777777" w:rsidR="00110508" w:rsidRPr="00D165ED" w:rsidRDefault="00110508" w:rsidP="00110508">
      <w:pPr>
        <w:pStyle w:val="PL"/>
        <w:rPr>
          <w:lang w:val="en-US"/>
        </w:rPr>
      </w:pPr>
      <w:r w:rsidRPr="00D165ED">
        <w:rPr>
          <w:lang w:val="en-US"/>
        </w:rPr>
        <w:t xml:space="preserve">    </w:t>
      </w:r>
      <w:r>
        <w:t>NetworkPerf</w:t>
      </w:r>
      <w:r w:rsidRPr="00D165ED">
        <w:t>OrderCriterion</w:t>
      </w:r>
      <w:r w:rsidRPr="00D165ED">
        <w:rPr>
          <w:lang w:val="en-US"/>
        </w:rPr>
        <w:t>:</w:t>
      </w:r>
    </w:p>
    <w:p w14:paraId="31AAE8C5" w14:textId="77777777" w:rsidR="00110508" w:rsidRPr="00D165ED" w:rsidRDefault="00110508" w:rsidP="00110508">
      <w:pPr>
        <w:pStyle w:val="PL"/>
        <w:rPr>
          <w:lang w:val="en-US"/>
        </w:rPr>
      </w:pPr>
      <w:r w:rsidRPr="00D165ED">
        <w:rPr>
          <w:lang w:val="en-US"/>
        </w:rPr>
        <w:t xml:space="preserve">      anyOf:</w:t>
      </w:r>
    </w:p>
    <w:p w14:paraId="04B0A04B" w14:textId="77777777" w:rsidR="00110508" w:rsidRPr="00D165ED" w:rsidRDefault="00110508" w:rsidP="00110508">
      <w:pPr>
        <w:pStyle w:val="PL"/>
        <w:rPr>
          <w:lang w:val="en-US"/>
        </w:rPr>
      </w:pPr>
      <w:r w:rsidRPr="00D165ED">
        <w:rPr>
          <w:lang w:val="en-US"/>
        </w:rPr>
        <w:t xml:space="preserve">      - type: string</w:t>
      </w:r>
    </w:p>
    <w:p w14:paraId="0701FEBE" w14:textId="77777777" w:rsidR="00110508" w:rsidRPr="00D165ED" w:rsidRDefault="00110508" w:rsidP="00110508">
      <w:pPr>
        <w:pStyle w:val="PL"/>
        <w:rPr>
          <w:lang w:val="en-US"/>
        </w:rPr>
      </w:pPr>
      <w:r w:rsidRPr="00D165ED">
        <w:rPr>
          <w:lang w:val="en-US"/>
        </w:rPr>
        <w:t xml:space="preserve">        enum:</w:t>
      </w:r>
    </w:p>
    <w:p w14:paraId="729679EA" w14:textId="77777777" w:rsidR="00110508" w:rsidRPr="00D165ED" w:rsidRDefault="00110508" w:rsidP="00110508">
      <w:pPr>
        <w:pStyle w:val="PL"/>
        <w:rPr>
          <w:lang w:val="en-US"/>
        </w:rPr>
      </w:pPr>
      <w:r w:rsidRPr="00D165ED">
        <w:rPr>
          <w:lang w:val="en-US"/>
        </w:rPr>
        <w:t xml:space="preserve">          - </w:t>
      </w:r>
      <w:r w:rsidRPr="00D165ED">
        <w:t>NUMBER_OF_UES</w:t>
      </w:r>
    </w:p>
    <w:p w14:paraId="11CFFD5F" w14:textId="77777777" w:rsidR="00110508" w:rsidRPr="00D165ED" w:rsidRDefault="00110508" w:rsidP="00110508">
      <w:pPr>
        <w:pStyle w:val="PL"/>
      </w:pPr>
      <w:r w:rsidRPr="00D165ED">
        <w:rPr>
          <w:lang w:val="en-US"/>
        </w:rPr>
        <w:t xml:space="preserve">          - </w:t>
      </w:r>
      <w:r>
        <w:rPr>
          <w:lang w:eastAsia="zh-CN"/>
        </w:rPr>
        <w:t>COMMUNICATION_PERF</w:t>
      </w:r>
    </w:p>
    <w:p w14:paraId="7337E69F" w14:textId="77777777" w:rsidR="00110508" w:rsidRPr="00D165ED" w:rsidRDefault="00110508" w:rsidP="00110508">
      <w:pPr>
        <w:pStyle w:val="PL"/>
        <w:rPr>
          <w:lang w:val="en-US"/>
        </w:rPr>
      </w:pPr>
      <w:r w:rsidRPr="00D165ED">
        <w:rPr>
          <w:lang w:val="en-US"/>
        </w:rPr>
        <w:t xml:space="preserve">          - </w:t>
      </w:r>
      <w:r>
        <w:rPr>
          <w:rFonts w:hint="eastAsia"/>
          <w:lang w:eastAsia="zh-CN"/>
        </w:rPr>
        <w:t>M</w:t>
      </w:r>
      <w:r>
        <w:rPr>
          <w:lang w:eastAsia="zh-CN"/>
        </w:rPr>
        <w:t>OBILITY_PERF</w:t>
      </w:r>
    </w:p>
    <w:p w14:paraId="42975C0B" w14:textId="77777777" w:rsidR="00110508" w:rsidRPr="00D165ED" w:rsidRDefault="00110508" w:rsidP="00110508">
      <w:pPr>
        <w:pStyle w:val="PL"/>
        <w:rPr>
          <w:lang w:val="en-US"/>
        </w:rPr>
      </w:pPr>
      <w:r w:rsidRPr="00D165ED">
        <w:rPr>
          <w:lang w:val="en-US"/>
        </w:rPr>
        <w:t xml:space="preserve">      - type: string</w:t>
      </w:r>
    </w:p>
    <w:p w14:paraId="43B2FC9F" w14:textId="77777777" w:rsidR="00110508" w:rsidRPr="00D165ED" w:rsidRDefault="00110508" w:rsidP="00110508">
      <w:pPr>
        <w:pStyle w:val="PL"/>
        <w:rPr>
          <w:lang w:val="en-US"/>
        </w:rPr>
      </w:pPr>
      <w:r w:rsidRPr="00D165ED">
        <w:rPr>
          <w:lang w:val="en-US"/>
        </w:rPr>
        <w:t xml:space="preserve">        description: &gt;</w:t>
      </w:r>
    </w:p>
    <w:p w14:paraId="44922572"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35B35D68"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3D133433" w14:textId="77777777" w:rsidR="00110508" w:rsidRPr="00D165ED" w:rsidRDefault="00110508" w:rsidP="00110508">
      <w:pPr>
        <w:pStyle w:val="PL"/>
        <w:rPr>
          <w:lang w:val="en-US"/>
        </w:rPr>
      </w:pPr>
      <w:r w:rsidRPr="00D165ED">
        <w:rPr>
          <w:lang w:val="en-US"/>
        </w:rPr>
        <w:t xml:space="preserve">      description: |</w:t>
      </w:r>
    </w:p>
    <w:p w14:paraId="24C66511" w14:textId="77777777" w:rsidR="00110508" w:rsidRPr="00D165ED" w:rsidRDefault="00110508" w:rsidP="00110508">
      <w:pPr>
        <w:pStyle w:val="PL"/>
        <w:rPr>
          <w:lang w:val="en-US"/>
        </w:rPr>
      </w:pPr>
      <w:r w:rsidRPr="00D165ED">
        <w:rPr>
          <w:lang w:val="en-US"/>
        </w:rPr>
        <w:t xml:space="preserve">        Possible values are:  </w:t>
      </w:r>
    </w:p>
    <w:p w14:paraId="6A1FFD2A" w14:textId="77777777" w:rsidR="00110508" w:rsidRPr="00D165ED" w:rsidRDefault="00110508" w:rsidP="00110508">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684012BE" w14:textId="77777777" w:rsidR="00110508" w:rsidRPr="00D165ED" w:rsidRDefault="00110508" w:rsidP="00110508">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D1BDEBB" w14:textId="77777777" w:rsidR="00110508" w:rsidRPr="00D165ED" w:rsidRDefault="00110508" w:rsidP="00110508">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313CB8BA" w14:textId="77777777" w:rsidR="00110508" w:rsidRPr="00D165ED" w:rsidRDefault="00110508" w:rsidP="00110508">
      <w:pPr>
        <w:pStyle w:val="PL"/>
        <w:rPr>
          <w:lang w:val="en-US"/>
        </w:rPr>
      </w:pPr>
    </w:p>
    <w:bookmarkEnd w:id="40"/>
    <w:bookmarkEnd w:id="41"/>
    <w:bookmarkEnd w:id="42"/>
    <w:bookmarkEnd w:id="43"/>
    <w:bookmarkEnd w:id="44"/>
    <w:bookmarkEnd w:id="45"/>
    <w:bookmarkEnd w:id="46"/>
    <w:bookmarkEnd w:id="47"/>
    <w:bookmarkEnd w:id="48"/>
    <w:bookmarkEnd w:id="49"/>
    <w:bookmarkEnd w:id="50"/>
    <w:bookmarkEnd w:id="752"/>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9DD7B" w14:textId="77777777" w:rsidR="005B3C33" w:rsidRDefault="005B3C33">
      <w:r>
        <w:separator/>
      </w:r>
    </w:p>
  </w:endnote>
  <w:endnote w:type="continuationSeparator" w:id="0">
    <w:p w14:paraId="40A468EF" w14:textId="77777777" w:rsidR="005B3C33" w:rsidRDefault="005B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8ED79" w14:textId="77777777" w:rsidR="005B3C33" w:rsidRDefault="005B3C33">
      <w:r>
        <w:separator/>
      </w:r>
    </w:p>
  </w:footnote>
  <w:footnote w:type="continuationSeparator" w:id="0">
    <w:p w14:paraId="7B9055E0" w14:textId="77777777" w:rsidR="005B3C33" w:rsidRDefault="005B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151679398">
    <w:abstractNumId w:val="20"/>
  </w:num>
  <w:num w:numId="2" w16cid:durableId="595594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54317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03679853">
    <w:abstractNumId w:val="21"/>
  </w:num>
  <w:num w:numId="5" w16cid:durableId="14592956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23579736">
    <w:abstractNumId w:val="24"/>
  </w:num>
  <w:num w:numId="7" w16cid:durableId="783501590">
    <w:abstractNumId w:val="29"/>
  </w:num>
  <w:num w:numId="8" w16cid:durableId="7863923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77142014">
    <w:abstractNumId w:val="8"/>
  </w:num>
  <w:num w:numId="10" w16cid:durableId="1463692165">
    <w:abstractNumId w:val="25"/>
  </w:num>
  <w:num w:numId="11" w16cid:durableId="431557742">
    <w:abstractNumId w:val="31"/>
  </w:num>
  <w:num w:numId="12" w16cid:durableId="1339766715">
    <w:abstractNumId w:val="23"/>
  </w:num>
  <w:num w:numId="13" w16cid:durableId="473912344">
    <w:abstractNumId w:val="17"/>
  </w:num>
  <w:num w:numId="14" w16cid:durableId="786513175">
    <w:abstractNumId w:val="19"/>
  </w:num>
  <w:num w:numId="15" w16cid:durableId="1619409767">
    <w:abstractNumId w:val="26"/>
  </w:num>
  <w:num w:numId="16" w16cid:durableId="1682854036">
    <w:abstractNumId w:val="12"/>
  </w:num>
  <w:num w:numId="17" w16cid:durableId="802504406">
    <w:abstractNumId w:val="27"/>
  </w:num>
  <w:num w:numId="18" w16cid:durableId="1000036820">
    <w:abstractNumId w:val="16"/>
  </w:num>
  <w:num w:numId="19" w16cid:durableId="351688877">
    <w:abstractNumId w:val="11"/>
  </w:num>
  <w:num w:numId="20" w16cid:durableId="1327173374">
    <w:abstractNumId w:val="14"/>
  </w:num>
  <w:num w:numId="21" w16cid:durableId="805243731">
    <w:abstractNumId w:val="30"/>
  </w:num>
  <w:num w:numId="22" w16cid:durableId="1634628271">
    <w:abstractNumId w:val="18"/>
  </w:num>
  <w:num w:numId="23" w16cid:durableId="744952782">
    <w:abstractNumId w:val="13"/>
  </w:num>
  <w:num w:numId="24" w16cid:durableId="851455639">
    <w:abstractNumId w:val="28"/>
  </w:num>
  <w:num w:numId="25" w16cid:durableId="275870601">
    <w:abstractNumId w:val="32"/>
  </w:num>
  <w:num w:numId="26" w16cid:durableId="267202058">
    <w:abstractNumId w:val="9"/>
  </w:num>
  <w:num w:numId="27" w16cid:durableId="1047950138">
    <w:abstractNumId w:val="8"/>
    <w:lvlOverride w:ilvl="0">
      <w:startOverride w:val="1"/>
    </w:lvlOverride>
  </w:num>
  <w:num w:numId="28" w16cid:durableId="371030946">
    <w:abstractNumId w:val="20"/>
  </w:num>
  <w:num w:numId="29" w16cid:durableId="511574089">
    <w:abstractNumId w:val="15"/>
  </w:num>
  <w:num w:numId="30" w16cid:durableId="2054117928">
    <w:abstractNumId w:val="7"/>
  </w:num>
  <w:num w:numId="31" w16cid:durableId="2097817918">
    <w:abstractNumId w:val="6"/>
  </w:num>
  <w:num w:numId="32" w16cid:durableId="1226839530">
    <w:abstractNumId w:val="5"/>
  </w:num>
  <w:num w:numId="33" w16cid:durableId="1242060839">
    <w:abstractNumId w:val="4"/>
  </w:num>
  <w:num w:numId="34" w16cid:durableId="414280597">
    <w:abstractNumId w:val="3"/>
  </w:num>
  <w:num w:numId="35" w16cid:durableId="805856072">
    <w:abstractNumId w:val="2"/>
  </w:num>
  <w:num w:numId="36" w16cid:durableId="1454792022">
    <w:abstractNumId w:val="1"/>
  </w:num>
  <w:num w:numId="37" w16cid:durableId="1115907440">
    <w:abstractNumId w:val="0"/>
  </w:num>
  <w:num w:numId="38" w16cid:durableId="147330672">
    <w:abstractNumId w:val="22"/>
  </w:num>
  <w:num w:numId="39"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2"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3" w16cid:durableId="94911057">
    <w:abstractNumId w:val="20"/>
  </w:num>
  <w:num w:numId="44"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05EA"/>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4DFA"/>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0E6"/>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10508"/>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2529"/>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28FF"/>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3C7B"/>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3373"/>
    <w:rsid w:val="001E43D9"/>
    <w:rsid w:val="001E4D67"/>
    <w:rsid w:val="001E4E03"/>
    <w:rsid w:val="001E566B"/>
    <w:rsid w:val="001E6D3B"/>
    <w:rsid w:val="001E6F77"/>
    <w:rsid w:val="001E7E52"/>
    <w:rsid w:val="001F0080"/>
    <w:rsid w:val="001F02BF"/>
    <w:rsid w:val="001F3061"/>
    <w:rsid w:val="001F35DD"/>
    <w:rsid w:val="001F4C84"/>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DDD"/>
    <w:rsid w:val="00214004"/>
    <w:rsid w:val="00214655"/>
    <w:rsid w:val="00214F8B"/>
    <w:rsid w:val="00214F9A"/>
    <w:rsid w:val="002151D1"/>
    <w:rsid w:val="0021524B"/>
    <w:rsid w:val="00215BA0"/>
    <w:rsid w:val="0021694F"/>
    <w:rsid w:val="00217AC6"/>
    <w:rsid w:val="00221B69"/>
    <w:rsid w:val="0022210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39C5"/>
    <w:rsid w:val="00253A97"/>
    <w:rsid w:val="00256B01"/>
    <w:rsid w:val="00260B84"/>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798A"/>
    <w:rsid w:val="00277D67"/>
    <w:rsid w:val="00282EA1"/>
    <w:rsid w:val="00283772"/>
    <w:rsid w:val="002837BC"/>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4DA"/>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4849"/>
    <w:rsid w:val="00344D73"/>
    <w:rsid w:val="00346C30"/>
    <w:rsid w:val="003478C2"/>
    <w:rsid w:val="00350FB1"/>
    <w:rsid w:val="00351C9B"/>
    <w:rsid w:val="00351DBC"/>
    <w:rsid w:val="00353438"/>
    <w:rsid w:val="003537CB"/>
    <w:rsid w:val="00353868"/>
    <w:rsid w:val="00354706"/>
    <w:rsid w:val="0035565F"/>
    <w:rsid w:val="00355768"/>
    <w:rsid w:val="00355A64"/>
    <w:rsid w:val="00361E57"/>
    <w:rsid w:val="00362A2C"/>
    <w:rsid w:val="00365DD4"/>
    <w:rsid w:val="00367A0D"/>
    <w:rsid w:val="003702DC"/>
    <w:rsid w:val="00373C92"/>
    <w:rsid w:val="00375967"/>
    <w:rsid w:val="00377105"/>
    <w:rsid w:val="00377DF3"/>
    <w:rsid w:val="00380514"/>
    <w:rsid w:val="00381DFA"/>
    <w:rsid w:val="00385AC3"/>
    <w:rsid w:val="00385F1B"/>
    <w:rsid w:val="00386625"/>
    <w:rsid w:val="003869A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711"/>
    <w:rsid w:val="003A6D08"/>
    <w:rsid w:val="003A6D53"/>
    <w:rsid w:val="003A6D89"/>
    <w:rsid w:val="003A7E12"/>
    <w:rsid w:val="003B0287"/>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434E"/>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2FFE"/>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0C44"/>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294A"/>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02FD"/>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18D8"/>
    <w:rsid w:val="0058199E"/>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3C33"/>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3F82"/>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016C"/>
    <w:rsid w:val="005F4D3B"/>
    <w:rsid w:val="005F5075"/>
    <w:rsid w:val="005F6003"/>
    <w:rsid w:val="005F7548"/>
    <w:rsid w:val="0060025D"/>
    <w:rsid w:val="00602A89"/>
    <w:rsid w:val="00604189"/>
    <w:rsid w:val="00604A51"/>
    <w:rsid w:val="006054E4"/>
    <w:rsid w:val="006066AF"/>
    <w:rsid w:val="006068C5"/>
    <w:rsid w:val="00611F64"/>
    <w:rsid w:val="00612A35"/>
    <w:rsid w:val="0061783E"/>
    <w:rsid w:val="00617D28"/>
    <w:rsid w:val="00621078"/>
    <w:rsid w:val="00621F83"/>
    <w:rsid w:val="00622A9C"/>
    <w:rsid w:val="006237D5"/>
    <w:rsid w:val="0062667A"/>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0C7"/>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6B1"/>
    <w:rsid w:val="00692727"/>
    <w:rsid w:val="0069448A"/>
    <w:rsid w:val="00695295"/>
    <w:rsid w:val="006970BF"/>
    <w:rsid w:val="0069779E"/>
    <w:rsid w:val="00697D5B"/>
    <w:rsid w:val="006A0E22"/>
    <w:rsid w:val="006A1543"/>
    <w:rsid w:val="006A2A40"/>
    <w:rsid w:val="006B071B"/>
    <w:rsid w:val="006B0841"/>
    <w:rsid w:val="006B16BB"/>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AFB"/>
    <w:rsid w:val="006F7B1A"/>
    <w:rsid w:val="007005D7"/>
    <w:rsid w:val="00701CDC"/>
    <w:rsid w:val="007020F5"/>
    <w:rsid w:val="007021E2"/>
    <w:rsid w:val="00704388"/>
    <w:rsid w:val="007055D4"/>
    <w:rsid w:val="00706102"/>
    <w:rsid w:val="00707398"/>
    <w:rsid w:val="0071091D"/>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05A"/>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67085"/>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A7EC1"/>
    <w:rsid w:val="007B1BD1"/>
    <w:rsid w:val="007B2378"/>
    <w:rsid w:val="007B79C4"/>
    <w:rsid w:val="007C04FB"/>
    <w:rsid w:val="007C0591"/>
    <w:rsid w:val="007C1D6F"/>
    <w:rsid w:val="007C2918"/>
    <w:rsid w:val="007C2AC1"/>
    <w:rsid w:val="007C5CDD"/>
    <w:rsid w:val="007C6DAC"/>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494"/>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0B5F"/>
    <w:rsid w:val="008F16A9"/>
    <w:rsid w:val="008F234F"/>
    <w:rsid w:val="008F328F"/>
    <w:rsid w:val="008F78D5"/>
    <w:rsid w:val="008F7ABF"/>
    <w:rsid w:val="0090013F"/>
    <w:rsid w:val="009008A4"/>
    <w:rsid w:val="00900A1A"/>
    <w:rsid w:val="00900A29"/>
    <w:rsid w:val="0090190B"/>
    <w:rsid w:val="00902340"/>
    <w:rsid w:val="0090405D"/>
    <w:rsid w:val="00904718"/>
    <w:rsid w:val="00904841"/>
    <w:rsid w:val="0090561A"/>
    <w:rsid w:val="00905E88"/>
    <w:rsid w:val="00907698"/>
    <w:rsid w:val="009117DF"/>
    <w:rsid w:val="0091215E"/>
    <w:rsid w:val="0091299E"/>
    <w:rsid w:val="00912D93"/>
    <w:rsid w:val="00914AC2"/>
    <w:rsid w:val="0092108A"/>
    <w:rsid w:val="009215E2"/>
    <w:rsid w:val="00923F22"/>
    <w:rsid w:val="009252CF"/>
    <w:rsid w:val="009263B0"/>
    <w:rsid w:val="009329B4"/>
    <w:rsid w:val="00933598"/>
    <w:rsid w:val="009360B8"/>
    <w:rsid w:val="00937B75"/>
    <w:rsid w:val="009400D0"/>
    <w:rsid w:val="009433A9"/>
    <w:rsid w:val="00943BB3"/>
    <w:rsid w:val="00943DD7"/>
    <w:rsid w:val="0094415B"/>
    <w:rsid w:val="009456ED"/>
    <w:rsid w:val="00946B37"/>
    <w:rsid w:val="00946BBD"/>
    <w:rsid w:val="00947B22"/>
    <w:rsid w:val="00947B73"/>
    <w:rsid w:val="009522C3"/>
    <w:rsid w:val="00952435"/>
    <w:rsid w:val="00953E04"/>
    <w:rsid w:val="00954F6E"/>
    <w:rsid w:val="00956218"/>
    <w:rsid w:val="009600B3"/>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2BC6"/>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0B6"/>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E28"/>
    <w:rsid w:val="009D506D"/>
    <w:rsid w:val="009D58B8"/>
    <w:rsid w:val="009D5DB3"/>
    <w:rsid w:val="009D7DCE"/>
    <w:rsid w:val="009D7FA0"/>
    <w:rsid w:val="009E0BAA"/>
    <w:rsid w:val="009E3616"/>
    <w:rsid w:val="009E4B01"/>
    <w:rsid w:val="009E4FE0"/>
    <w:rsid w:val="009E55CD"/>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4CE8"/>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6D79"/>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0CDA"/>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2911"/>
    <w:rsid w:val="00AC562B"/>
    <w:rsid w:val="00AC67B1"/>
    <w:rsid w:val="00AC6B4C"/>
    <w:rsid w:val="00AC6CD0"/>
    <w:rsid w:val="00AD0D94"/>
    <w:rsid w:val="00AD2AFD"/>
    <w:rsid w:val="00AD4DD6"/>
    <w:rsid w:val="00AD5B7E"/>
    <w:rsid w:val="00AD61F7"/>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543F"/>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496F"/>
    <w:rsid w:val="00B163A7"/>
    <w:rsid w:val="00B16FFC"/>
    <w:rsid w:val="00B17B0B"/>
    <w:rsid w:val="00B20024"/>
    <w:rsid w:val="00B21381"/>
    <w:rsid w:val="00B213BA"/>
    <w:rsid w:val="00B21C42"/>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25B1"/>
    <w:rsid w:val="00BB609B"/>
    <w:rsid w:val="00BB70D4"/>
    <w:rsid w:val="00BC11F1"/>
    <w:rsid w:val="00BC2999"/>
    <w:rsid w:val="00BC3F6B"/>
    <w:rsid w:val="00BC3FD2"/>
    <w:rsid w:val="00BC452F"/>
    <w:rsid w:val="00BD0250"/>
    <w:rsid w:val="00BD0BB3"/>
    <w:rsid w:val="00BD1096"/>
    <w:rsid w:val="00BD15B6"/>
    <w:rsid w:val="00BD1DA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5535"/>
    <w:rsid w:val="00C96800"/>
    <w:rsid w:val="00C973D4"/>
    <w:rsid w:val="00CA002F"/>
    <w:rsid w:val="00CA0931"/>
    <w:rsid w:val="00CA29D3"/>
    <w:rsid w:val="00CA50A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08DC"/>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3850"/>
    <w:rsid w:val="00D35CA7"/>
    <w:rsid w:val="00D365FA"/>
    <w:rsid w:val="00D37173"/>
    <w:rsid w:val="00D37E0F"/>
    <w:rsid w:val="00D40A77"/>
    <w:rsid w:val="00D40C8C"/>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67F5"/>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332"/>
    <w:rsid w:val="00DC76AE"/>
    <w:rsid w:val="00DC7EF5"/>
    <w:rsid w:val="00DD0A8A"/>
    <w:rsid w:val="00DD2042"/>
    <w:rsid w:val="00DD2474"/>
    <w:rsid w:val="00DD279D"/>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1B3"/>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27393"/>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67147"/>
    <w:rsid w:val="00E70172"/>
    <w:rsid w:val="00E71214"/>
    <w:rsid w:val="00E74554"/>
    <w:rsid w:val="00E74D53"/>
    <w:rsid w:val="00E7539E"/>
    <w:rsid w:val="00E75CB2"/>
    <w:rsid w:val="00E7796D"/>
    <w:rsid w:val="00E77FE7"/>
    <w:rsid w:val="00E8026F"/>
    <w:rsid w:val="00E8147C"/>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509E"/>
    <w:rsid w:val="00EE720C"/>
    <w:rsid w:val="00EF2B30"/>
    <w:rsid w:val="00EF57D7"/>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3084"/>
    <w:rsid w:val="00F43C36"/>
    <w:rsid w:val="00F43CA0"/>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7115C"/>
    <w:rsid w:val="00F72865"/>
    <w:rsid w:val="00F731CF"/>
    <w:rsid w:val="00F748F4"/>
    <w:rsid w:val="00F76B2F"/>
    <w:rsid w:val="00F776B1"/>
    <w:rsid w:val="00F8003D"/>
    <w:rsid w:val="00F80631"/>
    <w:rsid w:val="00F826D6"/>
    <w:rsid w:val="00F82B23"/>
    <w:rsid w:val="00F84431"/>
    <w:rsid w:val="00F84A2A"/>
    <w:rsid w:val="00F84B04"/>
    <w:rsid w:val="00F90D95"/>
    <w:rsid w:val="00F95C0F"/>
    <w:rsid w:val="00F96A9B"/>
    <w:rsid w:val="00F96C5B"/>
    <w:rsid w:val="00F96D24"/>
    <w:rsid w:val="00FA0264"/>
    <w:rsid w:val="00FA091D"/>
    <w:rsid w:val="00FA47B7"/>
    <w:rsid w:val="00FA47FE"/>
    <w:rsid w:val="00FA4875"/>
    <w:rsid w:val="00FA5E8A"/>
    <w:rsid w:val="00FA60F0"/>
    <w:rsid w:val="00FA72E8"/>
    <w:rsid w:val="00FA77C4"/>
    <w:rsid w:val="00FA7A88"/>
    <w:rsid w:val="00FA7DE7"/>
    <w:rsid w:val="00FA7DEE"/>
    <w:rsid w:val="00FB0422"/>
    <w:rsid w:val="00FB1231"/>
    <w:rsid w:val="00FB1917"/>
    <w:rsid w:val="00FB32BB"/>
    <w:rsid w:val="00FB36F7"/>
    <w:rsid w:val="00FB3BF7"/>
    <w:rsid w:val="00FB428D"/>
    <w:rsid w:val="00FB578B"/>
    <w:rsid w:val="00FB647B"/>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AF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58</Pages>
  <Words>23534</Words>
  <Characters>134149</Characters>
  <Application>Microsoft Office Word</Application>
  <DocSecurity>0</DocSecurity>
  <Lines>1117</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2023-04-18T11:34:00Z</dcterms:created>
  <dcterms:modified xsi:type="dcterms:W3CDTF">2023-04-20T09:25:00Z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